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377E" w:rsidRDefault="00BB377E">
      <w:pPr>
        <w:pStyle w:val="6"/>
        <w:spacing w:before="0" w:after="0"/>
        <w:rPr>
          <w:bCs/>
          <w:szCs w:val="28"/>
        </w:rPr>
      </w:pPr>
      <w:bookmarkStart w:id="0" w:name="_GoBack"/>
      <w:bookmarkEnd w:id="0"/>
      <w:r>
        <w:rPr>
          <w:bCs/>
          <w:szCs w:val="28"/>
        </w:rPr>
        <w:t>ЧАСТЬ 5</w:t>
      </w:r>
    </w:p>
    <w:p w:rsidR="00BB377E" w:rsidRDefault="00BB377E" w:rsidP="00D51E65">
      <w:pPr>
        <w:pStyle w:val="6"/>
        <w:spacing w:before="0"/>
        <w:rPr>
          <w:szCs w:val="28"/>
        </w:rPr>
      </w:pPr>
      <w:r>
        <w:rPr>
          <w:bCs/>
          <w:szCs w:val="28"/>
        </w:rPr>
        <w:t>ПРОЦЕДУРЫ ОТПРАВЛЕНИЯ</w:t>
      </w:r>
    </w:p>
    <w:p w:rsidR="00BB377E" w:rsidRDefault="00BB377E">
      <w:pPr>
        <w:pStyle w:val="7"/>
        <w:spacing w:before="0" w:after="0"/>
      </w:pPr>
      <w:r>
        <w:t>ГЛАВА 5.1</w:t>
      </w:r>
    </w:p>
    <w:p w:rsidR="00BB377E" w:rsidRDefault="00BB377E" w:rsidP="00D51E65">
      <w:pPr>
        <w:pStyle w:val="7"/>
        <w:spacing w:before="0" w:after="120"/>
      </w:pPr>
      <w:r>
        <w:t>ОБЩИЕ ПОЛОЖЕНИЯ</w:t>
      </w:r>
    </w:p>
    <w:p w:rsidR="00BB377E" w:rsidRDefault="00BB377E">
      <w:pPr>
        <w:pStyle w:val="8"/>
        <w:spacing w:before="0" w:after="0"/>
      </w:pPr>
    </w:p>
    <w:p w:rsidR="00BB377E" w:rsidRDefault="00BB377E" w:rsidP="00D51E65">
      <w:pPr>
        <w:pStyle w:val="8"/>
        <w:spacing w:after="120"/>
        <w:ind w:left="1123" w:hanging="1123"/>
      </w:pPr>
      <w:r>
        <w:t xml:space="preserve">5.1.1 </w:t>
      </w:r>
      <w:r>
        <w:tab/>
        <w:t>ПРИМЕНЕНИЕ И ОБЩИЕ ПОЛОЖЕНИЯ</w:t>
      </w:r>
    </w:p>
    <w:p w:rsidR="00BB377E" w:rsidRDefault="00BB377E">
      <w:pPr>
        <w:pStyle w:val="russian"/>
        <w:spacing w:before="0" w:after="0"/>
        <w:ind w:left="1122" w:firstLine="0"/>
      </w:pPr>
      <w:r>
        <w:t>В настоящей главе излагаются положения по процедурам отправления опасных грузов, касающиеся маркировки, знаков опасности и документации, а также, когда это необходимо, разрешения на отправку и предварительных уведомлений.</w:t>
      </w:r>
    </w:p>
    <w:p w:rsidR="00BB377E" w:rsidRDefault="00BB377E" w:rsidP="00D51E65">
      <w:pPr>
        <w:pStyle w:val="8"/>
        <w:spacing w:after="120"/>
        <w:ind w:left="1122" w:hanging="1122"/>
      </w:pPr>
      <w:r>
        <w:t xml:space="preserve">5.1.2 </w:t>
      </w:r>
      <w:r>
        <w:tab/>
        <w:t>ИСПОЛЬЗОВАНИЕ ТРАНСПОРТНЫХ ПАКЕТОВ</w:t>
      </w:r>
    </w:p>
    <w:p w:rsidR="00DB7AC6" w:rsidRPr="00053DC2" w:rsidRDefault="00BB377E" w:rsidP="00DB7AC6">
      <w:pPr>
        <w:pStyle w:val="russian"/>
        <w:tabs>
          <w:tab w:val="left" w:pos="1122"/>
          <w:tab w:val="left" w:pos="8300"/>
        </w:tabs>
        <w:spacing w:before="0" w:after="0"/>
        <w:ind w:left="1134" w:right="3" w:hanging="1134"/>
      </w:pPr>
      <w:r>
        <w:rPr>
          <w:b/>
        </w:rPr>
        <w:t>5.1.2.1</w:t>
      </w:r>
      <w:r w:rsidR="00DB7AC6">
        <w:rPr>
          <w:b/>
        </w:rPr>
        <w:tab/>
      </w:r>
      <w:r w:rsidR="00DB7AC6" w:rsidRPr="00053DC2">
        <w:t xml:space="preserve">а) За исключением случаев, когда применяются требования </w:t>
      </w:r>
      <w:r w:rsidR="00DB7AC6" w:rsidRPr="00053DC2">
        <w:br/>
        <w:t xml:space="preserve">п. 5.2.2.1.11, если не видны номера ООН, знаки опасности и маркировочные знаки веществ, опасных для окружающей среды, характеризующие все содержащиеся в данном транспортном пакете опасные грузы, на транспортный пакет должны наноситься: </w:t>
      </w:r>
    </w:p>
    <w:p w:rsidR="00DB7AC6" w:rsidRPr="00053DC2" w:rsidRDefault="00DB7AC6" w:rsidP="00DB7AC6">
      <w:pPr>
        <w:pStyle w:val="russian"/>
        <w:tabs>
          <w:tab w:val="left" w:pos="1418"/>
          <w:tab w:val="left" w:pos="1600"/>
        </w:tabs>
        <w:spacing w:before="0" w:after="0"/>
        <w:ind w:left="1418" w:right="3" w:firstLine="0"/>
      </w:pPr>
      <w:r w:rsidRPr="00053DC2">
        <w:rPr>
          <w:b/>
        </w:rPr>
        <w:t xml:space="preserve">- </w:t>
      </w:r>
      <w:r w:rsidRPr="00053DC2">
        <w:t>маркировка в виде надписи «ТРАНСПОРТНЫЙ ПАКЕТ»;</w:t>
      </w:r>
    </w:p>
    <w:p w:rsidR="00DB7AC6" w:rsidRPr="00053DC2" w:rsidRDefault="00DB7AC6" w:rsidP="00DB7AC6">
      <w:pPr>
        <w:pStyle w:val="russian"/>
        <w:tabs>
          <w:tab w:val="left" w:pos="1418"/>
          <w:tab w:val="left" w:pos="1600"/>
        </w:tabs>
        <w:spacing w:before="0" w:after="120"/>
        <w:ind w:left="1418" w:right="6" w:firstLine="0"/>
      </w:pPr>
      <w:proofErr w:type="gramStart"/>
      <w:r w:rsidRPr="00053DC2">
        <w:rPr>
          <w:b/>
        </w:rPr>
        <w:t xml:space="preserve">- </w:t>
      </w:r>
      <w:r w:rsidRPr="00053DC2">
        <w:t>номер ООН с предшествующими ему буквами «UN» как предписано для упаковок в соответствии с п.п. 5.2.1.1 и 5.2.1.2, знаки опасности, как это предписано для упаковок в соответствии с разделом 5.2.2, маркировочный</w:t>
      </w:r>
      <w:r w:rsidRPr="00053DC2" w:rsidDel="00293069">
        <w:t xml:space="preserve"> </w:t>
      </w:r>
      <w:r w:rsidRPr="00053DC2">
        <w:t>знак вещества, опасного для окружающей среды, если таковой требуется для упаковок в соответствии с п. 5.2.1.8, для каждого опасного груза, содержащегося в транспортном пакете.</w:t>
      </w:r>
      <w:proofErr w:type="gramEnd"/>
    </w:p>
    <w:p w:rsidR="00DB7AC6" w:rsidRDefault="00DB7AC6" w:rsidP="00DB7AC6">
      <w:pPr>
        <w:pStyle w:val="russian"/>
        <w:tabs>
          <w:tab w:val="left" w:pos="1122"/>
          <w:tab w:val="left" w:pos="8300"/>
        </w:tabs>
        <w:spacing w:before="0" w:after="120"/>
        <w:ind w:left="1134" w:right="6" w:firstLine="0"/>
      </w:pPr>
      <w:r w:rsidRPr="00053DC2">
        <w:t>Если для отдельных упаковок требуется один и тот же номер ООН, один и тот же знак опасности или маркировочный знак веществ, опасных для окружающей среды, их достаточно нанести на т</w:t>
      </w:r>
      <w:r w:rsidR="00D779B7">
        <w:t xml:space="preserve">ранспортный пакет </w:t>
      </w:r>
      <w:r w:rsidRPr="00053DC2">
        <w:t xml:space="preserve">только один раз. </w:t>
      </w:r>
    </w:p>
    <w:p w:rsidR="00BB377E" w:rsidRDefault="00D779B7" w:rsidP="00CB46EE">
      <w:pPr>
        <w:pStyle w:val="russian"/>
        <w:tabs>
          <w:tab w:val="left" w:pos="1122"/>
          <w:tab w:val="left" w:pos="8300"/>
        </w:tabs>
        <w:spacing w:before="0" w:after="120"/>
        <w:ind w:left="1134" w:right="6" w:firstLine="0"/>
      </w:pPr>
      <w:r w:rsidRPr="006D1CCB">
        <w:t xml:space="preserve">Высота букв в маркировочной надписи «ТРАНСПОРТНЫЙ ПАКЕТ» должна быть </w:t>
      </w:r>
      <w:r w:rsidR="006D1CCB" w:rsidRPr="006D1CCB">
        <w:br/>
      </w:r>
      <w:r w:rsidRPr="006D1CCB">
        <w:t xml:space="preserve">не менее 12 </w:t>
      </w:r>
      <w:r w:rsidR="00A104A9" w:rsidRPr="006D1CCB">
        <w:t>мм.</w:t>
      </w:r>
      <w:r w:rsidR="006D1CCB" w:rsidRPr="006D1CCB">
        <w:t xml:space="preserve"> </w:t>
      </w:r>
      <w:r w:rsidR="00A104A9" w:rsidRPr="006D1CCB">
        <w:t>Ма</w:t>
      </w:r>
      <w:r w:rsidR="00DB7AC6" w:rsidRPr="006D1CCB">
        <w:t>ркировочная надпись «ТРАНСПОРТНЫЙ ПАКЕТ» должна быть хорошо видна, разборчива и выполнена на официальном языке страны происхождения и, кроме того, если этот язык не является русским или китайским - на русском или китайском языке, если в соглашениях, заключенных между странами, участвующими в перевозке, не предусмотрено иное</w:t>
      </w:r>
      <w:r w:rsidR="00BB377E" w:rsidRPr="006D1CCB">
        <w:t>.</w:t>
      </w:r>
    </w:p>
    <w:p w:rsidR="00BB377E" w:rsidRDefault="00BB377E" w:rsidP="00CB46EE">
      <w:pPr>
        <w:pStyle w:val="russian"/>
        <w:tabs>
          <w:tab w:val="clear" w:pos="1496"/>
          <w:tab w:val="left" w:pos="1122"/>
        </w:tabs>
        <w:spacing w:before="0" w:after="120"/>
        <w:ind w:left="1123" w:firstLine="0"/>
      </w:pPr>
      <w:r>
        <w:t xml:space="preserve">б) </w:t>
      </w:r>
      <w:r w:rsidR="001E4EBC">
        <w:t>Изображенные в</w:t>
      </w:r>
      <w:r>
        <w:t xml:space="preserve"> п. 5.2.1.9</w:t>
      </w:r>
      <w:r w:rsidR="001E4EBC">
        <w:t xml:space="preserve"> манипуляционные знаки, указывающие положение, должны </w:t>
      </w:r>
      <w:r>
        <w:t xml:space="preserve">размещаться на двух противоположных боковых сторонах </w:t>
      </w:r>
      <w:r w:rsidR="001E4EBC">
        <w:t xml:space="preserve">транспортных </w:t>
      </w:r>
      <w:r>
        <w:t>пакетов</w:t>
      </w:r>
      <w:r w:rsidR="001E4EBC">
        <w:t xml:space="preserve">, </w:t>
      </w:r>
      <w:r>
        <w:t>содержащих упаковки,</w:t>
      </w:r>
      <w:r w:rsidR="001E4EBC">
        <w:t xml:space="preserve"> которые должны быть</w:t>
      </w:r>
      <w:r>
        <w:t xml:space="preserve"> маркированы</w:t>
      </w:r>
      <w:r w:rsidR="001E4EBC">
        <w:t xml:space="preserve"> манипуляционными знаками</w:t>
      </w:r>
      <w:r>
        <w:t xml:space="preserve"> в соответствии с п. 5.2.1.9.1, за исключением случаев, когда манипуляционные знаки</w:t>
      </w:r>
      <w:r w:rsidR="001E4EBC">
        <w:t xml:space="preserve"> на упаковке</w:t>
      </w:r>
      <w:r>
        <w:t xml:space="preserve"> остаются видны. </w:t>
      </w:r>
    </w:p>
    <w:p w:rsidR="00BB377E" w:rsidRDefault="00BB377E" w:rsidP="00D51E65">
      <w:pPr>
        <w:pStyle w:val="russian"/>
        <w:spacing w:before="0"/>
        <w:ind w:left="1122" w:hanging="1122"/>
      </w:pPr>
      <w:r>
        <w:rPr>
          <w:b/>
        </w:rPr>
        <w:t>5.1.2.2</w:t>
      </w:r>
      <w:proofErr w:type="gramStart"/>
      <w:r>
        <w:t xml:space="preserve"> </w:t>
      </w:r>
      <w:r>
        <w:tab/>
        <w:t>К</w:t>
      </w:r>
      <w:proofErr w:type="gramEnd"/>
      <w:r>
        <w:t>аждая содержащаяся в транспортном пакете упаковка с опасными грузами должна отвечать положениям Прил. 2. к СМГС. Пакетирование не должно наносить ущерба упаковке.</w:t>
      </w:r>
    </w:p>
    <w:p w:rsidR="00BB377E" w:rsidRDefault="00BB377E" w:rsidP="00D51E65">
      <w:pPr>
        <w:pStyle w:val="russian"/>
        <w:spacing w:before="0"/>
        <w:ind w:left="1122" w:hanging="1122"/>
      </w:pPr>
      <w:r>
        <w:rPr>
          <w:b/>
          <w:bCs/>
        </w:rPr>
        <w:t>5.1.2.3</w:t>
      </w:r>
      <w:proofErr w:type="gramStart"/>
      <w:r>
        <w:tab/>
        <w:t>К</w:t>
      </w:r>
      <w:proofErr w:type="gramEnd"/>
      <w:r>
        <w:t>аждая упаковка, имеющая маркировку в соответствии с предписаниями п. 5.2.1.9, должна помещаться в транспортный пакет или крупногабаритную тару в положении, соответствующем этой маркировке</w:t>
      </w:r>
    </w:p>
    <w:p w:rsidR="00BB377E" w:rsidRDefault="00BB377E" w:rsidP="00D51E65">
      <w:pPr>
        <w:pStyle w:val="russian"/>
        <w:spacing w:before="0"/>
        <w:ind w:left="1122" w:hanging="1122"/>
      </w:pPr>
      <w:r>
        <w:rPr>
          <w:b/>
        </w:rPr>
        <w:t>5.1.2.4</w:t>
      </w:r>
      <w:r>
        <w:tab/>
        <w:t>Положения о запрещении совместной погрузки, изложенные в разделе 7.5.2, также применяются к транспортным пакетам.</w:t>
      </w:r>
    </w:p>
    <w:p w:rsidR="00BB377E" w:rsidRDefault="00BB377E" w:rsidP="00D51E65">
      <w:pPr>
        <w:pStyle w:val="8"/>
        <w:spacing w:after="120"/>
        <w:ind w:left="1123" w:hanging="1123"/>
      </w:pPr>
      <w:r>
        <w:t xml:space="preserve">5.1.3 </w:t>
      </w:r>
      <w:r>
        <w:tab/>
        <w:t>ПОРОЖНИЕ НЕОЧИЩЕННЫЕ ТАРА (ВКЛЮЧАЯ КСМ И КРУПНОГАБАРИТНУЮ ТАРУ), ЦИСТЕРНЫ, ВАГОНЫ И КОНТЕЙНЕРЫ ДЛЯ ПЕРЕВОЗКИ ГРУЗОВ НАВАЛОМ/НАСЫПЬЮ</w:t>
      </w:r>
    </w:p>
    <w:p w:rsidR="00BB377E" w:rsidRDefault="00BB377E">
      <w:pPr>
        <w:pStyle w:val="russian"/>
        <w:spacing w:before="0" w:after="0"/>
        <w:ind w:left="1122" w:hanging="1123"/>
      </w:pPr>
      <w:r>
        <w:rPr>
          <w:b/>
        </w:rPr>
        <w:t>5.1.3.1</w:t>
      </w:r>
      <w:r>
        <w:t xml:space="preserve"> </w:t>
      </w:r>
      <w:r>
        <w:tab/>
        <w:t>Порожние неочищенные тара (включая</w:t>
      </w:r>
      <w:r w:rsidR="00311657">
        <w:t xml:space="preserve"> КСМ и крупногабаритную тару), </w:t>
      </w:r>
      <w:r>
        <w:t xml:space="preserve">вагоны-цистерны, вагоны-батареи, съемные цистерны, переносные цистерны, контейнеры-цистерны, МЭГК, вагоны и контейнеры для перевозки грузов навалом/насыпью, содержавшие опасные грузы, за исключением класса 7, должны </w:t>
      </w:r>
      <w:proofErr w:type="gramStart"/>
      <w:r>
        <w:t>быть</w:t>
      </w:r>
      <w:proofErr w:type="gramEnd"/>
      <w:r>
        <w:t xml:space="preserve"> снабжены маркировкой и знаками опасности так же, как и в наполненном состоянии.</w:t>
      </w:r>
    </w:p>
    <w:p w:rsidR="00BB377E" w:rsidRPr="00824946" w:rsidRDefault="00BB377E" w:rsidP="00824946">
      <w:pPr>
        <w:pStyle w:val="megj"/>
        <w:spacing w:after="60"/>
        <w:ind w:left="2620" w:hanging="1497"/>
      </w:pPr>
      <w:r w:rsidRPr="00824946">
        <w:t xml:space="preserve">Примечание: </w:t>
      </w:r>
      <w:r w:rsidRPr="00824946">
        <w:rPr>
          <w:b w:val="0"/>
        </w:rPr>
        <w:t xml:space="preserve">В отношении документации </w:t>
      </w:r>
      <w:proofErr w:type="gramStart"/>
      <w:r w:rsidRPr="00824946">
        <w:rPr>
          <w:b w:val="0"/>
        </w:rPr>
        <w:t>см</w:t>
      </w:r>
      <w:proofErr w:type="gramEnd"/>
      <w:r w:rsidRPr="00824946">
        <w:rPr>
          <w:b w:val="0"/>
        </w:rPr>
        <w:t>. главу 5.4.</w:t>
      </w:r>
    </w:p>
    <w:p w:rsidR="00BB377E" w:rsidRDefault="00BB377E">
      <w:pPr>
        <w:pStyle w:val="russian"/>
        <w:spacing w:before="0" w:after="0"/>
        <w:ind w:left="1122" w:hanging="1123"/>
      </w:pPr>
      <w:r>
        <w:rPr>
          <w:b/>
          <w:bCs/>
        </w:rPr>
        <w:t>5.1.3.2</w:t>
      </w:r>
      <w:r>
        <w:tab/>
      </w:r>
      <w:r w:rsidR="001E4EBC">
        <w:t>Контейнеры,</w:t>
      </w:r>
      <w:r>
        <w:t xml:space="preserve"> цистерны,</w:t>
      </w:r>
      <w:r w:rsidR="001E4EBC">
        <w:t xml:space="preserve"> КСМ, а также другие упаковки и транспортные пакеты,</w:t>
      </w:r>
      <w:r>
        <w:t xml:space="preserve"> используемые для перевозки радиоактивного материала, не должны использоваться для хранения или перевозки других грузов</w:t>
      </w:r>
      <w:r w:rsidR="001E4EBC">
        <w:t>, если только они не очищены ниже уровня 0,4 Бк/см</w:t>
      </w:r>
      <w:r w:rsidR="001E4EBC" w:rsidRPr="001E4EBC">
        <w:rPr>
          <w:vertAlign w:val="superscript"/>
        </w:rPr>
        <w:t>2</w:t>
      </w:r>
      <w:r w:rsidR="001E4EBC">
        <w:rPr>
          <w:vertAlign w:val="superscript"/>
        </w:rPr>
        <w:t xml:space="preserve"> </w:t>
      </w:r>
      <w:r w:rsidR="001E4EBC">
        <w:t xml:space="preserve">от </w:t>
      </w:r>
      <w:r w:rsidR="001E4EBC" w:rsidRPr="002C7239">
        <w:t>бет</w:t>
      </w:r>
      <w:proofErr w:type="gramStart"/>
      <w:r w:rsidR="001E4EBC" w:rsidRPr="002C7239">
        <w:t>а-</w:t>
      </w:r>
      <w:proofErr w:type="gramEnd"/>
      <w:r w:rsidR="001E4EBC" w:rsidRPr="002C7239">
        <w:t xml:space="preserve"> и </w:t>
      </w:r>
      <w:proofErr w:type="spellStart"/>
      <w:r w:rsidR="001E4EBC" w:rsidRPr="002C7239">
        <w:lastRenderedPageBreak/>
        <w:t>гамма-излучателей</w:t>
      </w:r>
      <w:proofErr w:type="spellEnd"/>
      <w:r w:rsidR="001E4EBC" w:rsidRPr="002C7239">
        <w:t xml:space="preserve"> и </w:t>
      </w:r>
      <w:proofErr w:type="spellStart"/>
      <w:r w:rsidR="001E4EBC" w:rsidRPr="002C7239">
        <w:t>альфа-излучателей</w:t>
      </w:r>
      <w:proofErr w:type="spellEnd"/>
      <w:r w:rsidR="001E4EBC" w:rsidRPr="002C7239">
        <w:t xml:space="preserve"> низкой токсичности, а также ниже уровня </w:t>
      </w:r>
      <w:r w:rsidR="00D97562">
        <w:br/>
      </w:r>
      <w:r w:rsidR="001E4EBC" w:rsidRPr="002C7239">
        <w:t>0,04 Бк/см</w:t>
      </w:r>
      <w:r w:rsidR="001E4EBC" w:rsidRPr="002C7239">
        <w:rPr>
          <w:vertAlign w:val="superscript"/>
        </w:rPr>
        <w:t>2</w:t>
      </w:r>
      <w:r w:rsidR="001E4EBC">
        <w:rPr>
          <w:vertAlign w:val="superscript"/>
        </w:rPr>
        <w:t xml:space="preserve"> </w:t>
      </w:r>
      <w:r w:rsidR="001E4EBC" w:rsidRPr="002C7239">
        <w:t xml:space="preserve">от всех других </w:t>
      </w:r>
      <w:proofErr w:type="spellStart"/>
      <w:r w:rsidR="001E4EBC" w:rsidRPr="002C7239">
        <w:t>альфа-излучателей</w:t>
      </w:r>
      <w:proofErr w:type="spellEnd"/>
      <w:r>
        <w:t xml:space="preserve">. </w:t>
      </w:r>
    </w:p>
    <w:p w:rsidR="001E4EBC" w:rsidRDefault="001E4EBC" w:rsidP="001E4EBC">
      <w:pPr>
        <w:pStyle w:val="russian"/>
        <w:spacing w:before="0" w:after="0"/>
        <w:ind w:left="2552" w:hanging="1418"/>
      </w:pPr>
      <w:r w:rsidRPr="002C7239">
        <w:rPr>
          <w:b/>
          <w:i/>
        </w:rPr>
        <w:t>Примечание:</w:t>
      </w:r>
      <w:r w:rsidRPr="002C7239">
        <w:rPr>
          <w:i/>
        </w:rPr>
        <w:t xml:space="preserve"> При перевозке назначением в Российскую Федерацию или транзитом через территорию Российской Федерации, запрещается использование для хранения или перевозки других грузов упаковок, включая КСМ и цистерны, из-под радиоактивного материала</w:t>
      </w:r>
      <w:r w:rsidR="00EB7292">
        <w:rPr>
          <w:i/>
        </w:rPr>
        <w:t>.</w:t>
      </w:r>
    </w:p>
    <w:p w:rsidR="00BB377E" w:rsidRDefault="00BB377E" w:rsidP="00D51E65">
      <w:pPr>
        <w:pStyle w:val="8"/>
        <w:spacing w:after="120"/>
        <w:ind w:left="1123" w:hanging="1123"/>
      </w:pPr>
      <w:r>
        <w:t xml:space="preserve">5.1.4 </w:t>
      </w:r>
      <w:r>
        <w:tab/>
        <w:t>СОВМЕСТНАЯ УПАКОВКА</w:t>
      </w:r>
    </w:p>
    <w:p w:rsidR="00BB377E" w:rsidRDefault="00BB377E">
      <w:pPr>
        <w:pStyle w:val="russian"/>
        <w:spacing w:before="0" w:after="0"/>
        <w:ind w:left="1122" w:firstLine="0"/>
      </w:pPr>
      <w:r>
        <w:t>Если два или более опасных груза помещаются в одну и ту же наружную тару, то на грузовое место должны быть нанесены знаки опасности и надписи, которые требуются для каждого вещества или изделия. Если для разных грузов требуется один и тот же знак опасности, его достаточно нанести один раз.</w:t>
      </w:r>
    </w:p>
    <w:p w:rsidR="00BB377E" w:rsidRDefault="00BB377E" w:rsidP="00D51E65">
      <w:pPr>
        <w:pStyle w:val="8"/>
        <w:spacing w:after="120"/>
        <w:ind w:left="1123" w:hanging="1123"/>
      </w:pPr>
      <w:r>
        <w:t xml:space="preserve">5.1.5 </w:t>
      </w:r>
      <w:r>
        <w:tab/>
        <w:t>ОБЩИЕ ПОЛОЖЕНИЯ ДЛЯ КЛАССА 7</w:t>
      </w:r>
    </w:p>
    <w:p w:rsidR="00BB377E" w:rsidRDefault="00BB377E" w:rsidP="00D51E65">
      <w:pPr>
        <w:pStyle w:val="9"/>
        <w:spacing w:before="0" w:after="120"/>
        <w:ind w:left="1123" w:hanging="1123"/>
        <w:rPr>
          <w:i w:val="0"/>
        </w:rPr>
      </w:pPr>
      <w:r>
        <w:rPr>
          <w:i w:val="0"/>
        </w:rPr>
        <w:t xml:space="preserve">5.1.5.1 </w:t>
      </w:r>
      <w:r>
        <w:rPr>
          <w:i w:val="0"/>
        </w:rPr>
        <w:tab/>
        <w:t>Согласование  перевозок и уведомление</w:t>
      </w:r>
    </w:p>
    <w:p w:rsidR="00BB377E" w:rsidRDefault="00BB377E" w:rsidP="00D51E65">
      <w:pPr>
        <w:pStyle w:val="Heading10"/>
      </w:pPr>
      <w:r>
        <w:t xml:space="preserve">5.1.5.1.1 </w:t>
      </w:r>
      <w:r>
        <w:tab/>
        <w:t>Общие сведения</w:t>
      </w:r>
    </w:p>
    <w:p w:rsidR="00BB377E" w:rsidRDefault="00BB377E">
      <w:pPr>
        <w:pStyle w:val="russian"/>
        <w:spacing w:before="0" w:after="0"/>
        <w:ind w:left="1122" w:firstLine="0"/>
      </w:pPr>
      <w:r>
        <w:t>Помимо утверждения конструкций упаковок, описанного в главе 6.4, при определенных обстоятельствах требуется также многостороннее согласование перевозок (п.п.5.1.5.1.2 и 5.1.5.1.3). При некоторых обстоятельствах необходимо также уведомлять о перевозке компетентные органы (п.5.1.5.1.4).</w:t>
      </w:r>
    </w:p>
    <w:p w:rsidR="00BB377E" w:rsidRDefault="00BB377E" w:rsidP="00D51E65">
      <w:pPr>
        <w:pStyle w:val="Heading10"/>
      </w:pPr>
      <w:r>
        <w:t xml:space="preserve">5.1.5.1.2 </w:t>
      </w:r>
      <w:r>
        <w:tab/>
        <w:t xml:space="preserve">Согласование перевозок </w:t>
      </w:r>
    </w:p>
    <w:p w:rsidR="00BB377E" w:rsidRDefault="00BB377E">
      <w:pPr>
        <w:pStyle w:val="russian"/>
        <w:spacing w:before="0" w:after="0"/>
        <w:ind w:left="1309" w:hanging="187"/>
      </w:pPr>
      <w:r>
        <w:t xml:space="preserve">Многостороннее согласование должно быть обязательным </w:t>
      </w:r>
      <w:proofErr w:type="gramStart"/>
      <w:r>
        <w:t>для</w:t>
      </w:r>
      <w:proofErr w:type="gramEnd"/>
      <w:r>
        <w:t>:</w:t>
      </w:r>
    </w:p>
    <w:p w:rsidR="00BB377E" w:rsidRDefault="00BB377E" w:rsidP="00D51E65">
      <w:pPr>
        <w:pStyle w:val="magyind"/>
      </w:pPr>
      <w:proofErr w:type="spellStart"/>
      <w:r>
        <w:t>a</w:t>
      </w:r>
      <w:proofErr w:type="spellEnd"/>
      <w:r>
        <w:t xml:space="preserve">) </w:t>
      </w:r>
      <w:r>
        <w:tab/>
        <w:t>перевозки упаковок типа B(M), которые не отвечают требованиям п. 6.4.7.5 или в конструкции которых предусмотрена возможность контролируемого периодического вентилирования или сброса избыточного давления;</w:t>
      </w:r>
    </w:p>
    <w:p w:rsidR="00BB377E" w:rsidRDefault="00BB377E" w:rsidP="00D51E65">
      <w:pPr>
        <w:pStyle w:val="magyind"/>
      </w:pPr>
      <w:r>
        <w:t xml:space="preserve">б) </w:t>
      </w:r>
      <w:r>
        <w:tab/>
        <w:t>перевозки упаковок типа B(M), содержащих радиоактивный материал с активностью, в зависимости от случая, более 3000A</w:t>
      </w:r>
      <w:r>
        <w:rPr>
          <w:vertAlign w:val="subscript"/>
        </w:rPr>
        <w:t>1</w:t>
      </w:r>
      <w:r>
        <w:t xml:space="preserve"> или 3000A</w:t>
      </w:r>
      <w:r>
        <w:rPr>
          <w:vertAlign w:val="subscript"/>
        </w:rPr>
        <w:t>2</w:t>
      </w:r>
      <w:r>
        <w:t xml:space="preserve"> либо 1000 </w:t>
      </w:r>
      <w:proofErr w:type="spellStart"/>
      <w:r>
        <w:t>ТБк</w:t>
      </w:r>
      <w:proofErr w:type="spellEnd"/>
      <w:r>
        <w:t>, в зависимости от того, какое из значений меньше;</w:t>
      </w:r>
    </w:p>
    <w:p w:rsidR="00BB377E" w:rsidRDefault="00BB377E" w:rsidP="00D51E65">
      <w:pPr>
        <w:pStyle w:val="magyind"/>
      </w:pPr>
      <w:r>
        <w:t xml:space="preserve">в) </w:t>
      </w:r>
      <w:r>
        <w:tab/>
        <w:t xml:space="preserve">перевозки упаковок, содержащих делящиеся материалы, если сумма индексов безопасности по критичности упаковок в одном вагоне или контейнере превышает 50; </w:t>
      </w:r>
    </w:p>
    <w:p w:rsidR="00BB377E" w:rsidRDefault="00BB377E" w:rsidP="00D51E65">
      <w:pPr>
        <w:pStyle w:val="magyind"/>
        <w:numPr>
          <w:ins w:id="1" w:author="Unknown"/>
        </w:numPr>
      </w:pPr>
      <w:r>
        <w:t xml:space="preserve">за исключением случаев, когда компетентный орган может разрешить транспортировку на территорию или через территорию своей страны без согласования перевозки, включив специальное положение об этом в </w:t>
      </w:r>
      <w:proofErr w:type="gramStart"/>
      <w:r>
        <w:t>документ</w:t>
      </w:r>
      <w:proofErr w:type="gramEnd"/>
      <w:r>
        <w:t xml:space="preserve"> об утверждении конструкции (см. п. 5.1.5.2.1).</w:t>
      </w:r>
    </w:p>
    <w:p w:rsidR="00BB377E" w:rsidRDefault="00BB377E" w:rsidP="00D51E65">
      <w:pPr>
        <w:pStyle w:val="russian"/>
        <w:spacing w:after="120"/>
        <w:ind w:left="1123" w:hanging="1123"/>
      </w:pPr>
      <w:r>
        <w:rPr>
          <w:b/>
          <w:bCs/>
        </w:rPr>
        <w:t>5.1.5.1.3</w:t>
      </w:r>
      <w:r>
        <w:tab/>
      </w:r>
      <w:r>
        <w:rPr>
          <w:b/>
        </w:rPr>
        <w:t>Утверждение перевозок на специальных условиях.</w:t>
      </w:r>
      <w:r>
        <w:t xml:space="preserve"> </w:t>
      </w:r>
    </w:p>
    <w:p w:rsidR="00BB377E" w:rsidRDefault="00BB377E">
      <w:pPr>
        <w:pStyle w:val="russian"/>
        <w:spacing w:before="0" w:after="0"/>
        <w:ind w:left="1122" w:firstLine="0"/>
        <w:rPr>
          <w:color w:val="000000"/>
        </w:rPr>
      </w:pPr>
      <w:r>
        <w:t xml:space="preserve"> Компетентный орган утверждает положения, в соответствии с которыми груз, не отвечающий требованиям</w:t>
      </w:r>
      <w:proofErr w:type="gramStart"/>
      <w:r>
        <w:t xml:space="preserve"> П</w:t>
      </w:r>
      <w:proofErr w:type="gramEnd"/>
      <w:r>
        <w:t>рил. 2. к СМГС, может перевозиться на специальных условиях (см</w:t>
      </w:r>
      <w:r>
        <w:rPr>
          <w:color w:val="000000"/>
        </w:rPr>
        <w:t>. раздел1.7.4).</w:t>
      </w:r>
    </w:p>
    <w:p w:rsidR="00BB377E" w:rsidRDefault="00BB377E" w:rsidP="00D51E65">
      <w:pPr>
        <w:pStyle w:val="Heading10"/>
      </w:pPr>
      <w:r>
        <w:t xml:space="preserve">5.1.5.1.4 </w:t>
      </w:r>
      <w:r>
        <w:tab/>
        <w:t>Уведомление</w:t>
      </w:r>
    </w:p>
    <w:p w:rsidR="00BB377E" w:rsidRDefault="00BB377E">
      <w:pPr>
        <w:pStyle w:val="russian"/>
        <w:spacing w:before="0" w:after="0"/>
        <w:ind w:left="1122" w:firstLine="0"/>
      </w:pPr>
      <w:r>
        <w:t>Уведомление компетентных органов требуется в следующих случаях:</w:t>
      </w:r>
    </w:p>
    <w:p w:rsidR="00BB377E" w:rsidRDefault="00BB377E" w:rsidP="00D51E65">
      <w:pPr>
        <w:pStyle w:val="magyind"/>
      </w:pPr>
      <w:proofErr w:type="spellStart"/>
      <w:r>
        <w:t>a</w:t>
      </w:r>
      <w:proofErr w:type="spellEnd"/>
      <w:r>
        <w:t xml:space="preserve">) </w:t>
      </w:r>
      <w:r>
        <w:tab/>
        <w:t xml:space="preserve">до первой перевозки любой упаковки, требующей утверждения компетентным органом, отправитель должен обеспечить представление копий каждого действующего сертификата, выдаваемого компетентным органом на конструкцию упаковки, </w:t>
      </w:r>
      <w:r w:rsidR="00D51E65" w:rsidRPr="00925CF1">
        <w:rPr>
          <w:szCs w:val="20"/>
        </w:rPr>
        <w:t>компетентному органу страны происхождения и</w:t>
      </w:r>
      <w:r w:rsidR="00D51E65">
        <w:t xml:space="preserve"> </w:t>
      </w:r>
      <w:r>
        <w:t>компетентному органу каждой страны, по территории которой транспортируется груз. Отправитель не обязан ждать подтверждения от компетентного органа о получении сертификата, а компетентный орган не обязан давать такое подтверждение;</w:t>
      </w:r>
    </w:p>
    <w:p w:rsidR="00BB377E" w:rsidRDefault="00BB377E" w:rsidP="00D51E65">
      <w:pPr>
        <w:pStyle w:val="magyind"/>
      </w:pPr>
      <w:r>
        <w:t xml:space="preserve">б) </w:t>
      </w:r>
      <w:r>
        <w:tab/>
        <w:t>для каждого из следующих видов перевозок:</w:t>
      </w:r>
    </w:p>
    <w:p w:rsidR="00BB377E" w:rsidRDefault="00BB377E">
      <w:pPr>
        <w:pStyle w:val="magyind2"/>
        <w:tabs>
          <w:tab w:val="clear" w:pos="1496"/>
          <w:tab w:val="left" w:pos="1870"/>
        </w:tabs>
        <w:spacing w:before="0" w:after="0"/>
        <w:ind w:left="1870" w:hanging="374"/>
        <w:rPr>
          <w:lang w:val="ru-RU"/>
        </w:rPr>
      </w:pPr>
      <w:r>
        <w:rPr>
          <w:lang w:val="ru-RU"/>
        </w:rPr>
        <w:t>I)</w:t>
      </w:r>
      <w:r>
        <w:rPr>
          <w:lang w:val="ru-RU"/>
        </w:rPr>
        <w:tab/>
        <w:t xml:space="preserve"> упаковки типа C, содержащие радиоактивный материал с активностью, превышающей 3000</w:t>
      </w:r>
      <w:r>
        <w:rPr>
          <w:i/>
          <w:lang w:val="ru-RU"/>
        </w:rPr>
        <w:t>A</w:t>
      </w:r>
      <w:r>
        <w:rPr>
          <w:i/>
          <w:vertAlign w:val="subscript"/>
          <w:lang w:val="ru-RU"/>
        </w:rPr>
        <w:t>1</w:t>
      </w:r>
      <w:r>
        <w:rPr>
          <w:lang w:val="ru-RU"/>
        </w:rPr>
        <w:t xml:space="preserve"> или 3000</w:t>
      </w:r>
      <w:r>
        <w:rPr>
          <w:i/>
          <w:lang w:val="ru-RU"/>
        </w:rPr>
        <w:t>A</w:t>
      </w:r>
      <w:r>
        <w:rPr>
          <w:i/>
          <w:vertAlign w:val="subscript"/>
          <w:lang w:val="ru-RU"/>
        </w:rPr>
        <w:t>2</w:t>
      </w:r>
      <w:r>
        <w:rPr>
          <w:lang w:val="ru-RU"/>
        </w:rPr>
        <w:t xml:space="preserve">, в зависимости от случая, или 1000 </w:t>
      </w:r>
      <w:proofErr w:type="spellStart"/>
      <w:r>
        <w:rPr>
          <w:lang w:val="ru-RU"/>
        </w:rPr>
        <w:t>ТБк</w:t>
      </w:r>
      <w:proofErr w:type="spellEnd"/>
      <w:r>
        <w:rPr>
          <w:lang w:val="ru-RU"/>
        </w:rPr>
        <w:t>, в зависимости от того, какое из значений меньше;</w:t>
      </w:r>
    </w:p>
    <w:p w:rsidR="00BB377E" w:rsidRDefault="00BB377E">
      <w:pPr>
        <w:pStyle w:val="magyind2"/>
        <w:tabs>
          <w:tab w:val="clear" w:pos="1496"/>
          <w:tab w:val="left" w:pos="1870"/>
        </w:tabs>
        <w:spacing w:before="0" w:after="0"/>
        <w:ind w:left="1870" w:hanging="374"/>
        <w:rPr>
          <w:lang w:val="ru-RU"/>
        </w:rPr>
      </w:pPr>
      <w:r>
        <w:rPr>
          <w:lang w:val="ru-RU"/>
        </w:rPr>
        <w:t>II) упаковки типа B(U), содержащие радиоактивный материал с активностью, превышающей 3000</w:t>
      </w:r>
      <w:r>
        <w:rPr>
          <w:i/>
          <w:lang w:val="ru-RU"/>
        </w:rPr>
        <w:t>A</w:t>
      </w:r>
      <w:r>
        <w:rPr>
          <w:i/>
          <w:vertAlign w:val="subscript"/>
          <w:lang w:val="ru-RU"/>
        </w:rPr>
        <w:t>1</w:t>
      </w:r>
      <w:r>
        <w:rPr>
          <w:lang w:val="ru-RU"/>
        </w:rPr>
        <w:t xml:space="preserve"> или 3000</w:t>
      </w:r>
      <w:r>
        <w:rPr>
          <w:i/>
          <w:lang w:val="ru-RU"/>
        </w:rPr>
        <w:t>A</w:t>
      </w:r>
      <w:r>
        <w:rPr>
          <w:i/>
          <w:vertAlign w:val="subscript"/>
          <w:lang w:val="ru-RU"/>
        </w:rPr>
        <w:t>2</w:t>
      </w:r>
      <w:r>
        <w:rPr>
          <w:lang w:val="ru-RU"/>
        </w:rPr>
        <w:t xml:space="preserve">, в зависимости от случая, или 1000 </w:t>
      </w:r>
      <w:proofErr w:type="spellStart"/>
      <w:r>
        <w:rPr>
          <w:lang w:val="ru-RU"/>
        </w:rPr>
        <w:t>ТБк</w:t>
      </w:r>
      <w:proofErr w:type="spellEnd"/>
      <w:r>
        <w:rPr>
          <w:lang w:val="ru-RU"/>
        </w:rPr>
        <w:t>, в зависимости от того, какое из значений меньше;</w:t>
      </w:r>
    </w:p>
    <w:p w:rsidR="00BB377E" w:rsidRDefault="00BB377E">
      <w:pPr>
        <w:pStyle w:val="magyind2"/>
        <w:tabs>
          <w:tab w:val="clear" w:pos="1496"/>
          <w:tab w:val="left" w:pos="1870"/>
        </w:tabs>
        <w:spacing w:before="0" w:after="0"/>
        <w:ind w:left="1870" w:hanging="374"/>
        <w:rPr>
          <w:lang w:val="ru-RU"/>
        </w:rPr>
      </w:pPr>
      <w:r>
        <w:rPr>
          <w:lang w:val="ru-RU"/>
        </w:rPr>
        <w:t>III)  упаковки типа B(M);</w:t>
      </w:r>
    </w:p>
    <w:p w:rsidR="00BB377E" w:rsidRDefault="00BB377E">
      <w:pPr>
        <w:pStyle w:val="magyind2"/>
        <w:tabs>
          <w:tab w:val="clear" w:pos="1496"/>
          <w:tab w:val="left" w:pos="1870"/>
        </w:tabs>
        <w:spacing w:before="0" w:after="0"/>
        <w:ind w:left="1870" w:hanging="374"/>
        <w:rPr>
          <w:lang w:val="ru-RU"/>
        </w:rPr>
      </w:pPr>
      <w:r>
        <w:rPr>
          <w:vertAlign w:val="superscript"/>
          <w:lang w:val="ru-RU"/>
        </w:rPr>
        <w:t xml:space="preserve"> </w:t>
      </w:r>
      <w:proofErr w:type="gramStart"/>
      <w:r>
        <w:rPr>
          <w:lang w:val="ru-RU"/>
        </w:rPr>
        <w:t>I</w:t>
      </w:r>
      <w:r w:rsidR="00824946">
        <w:rPr>
          <w:lang w:val="et-EE"/>
        </w:rPr>
        <w:t>V</w:t>
      </w:r>
      <w:r>
        <w:rPr>
          <w:lang w:val="ru-RU"/>
        </w:rPr>
        <w:t xml:space="preserve">) перевозка на специальных условиях. </w:t>
      </w:r>
      <w:proofErr w:type="gramEnd"/>
    </w:p>
    <w:p w:rsidR="00BB377E" w:rsidRDefault="00BB377E">
      <w:pPr>
        <w:pStyle w:val="magyind2"/>
        <w:tabs>
          <w:tab w:val="clear" w:pos="1496"/>
          <w:tab w:val="left" w:pos="1309"/>
        </w:tabs>
        <w:spacing w:before="0" w:after="0"/>
        <w:ind w:left="1122" w:firstLine="0"/>
        <w:rPr>
          <w:lang w:val="ru-RU"/>
        </w:rPr>
      </w:pPr>
      <w:proofErr w:type="spellStart"/>
      <w:proofErr w:type="gramStart"/>
      <w:r>
        <w:rPr>
          <w:lang w:val="ru-RU"/>
        </w:rPr>
        <w:lastRenderedPageBreak/>
        <w:t>O</w:t>
      </w:r>
      <w:proofErr w:type="gramEnd"/>
      <w:r>
        <w:rPr>
          <w:lang w:val="ru-RU"/>
        </w:rPr>
        <w:t>тправитель</w:t>
      </w:r>
      <w:proofErr w:type="spellEnd"/>
      <w:r>
        <w:rPr>
          <w:lang w:val="ru-RU"/>
        </w:rPr>
        <w:t xml:space="preserve"> уведомляет </w:t>
      </w:r>
      <w:r w:rsidR="00D51E65" w:rsidRPr="00925CF1">
        <w:rPr>
          <w:lang w:val="ru-RU"/>
        </w:rPr>
        <w:t>компетентный орган страны происхождения и</w:t>
      </w:r>
      <w:r w:rsidR="00D51E65">
        <w:rPr>
          <w:lang w:val="ru-RU"/>
        </w:rPr>
        <w:t xml:space="preserve"> </w:t>
      </w:r>
      <w:r>
        <w:rPr>
          <w:lang w:val="ru-RU"/>
        </w:rPr>
        <w:t xml:space="preserve">компетентный орган каждой страны, через территорию или на </w:t>
      </w:r>
      <w:r w:rsidR="00ED42E9">
        <w:rPr>
          <w:lang w:val="ru-RU"/>
        </w:rPr>
        <w:t>территорию,</w:t>
      </w:r>
      <w:r>
        <w:rPr>
          <w:lang w:val="ru-RU"/>
        </w:rPr>
        <w:t xml:space="preserve"> которой транспортируется груз. Такое уведомление должно быть получено каждым компетентным органом до начала перевозки, причем, желательно, не менее чем за семь суток до ее начала;</w:t>
      </w:r>
    </w:p>
    <w:p w:rsidR="00BB377E" w:rsidRDefault="00BB377E" w:rsidP="00D51E65">
      <w:pPr>
        <w:pStyle w:val="magyind"/>
      </w:pPr>
      <w:r>
        <w:t xml:space="preserve">в) </w:t>
      </w:r>
      <w:r>
        <w:tab/>
        <w:t xml:space="preserve">отправитель не обязан посылать отдельное уведомление, если требуемая информация была включена в заявку на </w:t>
      </w:r>
      <w:r w:rsidR="00AD7B42">
        <w:t xml:space="preserve">утверждение </w:t>
      </w:r>
      <w:r>
        <w:t>перевозки</w:t>
      </w:r>
      <w:r w:rsidR="00EB7292">
        <w:t xml:space="preserve"> </w:t>
      </w:r>
      <w:r w:rsidR="00EB7292" w:rsidRPr="00EB7292">
        <w:t>(</w:t>
      </w:r>
      <w:proofErr w:type="gramStart"/>
      <w:r w:rsidR="00EB7292" w:rsidRPr="00EB7292">
        <w:t>см</w:t>
      </w:r>
      <w:proofErr w:type="gramEnd"/>
      <w:r w:rsidR="00EB7292" w:rsidRPr="00EB7292">
        <w:t>. п. 6.4.23.2)</w:t>
      </w:r>
      <w:r>
        <w:t>;</w:t>
      </w:r>
    </w:p>
    <w:p w:rsidR="00BB377E" w:rsidRDefault="00BB377E" w:rsidP="00D51E65">
      <w:pPr>
        <w:pStyle w:val="magyind"/>
      </w:pPr>
      <w:r>
        <w:t xml:space="preserve">г) </w:t>
      </w:r>
      <w:r>
        <w:tab/>
        <w:t>в уведомлении об отправке должны содержаться:</w:t>
      </w:r>
    </w:p>
    <w:p w:rsidR="00BB377E" w:rsidRDefault="00BB377E">
      <w:pPr>
        <w:pStyle w:val="magyind2"/>
        <w:tabs>
          <w:tab w:val="clear" w:pos="1496"/>
          <w:tab w:val="left" w:pos="1683"/>
        </w:tabs>
        <w:spacing w:before="0" w:after="0"/>
        <w:ind w:left="1870" w:hanging="374"/>
        <w:rPr>
          <w:lang w:val="ru-RU"/>
        </w:rPr>
      </w:pPr>
      <w:r>
        <w:rPr>
          <w:vertAlign w:val="superscript"/>
          <w:lang w:val="ru-RU"/>
        </w:rPr>
        <w:t xml:space="preserve"> </w:t>
      </w:r>
      <w:r>
        <w:rPr>
          <w:lang w:val="ru-RU"/>
        </w:rPr>
        <w:t>I)</w:t>
      </w:r>
      <w:r>
        <w:rPr>
          <w:lang w:val="ru-RU"/>
        </w:rPr>
        <w:tab/>
        <w:t xml:space="preserve"> информация, достаточная для идентификации данной упаковки или упаковок, включая все соответствующие номера сертификатов и опознавательные знаки;</w:t>
      </w:r>
    </w:p>
    <w:p w:rsidR="00BB377E" w:rsidRDefault="00BB377E">
      <w:pPr>
        <w:pStyle w:val="magyind2"/>
        <w:tabs>
          <w:tab w:val="clear" w:pos="1496"/>
          <w:tab w:val="left" w:pos="1683"/>
        </w:tabs>
        <w:spacing w:before="0" w:after="0"/>
        <w:ind w:left="1870" w:hanging="374"/>
        <w:rPr>
          <w:lang w:val="ru-RU"/>
        </w:rPr>
      </w:pPr>
      <w:proofErr w:type="gramStart"/>
      <w:r>
        <w:rPr>
          <w:lang w:val="ru-RU"/>
        </w:rPr>
        <w:t>II)  информация о дате отправления, ожидаемой дате прибытия и предполагаемом маршруте;</w:t>
      </w:r>
      <w:proofErr w:type="gramEnd"/>
    </w:p>
    <w:p w:rsidR="00BB377E" w:rsidRPr="00824946" w:rsidRDefault="00BB377E">
      <w:pPr>
        <w:pStyle w:val="magyind2"/>
        <w:tabs>
          <w:tab w:val="clear" w:pos="1496"/>
          <w:tab w:val="left" w:pos="1683"/>
        </w:tabs>
        <w:spacing w:before="0" w:after="0"/>
        <w:ind w:left="1870" w:hanging="374"/>
        <w:rPr>
          <w:lang w:val="ru-RU"/>
        </w:rPr>
      </w:pPr>
      <w:proofErr w:type="gramStart"/>
      <w:r w:rsidRPr="00824946">
        <w:rPr>
          <w:lang w:val="ru-RU"/>
        </w:rPr>
        <w:t>III) названия радиоактивных материалов или нуклидов;</w:t>
      </w:r>
      <w:proofErr w:type="gramEnd"/>
    </w:p>
    <w:p w:rsidR="00BB377E" w:rsidRPr="00824946" w:rsidRDefault="00BB377E">
      <w:pPr>
        <w:pStyle w:val="magyind2"/>
        <w:tabs>
          <w:tab w:val="clear" w:pos="1496"/>
          <w:tab w:val="left" w:pos="1683"/>
        </w:tabs>
        <w:spacing w:before="0" w:after="0"/>
        <w:ind w:left="1870" w:hanging="374"/>
        <w:rPr>
          <w:lang w:val="ru-RU"/>
        </w:rPr>
      </w:pPr>
      <w:proofErr w:type="gramStart"/>
      <w:r w:rsidRPr="00824946">
        <w:rPr>
          <w:lang w:val="ru-RU"/>
        </w:rPr>
        <w:t>I</w:t>
      </w:r>
      <w:r w:rsidR="00824946">
        <w:rPr>
          <w:lang w:val="et-EE"/>
        </w:rPr>
        <w:t>V</w:t>
      </w:r>
      <w:r w:rsidRPr="00824946">
        <w:rPr>
          <w:lang w:val="ru-RU"/>
        </w:rPr>
        <w:t>) описание физической и химической формы радиоактивного материала или запись о том, что он представляет собой радиоактивный материал особого вида или радиоактивный материал с низкой способностью к рассеянию; и</w:t>
      </w:r>
      <w:proofErr w:type="gramEnd"/>
    </w:p>
    <w:p w:rsidR="00BB377E" w:rsidRDefault="00824946">
      <w:pPr>
        <w:pStyle w:val="magyind2"/>
        <w:tabs>
          <w:tab w:val="clear" w:pos="1496"/>
          <w:tab w:val="left" w:pos="1683"/>
        </w:tabs>
        <w:spacing w:before="0" w:after="0"/>
        <w:ind w:left="1870" w:hanging="374"/>
        <w:rPr>
          <w:lang w:val="ru-RU"/>
        </w:rPr>
      </w:pPr>
      <w:r>
        <w:rPr>
          <w:lang w:val="et-EE"/>
        </w:rPr>
        <w:t>V</w:t>
      </w:r>
      <w:r w:rsidR="00BB377E" w:rsidRPr="00824946">
        <w:rPr>
          <w:lang w:val="ru-RU"/>
        </w:rPr>
        <w:t>) сведения о максимальной активности радиоактивного содержимого во время перевозки</w:t>
      </w:r>
      <w:r w:rsidR="00BB377E">
        <w:rPr>
          <w:lang w:val="ru-RU"/>
        </w:rPr>
        <w:t xml:space="preserve">, выраженной в беккерелях (Бк) с соответствующей приставкой СИ </w:t>
      </w:r>
      <w:r w:rsidR="00475436">
        <w:rPr>
          <w:lang w:val="ru-RU"/>
        </w:rPr>
        <w:br/>
      </w:r>
      <w:r w:rsidR="00BB377E">
        <w:rPr>
          <w:lang w:val="ru-RU"/>
        </w:rPr>
        <w:t>(см. п. 1.2.2.1). Для делящегося материала вместо активности может быть указана масса делящегося материала</w:t>
      </w:r>
      <w:r w:rsidR="00D51E65" w:rsidRPr="00D51E65">
        <w:rPr>
          <w:lang w:val="ru-RU"/>
        </w:rPr>
        <w:t xml:space="preserve"> </w:t>
      </w:r>
      <w:r w:rsidR="00D51E65" w:rsidRPr="00925CF1">
        <w:rPr>
          <w:lang w:val="ru-RU"/>
        </w:rPr>
        <w:t>(или в случаях смесей масса каждого делящегося нуклида)</w:t>
      </w:r>
      <w:r w:rsidR="00BB377E">
        <w:rPr>
          <w:lang w:val="ru-RU"/>
        </w:rPr>
        <w:t>, выраженная в граммах (г) или кратных грамму единицах.</w:t>
      </w:r>
    </w:p>
    <w:p w:rsidR="00BB377E" w:rsidRDefault="00BB377E" w:rsidP="00D51E65">
      <w:pPr>
        <w:pStyle w:val="9"/>
        <w:tabs>
          <w:tab w:val="clear" w:pos="1418"/>
          <w:tab w:val="clear" w:pos="1496"/>
          <w:tab w:val="left" w:pos="1080"/>
          <w:tab w:val="left" w:pos="1122"/>
        </w:tabs>
        <w:spacing w:after="120"/>
        <w:ind w:left="1123" w:hanging="1123"/>
        <w:rPr>
          <w:i w:val="0"/>
          <w:iCs/>
        </w:rPr>
      </w:pPr>
      <w:r>
        <w:rPr>
          <w:i w:val="0"/>
          <w:iCs/>
        </w:rPr>
        <w:t xml:space="preserve">5.1.5.2 </w:t>
      </w:r>
      <w:r>
        <w:rPr>
          <w:i w:val="0"/>
          <w:iCs/>
        </w:rPr>
        <w:tab/>
        <w:t>Сертификаты, выдаваемые компетентным органом</w:t>
      </w:r>
    </w:p>
    <w:p w:rsidR="00BB377E" w:rsidRDefault="00BB377E">
      <w:pPr>
        <w:pStyle w:val="russian"/>
        <w:spacing w:before="0" w:after="0"/>
        <w:ind w:left="1122" w:hanging="1122"/>
      </w:pPr>
      <w:r>
        <w:rPr>
          <w:b/>
        </w:rPr>
        <w:t>5.1.5.2.1</w:t>
      </w:r>
      <w:r>
        <w:t xml:space="preserve"> </w:t>
      </w:r>
      <w:r>
        <w:tab/>
        <w:t>Сертификаты, выдаваемые компетентным органом, необходимы в отношении:</w:t>
      </w:r>
    </w:p>
    <w:p w:rsidR="00BB377E" w:rsidRDefault="00BB377E" w:rsidP="00D51E65">
      <w:pPr>
        <w:pStyle w:val="magyind"/>
      </w:pPr>
      <w:proofErr w:type="spellStart"/>
      <w:r>
        <w:t>a</w:t>
      </w:r>
      <w:proofErr w:type="spellEnd"/>
      <w:r>
        <w:t xml:space="preserve">) </w:t>
      </w:r>
      <w:r>
        <w:tab/>
        <w:t>конструкций:</w:t>
      </w:r>
    </w:p>
    <w:p w:rsidR="00BB377E" w:rsidRDefault="00BB377E">
      <w:pPr>
        <w:pStyle w:val="magyind2"/>
        <w:tabs>
          <w:tab w:val="clear" w:pos="1496"/>
          <w:tab w:val="left" w:pos="1870"/>
        </w:tabs>
        <w:spacing w:before="0" w:after="0"/>
        <w:ind w:left="1870" w:hanging="374"/>
        <w:rPr>
          <w:lang w:val="ru-RU"/>
        </w:rPr>
      </w:pPr>
      <w:r>
        <w:rPr>
          <w:lang w:val="ru-RU"/>
        </w:rPr>
        <w:t xml:space="preserve">I) </w:t>
      </w:r>
      <w:r>
        <w:rPr>
          <w:lang w:val="ru-RU"/>
        </w:rPr>
        <w:tab/>
      </w:r>
      <w:r>
        <w:rPr>
          <w:lang w:val="ru-RU"/>
        </w:rPr>
        <w:tab/>
        <w:t>радиоактивного материала особого вида;</w:t>
      </w:r>
    </w:p>
    <w:p w:rsidR="00BB377E" w:rsidRDefault="00BB377E">
      <w:pPr>
        <w:pStyle w:val="magyind2"/>
        <w:tabs>
          <w:tab w:val="clear" w:pos="1496"/>
          <w:tab w:val="left" w:pos="1870"/>
        </w:tabs>
        <w:spacing w:before="0" w:after="0"/>
        <w:ind w:left="1870" w:hanging="374"/>
        <w:rPr>
          <w:lang w:val="ru-RU"/>
        </w:rPr>
      </w:pPr>
      <w:proofErr w:type="gramStart"/>
      <w:r>
        <w:rPr>
          <w:lang w:val="ru-RU"/>
        </w:rPr>
        <w:t xml:space="preserve">II) </w:t>
      </w:r>
      <w:r>
        <w:rPr>
          <w:lang w:val="ru-RU"/>
        </w:rPr>
        <w:tab/>
        <w:t>радиоактивного материала с низкой способностью к рассеянию;</w:t>
      </w:r>
      <w:proofErr w:type="gramEnd"/>
    </w:p>
    <w:p w:rsidR="00AD7B42" w:rsidRDefault="00BB377E">
      <w:pPr>
        <w:pStyle w:val="magyind2"/>
        <w:tabs>
          <w:tab w:val="clear" w:pos="1496"/>
          <w:tab w:val="left" w:pos="1870"/>
        </w:tabs>
        <w:spacing w:before="0" w:after="0"/>
        <w:ind w:left="1870" w:hanging="374"/>
        <w:rPr>
          <w:lang w:val="ru-RU"/>
        </w:rPr>
      </w:pPr>
      <w:proofErr w:type="gramStart"/>
      <w:r>
        <w:rPr>
          <w:lang w:val="ru-RU"/>
        </w:rPr>
        <w:t>III)</w:t>
      </w:r>
      <w:r w:rsidR="00AD7B42">
        <w:rPr>
          <w:lang w:val="ru-RU"/>
        </w:rPr>
        <w:tab/>
        <w:t>делящегося материала, подпадающего под освобождение по п. 2.2.7.2.3.5 е);</w:t>
      </w:r>
      <w:proofErr w:type="gramEnd"/>
    </w:p>
    <w:p w:rsidR="00BB377E" w:rsidRDefault="00AD7B42">
      <w:pPr>
        <w:pStyle w:val="magyind2"/>
        <w:tabs>
          <w:tab w:val="clear" w:pos="1496"/>
          <w:tab w:val="left" w:pos="1870"/>
        </w:tabs>
        <w:spacing w:before="0" w:after="0"/>
        <w:ind w:left="1870" w:hanging="374"/>
        <w:rPr>
          <w:lang w:val="ru-RU"/>
        </w:rPr>
      </w:pPr>
      <w:r>
        <w:rPr>
          <w:lang w:val="et-EE"/>
        </w:rPr>
        <w:t>IV)</w:t>
      </w:r>
      <w:r>
        <w:rPr>
          <w:lang w:val="et-EE"/>
        </w:rPr>
        <w:tab/>
      </w:r>
      <w:r w:rsidR="00BB377E">
        <w:rPr>
          <w:lang w:val="ru-RU"/>
        </w:rPr>
        <w:t>упаковок, содержащих 0,1 кг или более урана</w:t>
      </w:r>
      <w:r w:rsidR="00DB7AC6" w:rsidRPr="00DB7AC6">
        <w:rPr>
          <w:lang w:val="ru-RU"/>
        </w:rPr>
        <w:t xml:space="preserve"> </w:t>
      </w:r>
      <w:proofErr w:type="spellStart"/>
      <w:r w:rsidR="00DB7AC6">
        <w:rPr>
          <w:lang w:val="ru-RU"/>
        </w:rPr>
        <w:t>гексафторида</w:t>
      </w:r>
      <w:proofErr w:type="spellEnd"/>
      <w:r w:rsidR="00BB377E">
        <w:rPr>
          <w:lang w:val="ru-RU"/>
        </w:rPr>
        <w:t>;</w:t>
      </w:r>
    </w:p>
    <w:p w:rsidR="00BB377E" w:rsidRDefault="00BB377E">
      <w:pPr>
        <w:pStyle w:val="magyind2"/>
        <w:tabs>
          <w:tab w:val="clear" w:pos="1496"/>
          <w:tab w:val="left" w:pos="1870"/>
        </w:tabs>
        <w:spacing w:before="0" w:after="0"/>
        <w:ind w:left="1870" w:hanging="374"/>
        <w:rPr>
          <w:lang w:val="ru-RU"/>
        </w:rPr>
      </w:pPr>
      <w:r>
        <w:rPr>
          <w:lang w:val="ru-RU"/>
        </w:rPr>
        <w:t>V)</w:t>
      </w:r>
      <w:r w:rsidR="00AD7B42">
        <w:rPr>
          <w:lang w:val="ru-RU"/>
        </w:rPr>
        <w:tab/>
      </w:r>
      <w:r>
        <w:rPr>
          <w:lang w:val="ru-RU"/>
        </w:rPr>
        <w:t>упаковок, содержащих делящийся материал, если на них не распространяется освобождение согласно п.</w:t>
      </w:r>
      <w:r w:rsidR="00AD7B42">
        <w:rPr>
          <w:lang w:val="ru-RU"/>
        </w:rPr>
        <w:t>п. 2.2.7.2.3.5,</w:t>
      </w:r>
      <w:r>
        <w:rPr>
          <w:lang w:val="ru-RU"/>
        </w:rPr>
        <w:t xml:space="preserve"> 6.4.11.2</w:t>
      </w:r>
      <w:r w:rsidR="00AD7B42">
        <w:rPr>
          <w:lang w:val="ru-RU"/>
        </w:rPr>
        <w:t xml:space="preserve"> или 6.4.11.3</w:t>
      </w:r>
      <w:r>
        <w:rPr>
          <w:lang w:val="ru-RU"/>
        </w:rPr>
        <w:t>;</w:t>
      </w:r>
    </w:p>
    <w:p w:rsidR="00BB377E" w:rsidRDefault="00BB377E">
      <w:pPr>
        <w:pStyle w:val="magyind2"/>
        <w:tabs>
          <w:tab w:val="clear" w:pos="1496"/>
          <w:tab w:val="left" w:pos="1870"/>
        </w:tabs>
        <w:spacing w:before="0" w:after="0"/>
        <w:ind w:left="1870" w:hanging="374"/>
        <w:rPr>
          <w:lang w:val="ru-RU"/>
        </w:rPr>
      </w:pPr>
      <w:r>
        <w:rPr>
          <w:lang w:val="ru-RU"/>
        </w:rPr>
        <w:t>V</w:t>
      </w:r>
      <w:r w:rsidR="00AD7B42">
        <w:rPr>
          <w:lang w:val="ru-RU"/>
        </w:rPr>
        <w:t>I</w:t>
      </w:r>
      <w:r>
        <w:rPr>
          <w:lang w:val="ru-RU"/>
        </w:rPr>
        <w:t xml:space="preserve">) </w:t>
      </w:r>
      <w:r>
        <w:rPr>
          <w:lang w:val="ru-RU"/>
        </w:rPr>
        <w:tab/>
        <w:t>упаковок типа B(U) и типа B(M);</w:t>
      </w:r>
    </w:p>
    <w:p w:rsidR="00BB377E" w:rsidRDefault="00BB377E">
      <w:pPr>
        <w:pStyle w:val="magyind2"/>
        <w:tabs>
          <w:tab w:val="clear" w:pos="1496"/>
          <w:tab w:val="left" w:pos="1870"/>
        </w:tabs>
        <w:spacing w:before="0" w:after="0"/>
        <w:ind w:left="1870" w:hanging="374"/>
        <w:rPr>
          <w:lang w:val="ru-RU"/>
        </w:rPr>
      </w:pPr>
      <w:proofErr w:type="gramStart"/>
      <w:r>
        <w:rPr>
          <w:lang w:val="ru-RU"/>
        </w:rPr>
        <w:t>VI</w:t>
      </w:r>
      <w:r w:rsidR="00AD7B42">
        <w:rPr>
          <w:lang w:val="ru-RU"/>
        </w:rPr>
        <w:t>I</w:t>
      </w:r>
      <w:r>
        <w:rPr>
          <w:lang w:val="ru-RU"/>
        </w:rPr>
        <w:t>) упаковок типа C;</w:t>
      </w:r>
      <w:proofErr w:type="gramEnd"/>
    </w:p>
    <w:p w:rsidR="00BB377E" w:rsidRDefault="00BB377E" w:rsidP="00D51E65">
      <w:pPr>
        <w:pStyle w:val="magyind"/>
      </w:pPr>
      <w:r>
        <w:t xml:space="preserve">б) </w:t>
      </w:r>
      <w:r>
        <w:tab/>
        <w:t>специальных условий;</w:t>
      </w:r>
    </w:p>
    <w:p w:rsidR="00AD7B42" w:rsidRDefault="00BB377E" w:rsidP="00D51E65">
      <w:pPr>
        <w:pStyle w:val="magyind"/>
      </w:pPr>
      <w:r>
        <w:t xml:space="preserve">в) </w:t>
      </w:r>
      <w:r>
        <w:tab/>
        <w:t>некоторых перевозок (</w:t>
      </w:r>
      <w:proofErr w:type="gramStart"/>
      <w:r>
        <w:t>см</w:t>
      </w:r>
      <w:proofErr w:type="gramEnd"/>
      <w:r>
        <w:t>. п. 5.1.5.1.2)</w:t>
      </w:r>
      <w:r w:rsidR="00AD7B42">
        <w:t>;</w:t>
      </w:r>
    </w:p>
    <w:p w:rsidR="00AD7B42" w:rsidRPr="002C7239" w:rsidRDefault="00AD7B42" w:rsidP="00AD7B42">
      <w:pPr>
        <w:pStyle w:val="magyind"/>
        <w:rPr>
          <w:szCs w:val="20"/>
        </w:rPr>
      </w:pPr>
      <w:r>
        <w:t xml:space="preserve">г) </w:t>
      </w:r>
      <w:r>
        <w:tab/>
      </w:r>
      <w:r w:rsidRPr="002C7239">
        <w:rPr>
          <w:szCs w:val="20"/>
        </w:rPr>
        <w:t xml:space="preserve">определения основных значений для радионуклидов, о которых говорится в п. 2.2.7.2.2.1, для отдельных радионуклидов, не перечисленных в таблице 2.2.7.2.2.1 (см. п. 2.2.7.2.2.2 </w:t>
      </w:r>
      <w:r w:rsidRPr="002C7239">
        <w:rPr>
          <w:szCs w:val="20"/>
          <w:lang w:val="en-GB"/>
        </w:rPr>
        <w:t>a</w:t>
      </w:r>
      <w:r w:rsidRPr="002C7239">
        <w:rPr>
          <w:szCs w:val="20"/>
        </w:rPr>
        <w:t>));</w:t>
      </w:r>
    </w:p>
    <w:p w:rsidR="00BB377E" w:rsidRDefault="00AD7B42" w:rsidP="00AD7B42">
      <w:pPr>
        <w:pStyle w:val="magyind"/>
      </w:pPr>
      <w:proofErr w:type="spellStart"/>
      <w:r w:rsidRPr="002C7239">
        <w:rPr>
          <w:szCs w:val="20"/>
        </w:rPr>
        <w:t>д</w:t>
      </w:r>
      <w:proofErr w:type="spellEnd"/>
      <w:r w:rsidRPr="002C7239">
        <w:rPr>
          <w:szCs w:val="20"/>
        </w:rPr>
        <w:t>)</w:t>
      </w:r>
      <w:r w:rsidRPr="002C7239">
        <w:rPr>
          <w:szCs w:val="20"/>
        </w:rPr>
        <w:tab/>
      </w:r>
      <w:r>
        <w:rPr>
          <w:szCs w:val="20"/>
        </w:rPr>
        <w:t xml:space="preserve"> </w:t>
      </w:r>
      <w:r>
        <w:rPr>
          <w:szCs w:val="20"/>
        </w:rPr>
        <w:tab/>
      </w:r>
      <w:r w:rsidRPr="002C7239">
        <w:rPr>
          <w:szCs w:val="20"/>
        </w:rPr>
        <w:t>альтернативных пределов активности для отправки приборов или изделий, на которую распространяется исключение (</w:t>
      </w:r>
      <w:proofErr w:type="gramStart"/>
      <w:r w:rsidRPr="002C7239">
        <w:rPr>
          <w:szCs w:val="20"/>
        </w:rPr>
        <w:t>см</w:t>
      </w:r>
      <w:proofErr w:type="gramEnd"/>
      <w:r w:rsidRPr="002C7239">
        <w:rPr>
          <w:szCs w:val="20"/>
        </w:rPr>
        <w:t>. п. 2.2.7.2.2.2 б))</w:t>
      </w:r>
      <w:r w:rsidR="00BB377E">
        <w:t>.</w:t>
      </w:r>
    </w:p>
    <w:p w:rsidR="00BB377E" w:rsidRDefault="00BB377E">
      <w:pPr>
        <w:pStyle w:val="russian"/>
        <w:spacing w:before="0" w:after="0"/>
        <w:ind w:left="1122" w:firstLine="0"/>
      </w:pPr>
      <w:r>
        <w:t>Сертификаты должны подтверждать соответствие применяемым требованиям</w:t>
      </w:r>
      <w:r w:rsidR="00AD7B42">
        <w:t xml:space="preserve">. </w:t>
      </w:r>
      <w:r w:rsidR="00DB7FDE">
        <w:br/>
      </w:r>
      <w:r w:rsidR="00AD7B42">
        <w:t>В</w:t>
      </w:r>
      <w:r>
        <w:t xml:space="preserve"> сертификатах</w:t>
      </w:r>
      <w:r w:rsidR="00AD7B42">
        <w:t xml:space="preserve"> утверждения</w:t>
      </w:r>
      <w:r>
        <w:t xml:space="preserve"> конструкции должен указываться опознавательный знак.</w:t>
      </w:r>
    </w:p>
    <w:p w:rsidR="00BB377E" w:rsidRDefault="00BB377E">
      <w:pPr>
        <w:pStyle w:val="russian"/>
        <w:spacing w:before="0" w:after="0"/>
        <w:ind w:left="1122" w:firstLine="0"/>
      </w:pPr>
      <w:r>
        <w:t>Сертификаты утверждени</w:t>
      </w:r>
      <w:r w:rsidR="00AD7B42">
        <w:t>я</w:t>
      </w:r>
      <w:r>
        <w:t xml:space="preserve"> конструкции упаковки и </w:t>
      </w:r>
      <w:r w:rsidR="00AD7B42">
        <w:t>утверждения</w:t>
      </w:r>
      <w:r>
        <w:t xml:space="preserve"> перевозк</w:t>
      </w:r>
      <w:r w:rsidR="00AD7B42">
        <w:t>и</w:t>
      </w:r>
      <w:r>
        <w:t xml:space="preserve"> могут быть объединены в единый сертификат.</w:t>
      </w:r>
    </w:p>
    <w:p w:rsidR="00BB377E" w:rsidRDefault="00BB377E" w:rsidP="00AD7B42">
      <w:pPr>
        <w:pStyle w:val="russian"/>
        <w:spacing w:before="0" w:after="120"/>
        <w:ind w:left="1123" w:firstLine="0"/>
      </w:pPr>
      <w:r>
        <w:t xml:space="preserve">Сертификаты и заявки на сертификаты должны соответствовать требованиям </w:t>
      </w:r>
      <w:r w:rsidR="00DB7FDE">
        <w:br/>
      </w:r>
      <w:r>
        <w:t>раздела 6.4.23.</w:t>
      </w:r>
    </w:p>
    <w:p w:rsidR="00BB377E" w:rsidRDefault="00BB377E" w:rsidP="00D51E65">
      <w:pPr>
        <w:pStyle w:val="russian"/>
        <w:spacing w:before="0"/>
        <w:ind w:left="1122" w:hanging="1122"/>
      </w:pPr>
      <w:r>
        <w:rPr>
          <w:b/>
        </w:rPr>
        <w:t>5.1.5.2.2</w:t>
      </w:r>
      <w:r>
        <w:t xml:space="preserve"> </w:t>
      </w:r>
      <w:r>
        <w:tab/>
        <w:t xml:space="preserve">Отправитель должен располагать копией каждого применяемого сертификата. </w:t>
      </w:r>
    </w:p>
    <w:p w:rsidR="00BB377E" w:rsidRDefault="00BB377E" w:rsidP="00D51E65">
      <w:pPr>
        <w:pStyle w:val="russian"/>
        <w:spacing w:before="0"/>
        <w:ind w:left="1122" w:hanging="1122"/>
      </w:pPr>
      <w:r>
        <w:rPr>
          <w:b/>
        </w:rPr>
        <w:t>5.1.5.2.3</w:t>
      </w:r>
      <w:proofErr w:type="gramStart"/>
      <w:r>
        <w:t xml:space="preserve"> </w:t>
      </w:r>
      <w:r>
        <w:tab/>
        <w:t>В</w:t>
      </w:r>
      <w:proofErr w:type="gramEnd"/>
      <w:r>
        <w:t xml:space="preserve"> случае конструкций упаковок, для которых не требуется выдачи компетентным органом сертификата об утверждении, отправитель должен по запросу предоставлять для инспекции компетентному органу документальное подтверждение соответствия конструкции данной упаковки всем применяемым требованиям.</w:t>
      </w:r>
    </w:p>
    <w:p w:rsidR="00BB377E" w:rsidRDefault="00BB377E" w:rsidP="00D51E65">
      <w:pPr>
        <w:spacing w:after="60"/>
        <w:ind w:left="1122" w:hanging="1122"/>
        <w:jc w:val="both"/>
        <w:rPr>
          <w:rFonts w:ascii="Arial" w:hAnsi="Arial" w:cs="Arial"/>
          <w:b/>
          <w:bCs/>
          <w:sz w:val="20"/>
          <w:szCs w:val="20"/>
          <w:lang w:val="ru-RU"/>
        </w:rPr>
      </w:pPr>
      <w:r>
        <w:rPr>
          <w:rFonts w:ascii="Arial" w:hAnsi="Arial" w:cs="Arial"/>
          <w:b/>
          <w:sz w:val="20"/>
          <w:szCs w:val="20"/>
          <w:lang w:val="ru-RU"/>
        </w:rPr>
        <w:t>5.1.5.3</w:t>
      </w:r>
      <w:r>
        <w:rPr>
          <w:rFonts w:ascii="Arial" w:hAnsi="Arial" w:cs="Arial"/>
          <w:sz w:val="20"/>
          <w:szCs w:val="20"/>
          <w:lang w:val="ru-RU"/>
        </w:rPr>
        <w:t xml:space="preserve"> </w:t>
      </w:r>
      <w:r>
        <w:rPr>
          <w:rFonts w:ascii="Arial" w:hAnsi="Arial" w:cs="Arial"/>
          <w:sz w:val="20"/>
          <w:szCs w:val="20"/>
          <w:lang w:val="ru-RU"/>
        </w:rPr>
        <w:tab/>
      </w:r>
      <w:r>
        <w:rPr>
          <w:rFonts w:ascii="Arial" w:hAnsi="Arial" w:cs="Arial"/>
          <w:b/>
          <w:bCs/>
          <w:i/>
          <w:iCs/>
          <w:sz w:val="20"/>
          <w:szCs w:val="20"/>
          <w:lang w:val="ru-RU"/>
        </w:rPr>
        <w:t>Определение транспортного индекса ТИ (TI) и индекса безопасности по критичности ИБК (CSI</w:t>
      </w:r>
      <w:r>
        <w:rPr>
          <w:rFonts w:ascii="Arial" w:hAnsi="Arial" w:cs="Arial"/>
          <w:b/>
          <w:bCs/>
          <w:sz w:val="20"/>
          <w:szCs w:val="20"/>
          <w:lang w:val="ru-RU"/>
        </w:rPr>
        <w:t xml:space="preserve">) </w:t>
      </w:r>
    </w:p>
    <w:p w:rsidR="00BB377E" w:rsidRDefault="00BB377E" w:rsidP="00D51E65">
      <w:pPr>
        <w:spacing w:after="60"/>
        <w:ind w:left="1122" w:hanging="1122"/>
        <w:jc w:val="both"/>
        <w:rPr>
          <w:rFonts w:ascii="Arial" w:hAnsi="Arial" w:cs="Arial"/>
          <w:sz w:val="20"/>
          <w:szCs w:val="20"/>
          <w:lang w:val="ru-RU"/>
        </w:rPr>
      </w:pPr>
      <w:r>
        <w:rPr>
          <w:rFonts w:ascii="Arial" w:hAnsi="Arial" w:cs="Arial"/>
          <w:b/>
          <w:bCs/>
          <w:sz w:val="20"/>
          <w:szCs w:val="20"/>
          <w:lang w:val="ru-RU"/>
        </w:rPr>
        <w:t>5.1.5.3.1</w:t>
      </w:r>
      <w:r>
        <w:rPr>
          <w:rFonts w:ascii="Arial" w:hAnsi="Arial" w:cs="Arial"/>
          <w:sz w:val="20"/>
          <w:szCs w:val="20"/>
          <w:lang w:val="ru-RU"/>
        </w:rPr>
        <w:tab/>
        <w:t>Значение транспортного индекса ТИ (TI) для упаковки, транспортного пакета или контейнера либо для неупакованных материалов НУА-</w:t>
      </w:r>
      <w:proofErr w:type="gramStart"/>
      <w:r>
        <w:rPr>
          <w:rFonts w:ascii="Arial" w:hAnsi="Arial" w:cs="Arial"/>
          <w:sz w:val="20"/>
          <w:szCs w:val="20"/>
          <w:lang w:val="ru-RU"/>
        </w:rPr>
        <w:t>I</w:t>
      </w:r>
      <w:proofErr w:type="gramEnd"/>
      <w:r>
        <w:rPr>
          <w:rFonts w:ascii="Arial" w:hAnsi="Arial" w:cs="Arial"/>
          <w:sz w:val="20"/>
          <w:szCs w:val="20"/>
          <w:lang w:val="ru-RU"/>
        </w:rPr>
        <w:t xml:space="preserve"> (LSA-I) или ОПРЗ-I (SCO-I) определяется следующим образом:</w:t>
      </w:r>
    </w:p>
    <w:p w:rsidR="00BB377E" w:rsidRDefault="00BB377E" w:rsidP="00D51E65">
      <w:pPr>
        <w:ind w:left="1122"/>
        <w:jc w:val="both"/>
        <w:rPr>
          <w:rFonts w:ascii="Arial" w:hAnsi="Arial" w:cs="Arial"/>
          <w:sz w:val="20"/>
          <w:szCs w:val="20"/>
          <w:lang w:val="ru-RU"/>
        </w:rPr>
      </w:pPr>
      <w:r>
        <w:rPr>
          <w:rFonts w:ascii="Arial" w:hAnsi="Arial" w:cs="Arial"/>
          <w:sz w:val="20"/>
          <w:szCs w:val="20"/>
          <w:lang w:val="ru-RU"/>
        </w:rPr>
        <w:t>а) Определяется максимальный уровень излучения в единицах «</w:t>
      </w:r>
      <w:proofErr w:type="spellStart"/>
      <w:r>
        <w:rPr>
          <w:rFonts w:ascii="Arial" w:hAnsi="Arial" w:cs="Arial"/>
          <w:sz w:val="20"/>
          <w:szCs w:val="20"/>
          <w:lang w:val="ru-RU"/>
        </w:rPr>
        <w:t>миллизиверт</w:t>
      </w:r>
      <w:proofErr w:type="spellEnd"/>
      <w:r>
        <w:rPr>
          <w:rFonts w:ascii="Arial" w:hAnsi="Arial" w:cs="Arial"/>
          <w:sz w:val="20"/>
          <w:szCs w:val="20"/>
          <w:lang w:val="ru-RU"/>
        </w:rPr>
        <w:t xml:space="preserve"> в час» (</w:t>
      </w:r>
      <w:proofErr w:type="spellStart"/>
      <w:r>
        <w:rPr>
          <w:rFonts w:ascii="Arial" w:hAnsi="Arial" w:cs="Arial"/>
          <w:sz w:val="20"/>
          <w:szCs w:val="20"/>
          <w:lang w:val="ru-RU"/>
        </w:rPr>
        <w:t>мЗв</w:t>
      </w:r>
      <w:proofErr w:type="spellEnd"/>
      <w:r>
        <w:rPr>
          <w:rFonts w:ascii="Arial" w:hAnsi="Arial" w:cs="Arial"/>
          <w:sz w:val="20"/>
          <w:szCs w:val="20"/>
          <w:lang w:val="ru-RU"/>
        </w:rPr>
        <w:t>/ч) на расстоянии 1 м от внешних поверхностей упаковки, транспортного пакета, контейнера либо неупакованных НУА-</w:t>
      </w:r>
      <w:proofErr w:type="gramStart"/>
      <w:r>
        <w:rPr>
          <w:rFonts w:ascii="Arial" w:hAnsi="Arial" w:cs="Arial"/>
          <w:sz w:val="20"/>
          <w:szCs w:val="20"/>
          <w:lang w:val="ru-RU"/>
        </w:rPr>
        <w:t>I</w:t>
      </w:r>
      <w:proofErr w:type="gramEnd"/>
      <w:r>
        <w:rPr>
          <w:rFonts w:ascii="Arial" w:hAnsi="Arial" w:cs="Arial"/>
          <w:sz w:val="20"/>
          <w:szCs w:val="20"/>
          <w:lang w:val="ru-RU"/>
        </w:rPr>
        <w:t xml:space="preserve"> (LSA-I) или ОПРЗ-I (SCO-I).  Измеренное значение умножается на 100. Полученное число будет представлять собой транспортный индекс. </w:t>
      </w:r>
    </w:p>
    <w:p w:rsidR="00BB377E" w:rsidRDefault="00BB377E" w:rsidP="00D51E65">
      <w:pPr>
        <w:ind w:left="1122"/>
        <w:jc w:val="both"/>
        <w:rPr>
          <w:rFonts w:ascii="Arial" w:hAnsi="Arial" w:cs="Arial"/>
          <w:sz w:val="20"/>
          <w:szCs w:val="20"/>
          <w:lang w:val="ru-RU"/>
        </w:rPr>
      </w:pPr>
      <w:r>
        <w:rPr>
          <w:rFonts w:ascii="Arial" w:hAnsi="Arial" w:cs="Arial"/>
          <w:sz w:val="20"/>
          <w:szCs w:val="20"/>
          <w:lang w:val="ru-RU"/>
        </w:rPr>
        <w:lastRenderedPageBreak/>
        <w:t xml:space="preserve">В случае урановых и ториевых руд и их концентратов в качестве максимального уровня излучения в любой точке на расстоянии 1 м от внешней поверхности груза может быть приняты следующие значения: </w:t>
      </w:r>
    </w:p>
    <w:p w:rsidR="00BB377E" w:rsidRDefault="00BB377E" w:rsidP="00D51E65">
      <w:pPr>
        <w:ind w:left="1870" w:hanging="748"/>
        <w:jc w:val="both"/>
        <w:rPr>
          <w:rFonts w:ascii="Arial" w:hAnsi="Arial" w:cs="Arial"/>
          <w:sz w:val="20"/>
          <w:szCs w:val="20"/>
          <w:lang w:val="ru-RU"/>
        </w:rPr>
      </w:pPr>
    </w:p>
    <w:p w:rsidR="00BB377E" w:rsidRDefault="00BB377E" w:rsidP="00DA6F01">
      <w:pPr>
        <w:pStyle w:val="a6"/>
        <w:ind w:left="2805" w:hanging="1122"/>
        <w:rPr>
          <w:rFonts w:ascii="Arial" w:hAnsi="Arial" w:cs="Arial"/>
          <w:sz w:val="20"/>
          <w:szCs w:val="20"/>
        </w:rPr>
      </w:pPr>
      <w:r>
        <w:rPr>
          <w:rFonts w:ascii="Arial" w:hAnsi="Arial" w:cs="Arial"/>
          <w:sz w:val="20"/>
          <w:szCs w:val="20"/>
        </w:rPr>
        <w:t xml:space="preserve">0,4 </w:t>
      </w:r>
      <w:proofErr w:type="spellStart"/>
      <w:r>
        <w:rPr>
          <w:rFonts w:ascii="Arial" w:hAnsi="Arial" w:cs="Arial"/>
          <w:sz w:val="20"/>
          <w:szCs w:val="20"/>
        </w:rPr>
        <w:t>мЗв</w:t>
      </w:r>
      <w:proofErr w:type="spellEnd"/>
      <w:r>
        <w:rPr>
          <w:rFonts w:ascii="Arial" w:hAnsi="Arial" w:cs="Arial"/>
          <w:sz w:val="20"/>
          <w:szCs w:val="20"/>
        </w:rPr>
        <w:t>/ч</w:t>
      </w:r>
      <w:r w:rsidR="00DA6F01" w:rsidRPr="00DA6F01">
        <w:rPr>
          <w:rFonts w:ascii="Arial" w:hAnsi="Arial" w:cs="Arial"/>
          <w:sz w:val="20"/>
          <w:szCs w:val="20"/>
        </w:rPr>
        <w:tab/>
      </w:r>
      <w:r>
        <w:rPr>
          <w:rFonts w:ascii="Arial" w:hAnsi="Arial" w:cs="Arial"/>
          <w:sz w:val="20"/>
          <w:szCs w:val="20"/>
        </w:rPr>
        <w:t>-</w:t>
      </w:r>
      <w:r w:rsidR="00DA6F01" w:rsidRPr="00DA6F01">
        <w:rPr>
          <w:rFonts w:ascii="Arial" w:hAnsi="Arial" w:cs="Arial"/>
          <w:sz w:val="20"/>
          <w:szCs w:val="20"/>
        </w:rPr>
        <w:t xml:space="preserve"> </w:t>
      </w:r>
      <w:r>
        <w:rPr>
          <w:rFonts w:ascii="Arial" w:hAnsi="Arial" w:cs="Arial"/>
          <w:sz w:val="20"/>
          <w:szCs w:val="20"/>
        </w:rPr>
        <w:t xml:space="preserve">для руд и </w:t>
      </w:r>
      <w:r>
        <w:rPr>
          <w:rFonts w:ascii="Arial" w:eastAsia="SimSun" w:hAnsi="Arial" w:cs="Arial"/>
          <w:sz w:val="20"/>
          <w:szCs w:val="20"/>
          <w:lang w:eastAsia="zh-CN"/>
        </w:rPr>
        <w:t>физических концентратов урана и тория</w:t>
      </w:r>
    </w:p>
    <w:p w:rsidR="00BB377E" w:rsidRDefault="00BB377E" w:rsidP="00DA6F01">
      <w:pPr>
        <w:tabs>
          <w:tab w:val="left" w:pos="3366"/>
          <w:tab w:val="left" w:pos="3976"/>
        </w:tabs>
        <w:ind w:left="2805" w:hanging="1122"/>
        <w:jc w:val="both"/>
        <w:rPr>
          <w:rFonts w:ascii="Arial" w:hAnsi="Arial" w:cs="Arial"/>
          <w:sz w:val="20"/>
          <w:szCs w:val="20"/>
          <w:lang w:val="ru-RU"/>
        </w:rPr>
      </w:pPr>
      <w:r>
        <w:rPr>
          <w:rFonts w:ascii="Arial" w:hAnsi="Arial" w:cs="Arial"/>
          <w:sz w:val="20"/>
          <w:szCs w:val="20"/>
          <w:lang w:val="ru-RU"/>
        </w:rPr>
        <w:t xml:space="preserve">0,3 </w:t>
      </w:r>
      <w:proofErr w:type="spellStart"/>
      <w:r>
        <w:rPr>
          <w:rFonts w:ascii="Arial" w:hAnsi="Arial" w:cs="Arial"/>
          <w:sz w:val="20"/>
          <w:szCs w:val="20"/>
          <w:lang w:val="ru-RU"/>
        </w:rPr>
        <w:t>мЗв</w:t>
      </w:r>
      <w:proofErr w:type="spellEnd"/>
      <w:r>
        <w:rPr>
          <w:rFonts w:ascii="Arial" w:hAnsi="Arial" w:cs="Arial"/>
          <w:sz w:val="20"/>
          <w:szCs w:val="20"/>
          <w:lang w:val="ru-RU"/>
        </w:rPr>
        <w:t>/ч</w:t>
      </w:r>
      <w:r w:rsidR="00DA6F01" w:rsidRPr="00DA6F01">
        <w:rPr>
          <w:rFonts w:ascii="Arial" w:hAnsi="Arial" w:cs="Arial"/>
          <w:sz w:val="20"/>
          <w:szCs w:val="20"/>
          <w:lang w:val="ru-RU"/>
        </w:rPr>
        <w:tab/>
      </w:r>
      <w:r>
        <w:rPr>
          <w:rFonts w:ascii="Arial" w:hAnsi="Arial" w:cs="Arial"/>
          <w:sz w:val="20"/>
          <w:szCs w:val="20"/>
          <w:lang w:val="ru-RU"/>
        </w:rPr>
        <w:t>-</w:t>
      </w:r>
      <w:r w:rsidR="00DA6F01" w:rsidRPr="00DA6F01">
        <w:rPr>
          <w:rFonts w:ascii="Arial" w:hAnsi="Arial" w:cs="Arial"/>
          <w:sz w:val="20"/>
          <w:szCs w:val="20"/>
          <w:lang w:val="ru-RU"/>
        </w:rPr>
        <w:t xml:space="preserve"> </w:t>
      </w:r>
      <w:r>
        <w:rPr>
          <w:rFonts w:ascii="Arial" w:hAnsi="Arial" w:cs="Arial"/>
          <w:sz w:val="20"/>
          <w:szCs w:val="20"/>
          <w:lang w:val="ru-RU"/>
        </w:rPr>
        <w:t xml:space="preserve">для химических концентратов тория; </w:t>
      </w:r>
    </w:p>
    <w:p w:rsidR="00BB377E" w:rsidRDefault="00BB377E" w:rsidP="00DA6F01">
      <w:pPr>
        <w:tabs>
          <w:tab w:val="left" w:pos="3366"/>
          <w:tab w:val="left" w:pos="3962"/>
        </w:tabs>
        <w:spacing w:after="60"/>
        <w:ind w:left="2807" w:hanging="1123"/>
        <w:jc w:val="both"/>
        <w:rPr>
          <w:rFonts w:ascii="Arial" w:hAnsi="Arial" w:cs="Arial"/>
          <w:sz w:val="20"/>
          <w:szCs w:val="20"/>
          <w:lang w:val="ru-RU"/>
        </w:rPr>
      </w:pPr>
      <w:r>
        <w:rPr>
          <w:rFonts w:ascii="Arial" w:hAnsi="Arial" w:cs="Arial"/>
          <w:sz w:val="20"/>
          <w:szCs w:val="20"/>
          <w:lang w:val="ru-RU"/>
        </w:rPr>
        <w:t xml:space="preserve">0,02 </w:t>
      </w:r>
      <w:proofErr w:type="spellStart"/>
      <w:r>
        <w:rPr>
          <w:rFonts w:ascii="Arial" w:hAnsi="Arial" w:cs="Arial"/>
          <w:sz w:val="20"/>
          <w:szCs w:val="20"/>
          <w:lang w:val="ru-RU"/>
        </w:rPr>
        <w:t>мЗв</w:t>
      </w:r>
      <w:proofErr w:type="spellEnd"/>
      <w:r>
        <w:rPr>
          <w:rFonts w:ascii="Arial" w:hAnsi="Arial" w:cs="Arial"/>
          <w:sz w:val="20"/>
          <w:szCs w:val="20"/>
          <w:lang w:val="ru-RU"/>
        </w:rPr>
        <w:t>/ч</w:t>
      </w:r>
      <w:r w:rsidR="00DA6F01" w:rsidRPr="00DA6F01">
        <w:rPr>
          <w:rFonts w:ascii="Arial" w:hAnsi="Arial" w:cs="Arial"/>
          <w:sz w:val="20"/>
          <w:szCs w:val="20"/>
          <w:lang w:val="ru-RU"/>
        </w:rPr>
        <w:tab/>
      </w:r>
      <w:r>
        <w:rPr>
          <w:rFonts w:ascii="Arial" w:hAnsi="Arial" w:cs="Arial"/>
          <w:sz w:val="20"/>
          <w:szCs w:val="20"/>
          <w:lang w:val="ru-RU"/>
        </w:rPr>
        <w:t>-</w:t>
      </w:r>
      <w:r w:rsidR="00DA6F01" w:rsidRPr="00DA6F01">
        <w:rPr>
          <w:rFonts w:ascii="Arial" w:hAnsi="Arial" w:cs="Arial"/>
          <w:sz w:val="20"/>
          <w:szCs w:val="20"/>
          <w:lang w:val="ru-RU"/>
        </w:rPr>
        <w:t xml:space="preserve"> </w:t>
      </w:r>
      <w:r>
        <w:rPr>
          <w:rFonts w:ascii="Arial" w:hAnsi="Arial" w:cs="Arial"/>
          <w:sz w:val="20"/>
          <w:szCs w:val="20"/>
          <w:lang w:val="ru-RU"/>
        </w:rPr>
        <w:t xml:space="preserve">для химических концентратов урана, за исключением </w:t>
      </w:r>
      <w:proofErr w:type="spellStart"/>
      <w:r>
        <w:rPr>
          <w:rFonts w:ascii="Arial" w:hAnsi="Arial" w:cs="Arial"/>
          <w:sz w:val="20"/>
          <w:szCs w:val="20"/>
          <w:lang w:val="ru-RU"/>
        </w:rPr>
        <w:t>гексафторида</w:t>
      </w:r>
      <w:proofErr w:type="spellEnd"/>
      <w:r>
        <w:rPr>
          <w:rFonts w:ascii="Arial" w:hAnsi="Arial" w:cs="Arial"/>
          <w:sz w:val="20"/>
          <w:szCs w:val="20"/>
          <w:lang w:val="ru-RU"/>
        </w:rPr>
        <w:t xml:space="preserve"> урана.</w:t>
      </w:r>
    </w:p>
    <w:p w:rsidR="00BB377E" w:rsidRDefault="00BB377E" w:rsidP="00DA6F01">
      <w:pPr>
        <w:spacing w:after="60"/>
        <w:ind w:left="1123"/>
        <w:jc w:val="both"/>
        <w:rPr>
          <w:rFonts w:ascii="Arial" w:hAnsi="Arial" w:cs="Arial"/>
          <w:sz w:val="20"/>
          <w:szCs w:val="20"/>
          <w:lang w:val="ru-RU"/>
        </w:rPr>
      </w:pPr>
      <w:r>
        <w:rPr>
          <w:rFonts w:ascii="Arial" w:hAnsi="Arial" w:cs="Arial"/>
          <w:sz w:val="20"/>
          <w:szCs w:val="20"/>
          <w:lang w:val="ru-RU"/>
        </w:rPr>
        <w:t>б) Для цистерн, контейнеров и неупакованных НУА-</w:t>
      </w:r>
      <w:proofErr w:type="gramStart"/>
      <w:r>
        <w:rPr>
          <w:rFonts w:ascii="Arial" w:hAnsi="Arial" w:cs="Arial"/>
          <w:sz w:val="20"/>
          <w:szCs w:val="20"/>
          <w:lang w:val="ru-RU"/>
        </w:rPr>
        <w:t>I</w:t>
      </w:r>
      <w:proofErr w:type="gramEnd"/>
      <w:r>
        <w:rPr>
          <w:rFonts w:ascii="Arial" w:hAnsi="Arial" w:cs="Arial"/>
          <w:sz w:val="20"/>
          <w:szCs w:val="20"/>
          <w:lang w:val="ru-RU"/>
        </w:rPr>
        <w:t xml:space="preserve"> (LSA-I) или ОПРЗ-I (SCO-I) значение, определенное согласно вышеизложенному подпункту а), умножается на соответствующий коэффициент пересчета, указанный в таблице 5.1.5.3.1.</w:t>
      </w:r>
    </w:p>
    <w:p w:rsidR="00BB377E" w:rsidRDefault="00BB377E" w:rsidP="00DA6F01">
      <w:pPr>
        <w:spacing w:after="60"/>
        <w:ind w:left="1123"/>
        <w:jc w:val="both"/>
        <w:rPr>
          <w:rFonts w:ascii="Arial" w:hAnsi="Arial" w:cs="Arial"/>
          <w:sz w:val="20"/>
          <w:szCs w:val="20"/>
          <w:lang w:val="ru-RU"/>
        </w:rPr>
      </w:pPr>
      <w:r>
        <w:rPr>
          <w:rFonts w:ascii="Arial" w:hAnsi="Arial" w:cs="Arial"/>
          <w:sz w:val="20"/>
          <w:szCs w:val="20"/>
          <w:lang w:val="ru-RU"/>
        </w:rPr>
        <w:t>в) Значение, полученное в соответствии с вышеизложенными подпунктами а) и б), округляется в сторону повышения до первого десятичного знака (например, 1,13 округляется до 1,2), при этом значение 0,05 или менее можно считать равными нулю.</w:t>
      </w:r>
    </w:p>
    <w:p w:rsidR="00BB377E" w:rsidRDefault="00BB377E" w:rsidP="007D195E">
      <w:pPr>
        <w:keepNext/>
        <w:tabs>
          <w:tab w:val="left" w:pos="2805"/>
          <w:tab w:val="left" w:pos="3179"/>
          <w:tab w:val="left" w:pos="4494"/>
        </w:tabs>
        <w:spacing w:after="120"/>
        <w:ind w:left="1123"/>
        <w:jc w:val="both"/>
        <w:rPr>
          <w:rFonts w:ascii="Arial" w:hAnsi="Arial" w:cs="Arial"/>
          <w:sz w:val="20"/>
          <w:szCs w:val="20"/>
          <w:lang w:val="ru-RU"/>
        </w:rPr>
      </w:pPr>
      <w:r>
        <w:rPr>
          <w:rFonts w:ascii="Arial" w:hAnsi="Arial" w:cs="Arial"/>
          <w:b/>
          <w:bCs/>
          <w:sz w:val="20"/>
          <w:szCs w:val="20"/>
          <w:lang w:val="ru-RU"/>
        </w:rPr>
        <w:t>Таблица 5.1.5.3.1: Коэффициенты пересчета для цистерн, контейнеров и неупакованных материалов НУА-</w:t>
      </w:r>
      <w:proofErr w:type="gramStart"/>
      <w:r>
        <w:rPr>
          <w:rFonts w:ascii="Arial" w:hAnsi="Arial" w:cs="Arial"/>
          <w:b/>
          <w:bCs/>
          <w:sz w:val="20"/>
          <w:szCs w:val="20"/>
          <w:lang w:val="ru-RU"/>
        </w:rPr>
        <w:t>I</w:t>
      </w:r>
      <w:proofErr w:type="gramEnd"/>
      <w:r>
        <w:rPr>
          <w:rFonts w:ascii="Arial" w:hAnsi="Arial" w:cs="Arial"/>
          <w:b/>
          <w:bCs/>
          <w:sz w:val="20"/>
          <w:szCs w:val="20"/>
          <w:lang w:val="ru-RU"/>
        </w:rPr>
        <w:t xml:space="preserve"> (LSA-I) или ОПРЗ-I (SCO-I)</w:t>
      </w:r>
      <w:r>
        <w:rPr>
          <w:rFonts w:ascii="Arial" w:hAnsi="Arial" w:cs="Arial"/>
          <w:sz w:val="20"/>
          <w:szCs w:val="20"/>
          <w:lang w:val="ru-RU"/>
        </w:rPr>
        <w:t xml:space="preserve"> </w:t>
      </w:r>
    </w:p>
    <w:tbl>
      <w:tblPr>
        <w:tblW w:w="8602"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tblPr>
      <w:tblGrid>
        <w:gridCol w:w="5984"/>
        <w:gridCol w:w="2618"/>
      </w:tblGrid>
      <w:tr w:rsidR="00BB377E">
        <w:trPr>
          <w:trHeight w:val="336"/>
        </w:trPr>
        <w:tc>
          <w:tcPr>
            <w:tcW w:w="5984" w:type="dxa"/>
            <w:vAlign w:val="center"/>
          </w:tcPr>
          <w:p w:rsidR="00BB377E" w:rsidRPr="00DA6F01" w:rsidRDefault="00DA6F01">
            <w:pPr>
              <w:ind w:left="567" w:hanging="567"/>
              <w:jc w:val="both"/>
              <w:rPr>
                <w:rFonts w:ascii="Arial" w:hAnsi="Arial" w:cs="Arial"/>
                <w:sz w:val="20"/>
                <w:szCs w:val="20"/>
                <w:lang w:val="ru-RU"/>
              </w:rPr>
            </w:pPr>
            <w:r w:rsidRPr="00DA6F01">
              <w:rPr>
                <w:rFonts w:ascii="Arial" w:hAnsi="Arial" w:cs="Arial"/>
                <w:sz w:val="20"/>
                <w:szCs w:val="20"/>
                <w:lang w:val="ru-RU"/>
              </w:rPr>
              <w:t xml:space="preserve">Наибольшая площадь поперечного </w:t>
            </w:r>
            <w:proofErr w:type="spellStart"/>
            <w:r w:rsidRPr="00DA6F01">
              <w:rPr>
                <w:rFonts w:ascii="Arial" w:hAnsi="Arial" w:cs="Arial"/>
                <w:sz w:val="20"/>
                <w:szCs w:val="20"/>
                <w:lang w:val="ru-RU"/>
              </w:rPr>
              <w:t>сечения</w:t>
            </w:r>
            <w:r w:rsidRPr="00DA6F01">
              <w:rPr>
                <w:rFonts w:ascii="Arial" w:hAnsi="Arial" w:cs="Arial"/>
                <w:b/>
                <w:bCs/>
                <w:sz w:val="20"/>
                <w:szCs w:val="20"/>
                <w:vertAlign w:val="superscript"/>
                <w:lang w:val="ru-RU"/>
              </w:rPr>
              <w:t>а</w:t>
            </w:r>
            <w:proofErr w:type="spellEnd"/>
            <w:r w:rsidRPr="00DA6F01">
              <w:rPr>
                <w:rFonts w:ascii="Arial" w:hAnsi="Arial" w:cs="Arial"/>
                <w:sz w:val="20"/>
                <w:szCs w:val="20"/>
                <w:lang w:val="ru-RU"/>
              </w:rPr>
              <w:t>, м</w:t>
            </w:r>
            <w:proofErr w:type="gramStart"/>
            <w:r w:rsidRPr="00DA6F01">
              <w:rPr>
                <w:rFonts w:ascii="Arial" w:hAnsi="Arial" w:cs="Arial"/>
                <w:sz w:val="20"/>
                <w:szCs w:val="20"/>
                <w:vertAlign w:val="superscript"/>
                <w:lang w:val="ru-RU"/>
              </w:rPr>
              <w:t>2</w:t>
            </w:r>
            <w:proofErr w:type="gramEnd"/>
          </w:p>
        </w:tc>
        <w:tc>
          <w:tcPr>
            <w:tcW w:w="2618" w:type="dxa"/>
            <w:vAlign w:val="center"/>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Коэффициент пересчета</w:t>
            </w:r>
          </w:p>
        </w:tc>
      </w:tr>
      <w:tr w:rsidR="00BB377E">
        <w:trPr>
          <w:trHeight w:val="336"/>
        </w:trPr>
        <w:tc>
          <w:tcPr>
            <w:tcW w:w="5984" w:type="dxa"/>
          </w:tcPr>
          <w:p w:rsidR="00BB377E" w:rsidRPr="00DA6F01" w:rsidRDefault="00DA6F01">
            <w:pPr>
              <w:ind w:left="567" w:hanging="567"/>
              <w:jc w:val="both"/>
              <w:rPr>
                <w:rFonts w:ascii="Arial" w:hAnsi="Arial" w:cs="Arial"/>
                <w:sz w:val="20"/>
                <w:szCs w:val="20"/>
                <w:lang w:val="ru-RU"/>
              </w:rPr>
            </w:pPr>
            <w:r w:rsidRPr="00DA6F01">
              <w:rPr>
                <w:rFonts w:ascii="Arial" w:hAnsi="Arial" w:cs="Arial"/>
                <w:sz w:val="20"/>
                <w:szCs w:val="20"/>
                <w:lang w:val="ru-RU"/>
              </w:rPr>
              <w:t xml:space="preserve">Наибольшая площадь поперечного сечения </w:t>
            </w:r>
            <w:r w:rsidRPr="00DA6F01">
              <w:rPr>
                <w:rFonts w:ascii="Arial" w:hAnsi="Arial" w:cs="Arial"/>
                <w:sz w:val="20"/>
                <w:szCs w:val="20"/>
                <w:lang w:val="ru-RU"/>
              </w:rPr>
              <w:sym w:font="Symbol" w:char="F0A3"/>
            </w:r>
            <w:r w:rsidRPr="00DA6F01">
              <w:rPr>
                <w:rFonts w:ascii="Arial" w:hAnsi="Arial" w:cs="Arial"/>
                <w:sz w:val="20"/>
                <w:szCs w:val="20"/>
                <w:lang w:val="ru-RU"/>
              </w:rPr>
              <w:t xml:space="preserve"> 1 м</w:t>
            </w:r>
            <w:proofErr w:type="gramStart"/>
            <w:r w:rsidRPr="00DA6F01">
              <w:rPr>
                <w:rFonts w:ascii="Arial" w:hAnsi="Arial" w:cs="Arial"/>
                <w:sz w:val="20"/>
                <w:szCs w:val="20"/>
                <w:vertAlign w:val="superscript"/>
                <w:lang w:val="ru-RU"/>
              </w:rPr>
              <w:t>2</w:t>
            </w:r>
            <w:proofErr w:type="gramEnd"/>
          </w:p>
        </w:tc>
        <w:tc>
          <w:tcPr>
            <w:tcW w:w="2618"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1</w:t>
            </w:r>
          </w:p>
        </w:tc>
      </w:tr>
      <w:tr w:rsidR="00BB377E">
        <w:trPr>
          <w:trHeight w:val="325"/>
        </w:trPr>
        <w:tc>
          <w:tcPr>
            <w:tcW w:w="5984"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1 м</w:t>
            </w:r>
            <w:proofErr w:type="gramStart"/>
            <w:r>
              <w:rPr>
                <w:rFonts w:ascii="Arial" w:hAnsi="Arial" w:cs="Arial"/>
                <w:sz w:val="20"/>
                <w:szCs w:val="20"/>
                <w:vertAlign w:val="superscript"/>
                <w:lang w:val="ru-RU"/>
              </w:rPr>
              <w:t>2</w:t>
            </w:r>
            <w:proofErr w:type="gramEnd"/>
            <w:r>
              <w:rPr>
                <w:rFonts w:ascii="Arial" w:hAnsi="Arial" w:cs="Arial"/>
                <w:sz w:val="20"/>
                <w:szCs w:val="20"/>
                <w:vertAlign w:val="superscript"/>
                <w:lang w:val="ru-RU"/>
              </w:rPr>
              <w:t xml:space="preserve"> </w:t>
            </w:r>
            <w:r>
              <w:rPr>
                <w:rFonts w:ascii="Arial" w:hAnsi="Arial" w:cs="Arial"/>
                <w:sz w:val="20"/>
                <w:szCs w:val="20"/>
                <w:vertAlign w:val="superscript"/>
                <w:lang w:val="ru-RU"/>
              </w:rPr>
              <w:tab/>
            </w:r>
            <w:r>
              <w:rPr>
                <w:rFonts w:ascii="Arial" w:hAnsi="Arial" w:cs="Arial"/>
                <w:sz w:val="20"/>
                <w:szCs w:val="20"/>
                <w:lang w:val="ru-RU"/>
              </w:rPr>
              <w:t>&lt;</w:t>
            </w:r>
            <w:r w:rsidRPr="00DA6F01">
              <w:rPr>
                <w:rFonts w:ascii="Arial" w:hAnsi="Arial" w:cs="Arial"/>
                <w:sz w:val="20"/>
                <w:szCs w:val="20"/>
                <w:lang w:val="ru-RU"/>
              </w:rPr>
              <w:tab/>
            </w:r>
            <w:r w:rsidR="00DA6F01" w:rsidRPr="00DA6F01">
              <w:rPr>
                <w:rFonts w:ascii="Arial" w:hAnsi="Arial" w:cs="Arial"/>
                <w:sz w:val="20"/>
                <w:szCs w:val="20"/>
                <w:lang w:val="ru-RU"/>
              </w:rPr>
              <w:t>Наибольшая площадь поперечного сечения</w:t>
            </w:r>
            <w:r w:rsidR="00DA6F01" w:rsidRPr="0087549A">
              <w:rPr>
                <w:rFonts w:ascii="Arial" w:hAnsi="Arial" w:cs="Arial"/>
                <w:lang w:val="ru-RU"/>
              </w:rPr>
              <w:t xml:space="preserve"> </w:t>
            </w:r>
            <w:r>
              <w:rPr>
                <w:rFonts w:ascii="Arial" w:hAnsi="Arial" w:cs="Arial"/>
                <w:sz w:val="20"/>
                <w:szCs w:val="20"/>
                <w:lang w:val="ru-RU"/>
              </w:rPr>
              <w:sym w:font="Symbol" w:char="F0A3"/>
            </w:r>
            <w:r>
              <w:rPr>
                <w:rFonts w:ascii="Arial" w:hAnsi="Arial" w:cs="Arial"/>
                <w:sz w:val="20"/>
                <w:szCs w:val="20"/>
                <w:lang w:val="ru-RU"/>
              </w:rPr>
              <w:t xml:space="preserve"> 5 м</w:t>
            </w:r>
            <w:r>
              <w:rPr>
                <w:rFonts w:ascii="Arial" w:hAnsi="Arial" w:cs="Arial"/>
                <w:sz w:val="20"/>
                <w:szCs w:val="20"/>
                <w:vertAlign w:val="superscript"/>
                <w:lang w:val="ru-RU"/>
              </w:rPr>
              <w:t>2</w:t>
            </w:r>
          </w:p>
        </w:tc>
        <w:tc>
          <w:tcPr>
            <w:tcW w:w="2618"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2</w:t>
            </w:r>
          </w:p>
        </w:tc>
      </w:tr>
      <w:tr w:rsidR="00BB377E">
        <w:trPr>
          <w:trHeight w:val="325"/>
        </w:trPr>
        <w:tc>
          <w:tcPr>
            <w:tcW w:w="5984"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5 м</w:t>
            </w:r>
            <w:proofErr w:type="gramStart"/>
            <w:r>
              <w:rPr>
                <w:rFonts w:ascii="Arial" w:hAnsi="Arial" w:cs="Arial"/>
                <w:sz w:val="20"/>
                <w:szCs w:val="20"/>
                <w:vertAlign w:val="superscript"/>
                <w:lang w:val="ru-RU"/>
              </w:rPr>
              <w:t>2</w:t>
            </w:r>
            <w:proofErr w:type="gramEnd"/>
            <w:r>
              <w:rPr>
                <w:rFonts w:ascii="Arial" w:hAnsi="Arial" w:cs="Arial"/>
                <w:sz w:val="20"/>
                <w:szCs w:val="20"/>
                <w:vertAlign w:val="superscript"/>
                <w:lang w:val="ru-RU"/>
              </w:rPr>
              <w:t xml:space="preserve"> </w:t>
            </w:r>
            <w:r>
              <w:rPr>
                <w:rFonts w:ascii="Arial" w:hAnsi="Arial" w:cs="Arial"/>
                <w:sz w:val="20"/>
                <w:szCs w:val="20"/>
                <w:vertAlign w:val="superscript"/>
                <w:lang w:val="ru-RU"/>
              </w:rPr>
              <w:tab/>
            </w:r>
            <w:r>
              <w:rPr>
                <w:rFonts w:ascii="Arial" w:hAnsi="Arial" w:cs="Arial"/>
                <w:sz w:val="20"/>
                <w:szCs w:val="20"/>
                <w:lang w:val="ru-RU"/>
              </w:rPr>
              <w:t>&lt;</w:t>
            </w:r>
            <w:r w:rsidRPr="00DA6F01">
              <w:rPr>
                <w:rFonts w:ascii="Arial" w:hAnsi="Arial" w:cs="Arial"/>
                <w:sz w:val="20"/>
                <w:szCs w:val="20"/>
                <w:lang w:val="ru-RU"/>
              </w:rPr>
              <w:tab/>
            </w:r>
            <w:r w:rsidR="00DA6F01" w:rsidRPr="00DA6F01">
              <w:rPr>
                <w:rFonts w:ascii="Arial" w:hAnsi="Arial" w:cs="Arial"/>
                <w:sz w:val="20"/>
                <w:szCs w:val="20"/>
                <w:lang w:val="ru-RU"/>
              </w:rPr>
              <w:t>Наибольшая площадь поперечного сечения</w:t>
            </w:r>
            <w:r>
              <w:rPr>
                <w:rFonts w:ascii="Arial" w:hAnsi="Arial" w:cs="Arial"/>
                <w:sz w:val="20"/>
                <w:szCs w:val="20"/>
                <w:lang w:val="ru-RU"/>
              </w:rPr>
              <w:t xml:space="preserve"> </w:t>
            </w:r>
            <w:r>
              <w:rPr>
                <w:rFonts w:ascii="Arial" w:hAnsi="Arial" w:cs="Arial"/>
                <w:sz w:val="20"/>
                <w:szCs w:val="20"/>
                <w:lang w:val="ru-RU"/>
              </w:rPr>
              <w:sym w:font="Symbol" w:char="F0A3"/>
            </w:r>
            <w:r>
              <w:rPr>
                <w:rFonts w:ascii="Arial" w:hAnsi="Arial" w:cs="Arial"/>
                <w:sz w:val="20"/>
                <w:szCs w:val="20"/>
                <w:lang w:val="ru-RU"/>
              </w:rPr>
              <w:t xml:space="preserve"> 20 м</w:t>
            </w:r>
            <w:r>
              <w:rPr>
                <w:rFonts w:ascii="Arial" w:hAnsi="Arial" w:cs="Arial"/>
                <w:sz w:val="20"/>
                <w:szCs w:val="20"/>
                <w:vertAlign w:val="superscript"/>
                <w:lang w:val="ru-RU"/>
              </w:rPr>
              <w:t>2</w:t>
            </w:r>
          </w:p>
        </w:tc>
        <w:tc>
          <w:tcPr>
            <w:tcW w:w="2618"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3</w:t>
            </w:r>
          </w:p>
        </w:tc>
      </w:tr>
      <w:tr w:rsidR="00BB377E">
        <w:trPr>
          <w:trHeight w:val="336"/>
        </w:trPr>
        <w:tc>
          <w:tcPr>
            <w:tcW w:w="5984" w:type="dxa"/>
          </w:tcPr>
          <w:p w:rsidR="00BB377E" w:rsidRPr="009C754C" w:rsidRDefault="00DA6F01">
            <w:pPr>
              <w:ind w:left="567" w:hanging="567"/>
              <w:jc w:val="both"/>
              <w:rPr>
                <w:rFonts w:ascii="Arial" w:hAnsi="Arial" w:cs="Arial"/>
                <w:sz w:val="20"/>
                <w:szCs w:val="20"/>
                <w:lang w:val="ru-RU"/>
              </w:rPr>
            </w:pPr>
            <w:r w:rsidRPr="00DA6F01">
              <w:rPr>
                <w:rFonts w:ascii="Arial" w:hAnsi="Arial" w:cs="Arial"/>
                <w:sz w:val="20"/>
                <w:szCs w:val="20"/>
                <w:lang w:val="ru-RU"/>
              </w:rPr>
              <w:t>Наибольшая площадь поперечного сечения</w:t>
            </w:r>
            <w:r w:rsidRPr="0087549A">
              <w:rPr>
                <w:rFonts w:ascii="Arial" w:hAnsi="Arial" w:cs="Arial"/>
                <w:lang w:val="ru-RU"/>
              </w:rPr>
              <w:t xml:space="preserve"> &gt;</w:t>
            </w:r>
            <w:r w:rsidRPr="009C754C">
              <w:rPr>
                <w:rFonts w:ascii="Arial" w:hAnsi="Arial" w:cs="Arial"/>
                <w:lang w:val="ru-RU"/>
              </w:rPr>
              <w:t xml:space="preserve"> </w:t>
            </w:r>
            <w:r w:rsidR="00BB377E">
              <w:rPr>
                <w:rFonts w:ascii="Arial" w:hAnsi="Arial" w:cs="Arial"/>
                <w:sz w:val="20"/>
                <w:szCs w:val="20"/>
                <w:lang w:val="ru-RU"/>
              </w:rPr>
              <w:t>20 м</w:t>
            </w:r>
            <w:proofErr w:type="gramStart"/>
            <w:r w:rsidR="00BB377E">
              <w:rPr>
                <w:rFonts w:ascii="Arial" w:hAnsi="Arial" w:cs="Arial"/>
                <w:sz w:val="20"/>
                <w:szCs w:val="20"/>
                <w:vertAlign w:val="superscript"/>
                <w:lang w:val="ru-RU"/>
              </w:rPr>
              <w:t>2</w:t>
            </w:r>
            <w:proofErr w:type="gramEnd"/>
            <w:r w:rsidR="00BB377E">
              <w:rPr>
                <w:rFonts w:ascii="Arial" w:hAnsi="Arial" w:cs="Arial"/>
                <w:sz w:val="20"/>
                <w:szCs w:val="20"/>
                <w:vertAlign w:val="superscript"/>
                <w:lang w:val="ru-RU"/>
              </w:rPr>
              <w:tab/>
              <w:t xml:space="preserve"> </w:t>
            </w:r>
          </w:p>
        </w:tc>
        <w:tc>
          <w:tcPr>
            <w:tcW w:w="2618" w:type="dxa"/>
          </w:tcPr>
          <w:p w:rsidR="00BB377E" w:rsidRDefault="00BB377E">
            <w:pPr>
              <w:ind w:left="567" w:hanging="567"/>
              <w:jc w:val="both"/>
              <w:rPr>
                <w:rFonts w:ascii="Arial" w:hAnsi="Arial" w:cs="Arial"/>
                <w:sz w:val="20"/>
                <w:szCs w:val="20"/>
                <w:lang w:val="ru-RU"/>
              </w:rPr>
            </w:pPr>
            <w:r>
              <w:rPr>
                <w:rFonts w:ascii="Arial" w:hAnsi="Arial" w:cs="Arial"/>
                <w:sz w:val="20"/>
                <w:szCs w:val="20"/>
                <w:lang w:val="ru-RU"/>
              </w:rPr>
              <w:t>10 </w:t>
            </w:r>
          </w:p>
        </w:tc>
      </w:tr>
    </w:tbl>
    <w:p w:rsidR="00BB377E" w:rsidRDefault="00BB377E" w:rsidP="007D195E">
      <w:pPr>
        <w:spacing w:before="120" w:after="120"/>
        <w:ind w:left="1701" w:hanging="17"/>
        <w:jc w:val="both"/>
        <w:rPr>
          <w:rFonts w:ascii="Arial" w:hAnsi="Arial" w:cs="Arial"/>
          <w:sz w:val="20"/>
          <w:szCs w:val="20"/>
          <w:lang w:val="ru-RU"/>
        </w:rPr>
      </w:pPr>
      <w:r>
        <w:rPr>
          <w:rFonts w:ascii="Arial" w:hAnsi="Arial" w:cs="Arial"/>
          <w:sz w:val="20"/>
          <w:szCs w:val="20"/>
          <w:lang w:val="ru-RU"/>
        </w:rPr>
        <w:tab/>
      </w:r>
      <w:r>
        <w:rPr>
          <w:rFonts w:ascii="Arial" w:hAnsi="Arial" w:cs="Arial"/>
          <w:b/>
          <w:bCs/>
          <w:sz w:val="20"/>
          <w:szCs w:val="20"/>
          <w:vertAlign w:val="superscript"/>
          <w:lang w:val="ru-RU"/>
        </w:rPr>
        <w:t>а</w:t>
      </w:r>
      <w:proofErr w:type="gramStart"/>
      <w:r>
        <w:rPr>
          <w:rFonts w:ascii="Arial" w:hAnsi="Arial" w:cs="Arial"/>
          <w:sz w:val="20"/>
          <w:szCs w:val="20"/>
          <w:lang w:val="ru-RU"/>
        </w:rPr>
        <w:tab/>
      </w:r>
      <w:r w:rsidR="00DA6F01" w:rsidRPr="00DA6F01">
        <w:rPr>
          <w:rFonts w:ascii="Arial" w:hAnsi="Arial" w:cs="Arial"/>
          <w:i/>
          <w:iCs/>
          <w:sz w:val="20"/>
          <w:szCs w:val="20"/>
          <w:lang w:val="ru-RU"/>
        </w:rPr>
        <w:t>О</w:t>
      </w:r>
      <w:proofErr w:type="gramEnd"/>
      <w:r w:rsidR="00DA6F01" w:rsidRPr="00DA6F01">
        <w:rPr>
          <w:rFonts w:ascii="Arial" w:hAnsi="Arial" w:cs="Arial"/>
          <w:i/>
          <w:iCs/>
          <w:sz w:val="20"/>
          <w:szCs w:val="20"/>
          <w:lang w:val="ru-RU"/>
        </w:rPr>
        <w:t>пределяется по результатам замеров</w:t>
      </w:r>
      <w:r>
        <w:rPr>
          <w:rFonts w:ascii="Arial" w:hAnsi="Arial" w:cs="Arial"/>
          <w:sz w:val="20"/>
          <w:szCs w:val="20"/>
          <w:lang w:val="ru-RU"/>
        </w:rPr>
        <w:t>.</w:t>
      </w:r>
    </w:p>
    <w:p w:rsidR="00BB377E" w:rsidRDefault="00BB377E" w:rsidP="00DA6F01">
      <w:pPr>
        <w:spacing w:before="120" w:after="120"/>
        <w:ind w:left="1123" w:hanging="1123"/>
        <w:jc w:val="both"/>
        <w:rPr>
          <w:rFonts w:ascii="Arial" w:hAnsi="Arial" w:cs="Arial"/>
          <w:sz w:val="20"/>
          <w:szCs w:val="20"/>
          <w:lang w:val="ru-RU"/>
        </w:rPr>
      </w:pPr>
      <w:r>
        <w:rPr>
          <w:rFonts w:ascii="Arial" w:hAnsi="Arial" w:cs="Arial"/>
          <w:b/>
          <w:bCs/>
          <w:sz w:val="20"/>
          <w:szCs w:val="20"/>
          <w:lang w:val="ru-RU"/>
        </w:rPr>
        <w:t>5.1.5.3.2</w:t>
      </w:r>
      <w:r>
        <w:rPr>
          <w:rFonts w:ascii="Arial" w:hAnsi="Arial" w:cs="Arial"/>
          <w:sz w:val="20"/>
          <w:szCs w:val="20"/>
          <w:lang w:val="ru-RU"/>
        </w:rPr>
        <w:tab/>
        <w:t>Транспортный индекс для каждого транспортного пакета, контейнера или вагона определяется либо как сумма транспортных индексов ТИ (TI) всех содержащихся упаковок, либо прямым измерением уровня излучения, за исключением случая нежестких транспортных пакетов, для которых транспортный индекс должен определяться только как сумма транспортных индексов ТИ (TI) всех упаковок.</w:t>
      </w:r>
    </w:p>
    <w:p w:rsidR="00BB377E" w:rsidRDefault="00BB377E" w:rsidP="00DA6F01">
      <w:pPr>
        <w:spacing w:before="120" w:after="120"/>
        <w:ind w:left="1123" w:hanging="1123"/>
        <w:jc w:val="both"/>
        <w:rPr>
          <w:rFonts w:ascii="Arial" w:hAnsi="Arial" w:cs="Arial"/>
          <w:b/>
          <w:bCs/>
          <w:sz w:val="20"/>
          <w:szCs w:val="20"/>
          <w:lang w:val="ru-RU"/>
        </w:rPr>
      </w:pPr>
      <w:r>
        <w:rPr>
          <w:rFonts w:ascii="Arial" w:hAnsi="Arial" w:cs="Arial"/>
          <w:b/>
          <w:bCs/>
          <w:sz w:val="20"/>
          <w:szCs w:val="20"/>
          <w:lang w:val="ru-RU"/>
        </w:rPr>
        <w:t>5.1.5.3.3</w:t>
      </w:r>
      <w:r>
        <w:rPr>
          <w:rFonts w:ascii="Arial" w:hAnsi="Arial" w:cs="Arial"/>
          <w:sz w:val="20"/>
          <w:szCs w:val="20"/>
          <w:lang w:val="ru-RU"/>
        </w:rPr>
        <w:tab/>
        <w:t>Индекс безопасности по критичности для каждого транспортного пакета или контейнера определяется как сумма ИБК (CSI) всех содержащихся в нем упаковок. Эта же процедура применяется для определения общей суммы ИБК (CSI) для всей отправки или в вагоне.</w:t>
      </w:r>
    </w:p>
    <w:p w:rsidR="00BB377E" w:rsidRDefault="00BB377E">
      <w:pPr>
        <w:ind w:left="1122" w:hanging="1122"/>
        <w:jc w:val="both"/>
        <w:rPr>
          <w:rFonts w:ascii="Arial" w:hAnsi="Arial" w:cs="Arial"/>
          <w:sz w:val="20"/>
          <w:szCs w:val="20"/>
          <w:lang w:val="ru-RU"/>
        </w:rPr>
      </w:pPr>
      <w:r>
        <w:rPr>
          <w:rFonts w:ascii="Arial" w:hAnsi="Arial" w:cs="Arial"/>
          <w:b/>
          <w:bCs/>
          <w:sz w:val="20"/>
          <w:szCs w:val="20"/>
          <w:lang w:val="ru-RU"/>
        </w:rPr>
        <w:t>5.1.5.3.4</w:t>
      </w:r>
      <w:r>
        <w:rPr>
          <w:rFonts w:ascii="Arial" w:hAnsi="Arial" w:cs="Arial"/>
          <w:sz w:val="20"/>
          <w:szCs w:val="20"/>
          <w:lang w:val="ru-RU"/>
        </w:rPr>
        <w:tab/>
        <w:t>Упаковки</w:t>
      </w:r>
      <w:r w:rsidR="003662FE">
        <w:rPr>
          <w:rFonts w:ascii="Arial" w:hAnsi="Arial" w:cs="Arial"/>
          <w:sz w:val="20"/>
          <w:szCs w:val="20"/>
          <w:lang w:val="ru-RU"/>
        </w:rPr>
        <w:t>,</w:t>
      </w:r>
      <w:r>
        <w:rPr>
          <w:rFonts w:ascii="Arial" w:hAnsi="Arial" w:cs="Arial"/>
          <w:sz w:val="20"/>
          <w:szCs w:val="20"/>
          <w:lang w:val="ru-RU"/>
        </w:rPr>
        <w:t xml:space="preserve"> транспортные пакеты</w:t>
      </w:r>
      <w:r w:rsidR="003662FE">
        <w:rPr>
          <w:rFonts w:ascii="Arial" w:hAnsi="Arial" w:cs="Arial"/>
          <w:sz w:val="20"/>
          <w:szCs w:val="20"/>
          <w:lang w:val="ru-RU"/>
        </w:rPr>
        <w:t xml:space="preserve"> и контейнеры</w:t>
      </w:r>
      <w:r>
        <w:rPr>
          <w:rFonts w:ascii="Arial" w:hAnsi="Arial" w:cs="Arial"/>
          <w:sz w:val="20"/>
          <w:szCs w:val="20"/>
          <w:lang w:val="ru-RU"/>
        </w:rPr>
        <w:t xml:space="preserve"> должны быть отнесены к одной из следующих категорий: I</w:t>
      </w:r>
      <w:r>
        <w:rPr>
          <w:rFonts w:ascii="Arial" w:hAnsi="Arial" w:cs="Arial"/>
          <w:sz w:val="20"/>
          <w:szCs w:val="20"/>
          <w:lang w:val="ru-RU"/>
        </w:rPr>
        <w:noBreakHyphen/>
        <w:t>БЕЛАЯ (I-WHITE), II-ЖЕЛТАЯ (II-YELLOW) или III-ЖЕЛТАЯ (III</w:t>
      </w:r>
      <w:r>
        <w:rPr>
          <w:rFonts w:ascii="Arial" w:hAnsi="Arial" w:cs="Arial"/>
          <w:sz w:val="20"/>
          <w:szCs w:val="20"/>
          <w:lang w:val="ru-RU"/>
        </w:rPr>
        <w:noBreakHyphen/>
        <w:t>YELLOW) – в соответствии с условиями, указанными в таблице 5.1.5.3.4 и следующими требованиями:</w:t>
      </w:r>
    </w:p>
    <w:p w:rsidR="00BB377E" w:rsidRDefault="00BB377E" w:rsidP="007D195E">
      <w:pPr>
        <w:spacing w:after="60"/>
        <w:ind w:left="1497"/>
        <w:jc w:val="both"/>
        <w:rPr>
          <w:rFonts w:ascii="Arial" w:hAnsi="Arial" w:cs="Arial"/>
          <w:sz w:val="20"/>
          <w:szCs w:val="20"/>
          <w:lang w:val="ru-RU"/>
        </w:rPr>
      </w:pPr>
      <w:r>
        <w:rPr>
          <w:rFonts w:ascii="Arial" w:hAnsi="Arial" w:cs="Arial"/>
          <w:sz w:val="20"/>
          <w:szCs w:val="20"/>
          <w:lang w:val="ru-RU"/>
        </w:rPr>
        <w:t>а) Применительно к упаковке</w:t>
      </w:r>
      <w:r w:rsidR="003662FE">
        <w:rPr>
          <w:rFonts w:ascii="Arial" w:hAnsi="Arial" w:cs="Arial"/>
          <w:sz w:val="20"/>
          <w:szCs w:val="20"/>
          <w:lang w:val="ru-RU"/>
        </w:rPr>
        <w:t>,</w:t>
      </w:r>
      <w:r>
        <w:rPr>
          <w:rFonts w:ascii="Arial" w:hAnsi="Arial" w:cs="Arial"/>
          <w:sz w:val="20"/>
          <w:szCs w:val="20"/>
          <w:lang w:val="ru-RU"/>
        </w:rPr>
        <w:t xml:space="preserve"> транспортному пакету </w:t>
      </w:r>
      <w:r w:rsidR="003662FE">
        <w:rPr>
          <w:rFonts w:ascii="Arial" w:hAnsi="Arial" w:cs="Arial"/>
          <w:sz w:val="20"/>
          <w:szCs w:val="20"/>
          <w:lang w:val="ru-RU"/>
        </w:rPr>
        <w:t xml:space="preserve">или контейнеру </w:t>
      </w:r>
      <w:r>
        <w:rPr>
          <w:rFonts w:ascii="Arial" w:hAnsi="Arial" w:cs="Arial"/>
          <w:sz w:val="20"/>
          <w:szCs w:val="20"/>
          <w:lang w:val="ru-RU"/>
        </w:rPr>
        <w:t xml:space="preserve">при определении соответствующей категории должны приниматься во </w:t>
      </w:r>
      <w:proofErr w:type="gramStart"/>
      <w:r>
        <w:rPr>
          <w:rFonts w:ascii="Arial" w:hAnsi="Arial" w:cs="Arial"/>
          <w:sz w:val="20"/>
          <w:szCs w:val="20"/>
          <w:lang w:val="ru-RU"/>
        </w:rPr>
        <w:t>внимание</w:t>
      </w:r>
      <w:proofErr w:type="gramEnd"/>
      <w:r>
        <w:rPr>
          <w:rFonts w:ascii="Arial" w:hAnsi="Arial" w:cs="Arial"/>
          <w:sz w:val="20"/>
          <w:szCs w:val="20"/>
          <w:lang w:val="ru-RU"/>
        </w:rPr>
        <w:t xml:space="preserve"> как транспортный индекс, так и уровень излучения на поверхности. Если транспортный индекс удовлетворяет условию одной категории, а уровень излучения на поверхности удовлетворяет условию другой категории, то упаковка</w:t>
      </w:r>
      <w:r w:rsidR="003662FE">
        <w:rPr>
          <w:rFonts w:ascii="Arial" w:hAnsi="Arial" w:cs="Arial"/>
          <w:sz w:val="20"/>
          <w:szCs w:val="20"/>
          <w:lang w:val="ru-RU"/>
        </w:rPr>
        <w:t>,</w:t>
      </w:r>
      <w:r>
        <w:rPr>
          <w:rFonts w:ascii="Arial" w:hAnsi="Arial" w:cs="Arial"/>
          <w:sz w:val="20"/>
          <w:szCs w:val="20"/>
          <w:lang w:val="ru-RU"/>
        </w:rPr>
        <w:t xml:space="preserve"> транспортный пакет </w:t>
      </w:r>
      <w:r w:rsidR="003662FE">
        <w:rPr>
          <w:rFonts w:ascii="Arial" w:hAnsi="Arial" w:cs="Arial"/>
          <w:sz w:val="20"/>
          <w:szCs w:val="20"/>
          <w:lang w:val="ru-RU"/>
        </w:rPr>
        <w:t xml:space="preserve">или контейнер </w:t>
      </w:r>
      <w:r>
        <w:rPr>
          <w:rFonts w:ascii="Arial" w:hAnsi="Arial" w:cs="Arial"/>
          <w:sz w:val="20"/>
          <w:szCs w:val="20"/>
          <w:lang w:val="ru-RU"/>
        </w:rPr>
        <w:t>должны быть отнесены к более высокой категории. Для этой цели категория I-БЕЛАЯ (I-WHITE) должна рассматриваться как самая низкая категория.</w:t>
      </w:r>
    </w:p>
    <w:p w:rsidR="00BB377E" w:rsidRDefault="00BB377E" w:rsidP="007D195E">
      <w:pPr>
        <w:spacing w:after="60"/>
        <w:ind w:left="1497"/>
        <w:jc w:val="both"/>
        <w:rPr>
          <w:rFonts w:ascii="Arial" w:hAnsi="Arial" w:cs="Arial"/>
          <w:sz w:val="20"/>
          <w:szCs w:val="20"/>
          <w:lang w:val="ru-RU"/>
        </w:rPr>
      </w:pPr>
      <w:r>
        <w:rPr>
          <w:rFonts w:ascii="Arial" w:hAnsi="Arial" w:cs="Arial"/>
          <w:sz w:val="20"/>
          <w:szCs w:val="20"/>
          <w:lang w:val="ru-RU"/>
        </w:rPr>
        <w:t>б) Транспортный индекс должен определяться согласно процедурам, указанным в п.п. 5.1.5.3.1 и 5.1.5.3.2.</w:t>
      </w:r>
    </w:p>
    <w:p w:rsidR="00BB377E" w:rsidRDefault="00BB377E" w:rsidP="007D195E">
      <w:pPr>
        <w:spacing w:after="60"/>
        <w:ind w:left="1497"/>
        <w:jc w:val="both"/>
        <w:rPr>
          <w:rFonts w:ascii="Arial" w:hAnsi="Arial" w:cs="Arial"/>
          <w:spacing w:val="-4"/>
          <w:sz w:val="20"/>
          <w:szCs w:val="20"/>
          <w:lang w:val="ru-RU"/>
        </w:rPr>
      </w:pPr>
      <w:r>
        <w:rPr>
          <w:rFonts w:ascii="Arial" w:hAnsi="Arial" w:cs="Arial"/>
          <w:spacing w:val="-4"/>
          <w:sz w:val="20"/>
          <w:szCs w:val="20"/>
          <w:lang w:val="ru-RU"/>
        </w:rPr>
        <w:t xml:space="preserve">в) Если уровень излучения на поверхности превышает 2 </w:t>
      </w:r>
      <w:proofErr w:type="spellStart"/>
      <w:r>
        <w:rPr>
          <w:rFonts w:ascii="Arial" w:hAnsi="Arial" w:cs="Arial"/>
          <w:spacing w:val="-4"/>
          <w:sz w:val="20"/>
          <w:szCs w:val="20"/>
          <w:lang w:val="ru-RU"/>
        </w:rPr>
        <w:t>мЗв</w:t>
      </w:r>
      <w:proofErr w:type="spellEnd"/>
      <w:r>
        <w:rPr>
          <w:rFonts w:ascii="Arial" w:hAnsi="Arial" w:cs="Arial"/>
          <w:spacing w:val="-4"/>
          <w:sz w:val="20"/>
          <w:szCs w:val="20"/>
          <w:lang w:val="ru-RU"/>
        </w:rPr>
        <w:t xml:space="preserve">/ч, упаковка или транспортный пакет должны перевозиться в условиях исключительного использования и с соблюдением  положений подпункта (3.5) </w:t>
      </w:r>
      <w:proofErr w:type="spellStart"/>
      <w:r>
        <w:rPr>
          <w:rFonts w:ascii="Arial" w:hAnsi="Arial" w:cs="Arial"/>
          <w:spacing w:val="-4"/>
          <w:sz w:val="20"/>
          <w:szCs w:val="20"/>
          <w:lang w:val="ru-RU"/>
        </w:rPr>
        <w:t>a</w:t>
      </w:r>
      <w:proofErr w:type="spellEnd"/>
      <w:r>
        <w:rPr>
          <w:rFonts w:ascii="Arial" w:hAnsi="Arial" w:cs="Arial"/>
          <w:spacing w:val="-4"/>
          <w:sz w:val="20"/>
          <w:szCs w:val="20"/>
          <w:lang w:val="ru-RU"/>
        </w:rPr>
        <w:t>) специального положения CW33 раздела 7.5.11.</w:t>
      </w:r>
    </w:p>
    <w:p w:rsidR="00BB377E" w:rsidRDefault="00BB377E" w:rsidP="007D195E">
      <w:pPr>
        <w:spacing w:after="60"/>
        <w:ind w:left="1497"/>
        <w:jc w:val="both"/>
        <w:rPr>
          <w:rFonts w:ascii="Arial" w:hAnsi="Arial" w:cs="Arial"/>
          <w:sz w:val="20"/>
          <w:szCs w:val="20"/>
          <w:lang w:val="ru-RU"/>
        </w:rPr>
      </w:pPr>
      <w:r>
        <w:rPr>
          <w:rFonts w:ascii="Arial" w:hAnsi="Arial" w:cs="Arial"/>
          <w:sz w:val="20"/>
          <w:szCs w:val="20"/>
          <w:lang w:val="ru-RU"/>
        </w:rPr>
        <w:t>г) Упаковка, перевозимая в специальных условиях, должна быть отнесена к категории III</w:t>
      </w:r>
      <w:r>
        <w:rPr>
          <w:rFonts w:ascii="Arial" w:hAnsi="Arial" w:cs="Arial"/>
          <w:sz w:val="20"/>
          <w:szCs w:val="20"/>
          <w:lang w:val="ru-RU"/>
        </w:rPr>
        <w:noBreakHyphen/>
        <w:t>ЖЕЛТАЯ (III</w:t>
      </w:r>
      <w:r>
        <w:rPr>
          <w:rFonts w:ascii="Arial" w:hAnsi="Arial" w:cs="Arial"/>
          <w:sz w:val="20"/>
          <w:szCs w:val="20"/>
          <w:lang w:val="ru-RU"/>
        </w:rPr>
        <w:noBreakHyphen/>
        <w:t xml:space="preserve">YELLOW), за исключением случаев, </w:t>
      </w:r>
      <w:r w:rsidR="00DA6F01" w:rsidRPr="00925CF1">
        <w:rPr>
          <w:rFonts w:ascii="Arial" w:hAnsi="Arial" w:cs="Arial"/>
          <w:sz w:val="20"/>
          <w:szCs w:val="20"/>
          <w:lang w:val="ru-RU"/>
        </w:rPr>
        <w:t>когда применяются положения п. 5.1.5.3.5</w:t>
      </w:r>
      <w:r>
        <w:rPr>
          <w:rFonts w:ascii="Arial" w:hAnsi="Arial" w:cs="Arial"/>
          <w:sz w:val="20"/>
          <w:szCs w:val="20"/>
          <w:lang w:val="ru-RU"/>
        </w:rPr>
        <w:t>.</w:t>
      </w:r>
    </w:p>
    <w:p w:rsidR="00BB377E" w:rsidRDefault="00BB377E" w:rsidP="007D195E">
      <w:pPr>
        <w:spacing w:after="60"/>
        <w:ind w:left="1497"/>
        <w:jc w:val="both"/>
        <w:rPr>
          <w:rFonts w:ascii="Arial" w:hAnsi="Arial" w:cs="Arial"/>
          <w:sz w:val="20"/>
          <w:szCs w:val="20"/>
          <w:lang w:val="ru-RU"/>
        </w:rPr>
      </w:pPr>
      <w:proofErr w:type="spellStart"/>
      <w:r>
        <w:rPr>
          <w:rFonts w:ascii="Arial" w:hAnsi="Arial" w:cs="Arial"/>
          <w:sz w:val="20"/>
          <w:szCs w:val="20"/>
          <w:lang w:val="ru-RU"/>
        </w:rPr>
        <w:t>д</w:t>
      </w:r>
      <w:proofErr w:type="spellEnd"/>
      <w:r>
        <w:rPr>
          <w:rFonts w:ascii="Arial" w:hAnsi="Arial" w:cs="Arial"/>
          <w:sz w:val="20"/>
          <w:szCs w:val="20"/>
          <w:lang w:val="ru-RU"/>
        </w:rPr>
        <w:t>) Транспортный пакет</w:t>
      </w:r>
      <w:r w:rsidR="003662FE">
        <w:rPr>
          <w:rFonts w:ascii="Arial" w:hAnsi="Arial" w:cs="Arial"/>
          <w:sz w:val="20"/>
          <w:szCs w:val="20"/>
          <w:lang w:val="ru-RU"/>
        </w:rPr>
        <w:t xml:space="preserve"> или контейнер</w:t>
      </w:r>
      <w:r>
        <w:rPr>
          <w:rFonts w:ascii="Arial" w:hAnsi="Arial" w:cs="Arial"/>
          <w:sz w:val="20"/>
          <w:szCs w:val="20"/>
          <w:lang w:val="ru-RU"/>
        </w:rPr>
        <w:t>, который содержит упаковки, перевозимые в специальных условиях, должен быть отнесен к категории III-ЖЕЛТАЯ (III</w:t>
      </w:r>
      <w:r>
        <w:rPr>
          <w:rFonts w:ascii="Arial" w:hAnsi="Arial" w:cs="Arial"/>
          <w:sz w:val="20"/>
          <w:szCs w:val="20"/>
          <w:lang w:val="ru-RU"/>
        </w:rPr>
        <w:noBreakHyphen/>
        <w:t xml:space="preserve">YELLOW), за исключением случаев, </w:t>
      </w:r>
      <w:r w:rsidR="00DA6F01" w:rsidRPr="00925CF1">
        <w:rPr>
          <w:rFonts w:ascii="Arial" w:hAnsi="Arial" w:cs="Arial"/>
          <w:sz w:val="20"/>
          <w:szCs w:val="20"/>
          <w:lang w:val="ru-RU"/>
        </w:rPr>
        <w:t>когда применяются положения п. 5.1.5.3.5</w:t>
      </w:r>
      <w:r>
        <w:rPr>
          <w:rFonts w:ascii="Arial" w:hAnsi="Arial" w:cs="Arial"/>
          <w:sz w:val="20"/>
          <w:szCs w:val="20"/>
          <w:lang w:val="ru-RU"/>
        </w:rPr>
        <w:t>.</w:t>
      </w:r>
    </w:p>
    <w:p w:rsidR="00BB377E" w:rsidRDefault="003B69F3" w:rsidP="007D195E">
      <w:pPr>
        <w:pStyle w:val="2"/>
        <w:spacing w:before="120" w:after="120"/>
        <w:ind w:left="3555" w:hanging="2058"/>
        <w:rPr>
          <w:b/>
          <w:szCs w:val="20"/>
        </w:rPr>
      </w:pPr>
      <w:r>
        <w:rPr>
          <w:b/>
          <w:szCs w:val="20"/>
        </w:rPr>
        <w:br w:type="page"/>
      </w:r>
      <w:r w:rsidR="00BB377E">
        <w:rPr>
          <w:b/>
          <w:szCs w:val="20"/>
        </w:rPr>
        <w:lastRenderedPageBreak/>
        <w:t>Таблица 5.1.5.3.4:</w:t>
      </w:r>
      <w:r w:rsidR="00DA6F01" w:rsidRPr="009C754C">
        <w:rPr>
          <w:b/>
          <w:szCs w:val="20"/>
        </w:rPr>
        <w:tab/>
      </w:r>
      <w:r w:rsidR="00BB377E">
        <w:rPr>
          <w:b/>
          <w:szCs w:val="20"/>
        </w:rPr>
        <w:t>Категории упаковок</w:t>
      </w:r>
      <w:r w:rsidR="00A9655A">
        <w:rPr>
          <w:b/>
          <w:szCs w:val="20"/>
        </w:rPr>
        <w:t>,</w:t>
      </w:r>
      <w:r w:rsidR="00BB377E">
        <w:rPr>
          <w:b/>
          <w:szCs w:val="20"/>
        </w:rPr>
        <w:t xml:space="preserve"> транспортных пакетов</w:t>
      </w:r>
      <w:r w:rsidR="00A9655A" w:rsidRPr="00A9655A">
        <w:rPr>
          <w:b/>
          <w:szCs w:val="20"/>
        </w:rPr>
        <w:t xml:space="preserve"> </w:t>
      </w:r>
      <w:r w:rsidR="00A9655A">
        <w:rPr>
          <w:b/>
          <w:szCs w:val="20"/>
        </w:rPr>
        <w:t>и контейнеров</w:t>
      </w:r>
    </w:p>
    <w:tbl>
      <w:tblPr>
        <w:tblW w:w="8400" w:type="dxa"/>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28" w:type="dxa"/>
        </w:tblCellMar>
        <w:tblLook w:val="0000"/>
      </w:tblPr>
      <w:tblGrid>
        <w:gridCol w:w="2835"/>
        <w:gridCol w:w="3943"/>
        <w:gridCol w:w="1622"/>
      </w:tblGrid>
      <w:tr w:rsidR="00BB377E" w:rsidTr="00642E83">
        <w:trPr>
          <w:cantSplit/>
          <w:jc w:val="right"/>
        </w:trPr>
        <w:tc>
          <w:tcPr>
            <w:tcW w:w="8400" w:type="dxa"/>
            <w:gridSpan w:val="3"/>
            <w:tcBorders>
              <w:top w:val="single" w:sz="4" w:space="0" w:color="auto"/>
              <w:left w:val="single" w:sz="4" w:space="0" w:color="auto"/>
              <w:bottom w:val="single" w:sz="6" w:space="0" w:color="auto"/>
              <w:right w:val="single" w:sz="4" w:space="0" w:color="auto"/>
            </w:tcBorders>
          </w:tcPr>
          <w:p w:rsidR="00BB377E" w:rsidRDefault="00BB377E">
            <w:pPr>
              <w:keepNext/>
              <w:jc w:val="center"/>
              <w:rPr>
                <w:rFonts w:ascii="Arial" w:hAnsi="Arial" w:cs="Arial"/>
                <w:b/>
                <w:bCs/>
                <w:sz w:val="20"/>
                <w:szCs w:val="20"/>
                <w:lang w:val="ru-RU"/>
              </w:rPr>
            </w:pPr>
            <w:r>
              <w:rPr>
                <w:rFonts w:ascii="Arial" w:hAnsi="Arial" w:cs="Arial"/>
                <w:b/>
                <w:bCs/>
                <w:sz w:val="20"/>
                <w:szCs w:val="20"/>
                <w:lang w:val="ru-RU"/>
              </w:rPr>
              <w:t>Условия</w:t>
            </w:r>
          </w:p>
        </w:tc>
      </w:tr>
      <w:tr w:rsidR="00BB377E" w:rsidTr="00642E83">
        <w:trPr>
          <w:cantSplit/>
          <w:jc w:val="right"/>
        </w:trPr>
        <w:tc>
          <w:tcPr>
            <w:tcW w:w="2835" w:type="dxa"/>
            <w:tcBorders>
              <w:top w:val="single" w:sz="6" w:space="0" w:color="auto"/>
              <w:left w:val="single" w:sz="4" w:space="0" w:color="auto"/>
              <w:bottom w:val="single" w:sz="6" w:space="0" w:color="auto"/>
              <w:right w:val="single" w:sz="6" w:space="0" w:color="auto"/>
            </w:tcBorders>
            <w:vAlign w:val="center"/>
          </w:tcPr>
          <w:p w:rsidR="00BB377E" w:rsidRDefault="00BB377E">
            <w:pPr>
              <w:jc w:val="center"/>
              <w:rPr>
                <w:rFonts w:ascii="Arial" w:hAnsi="Arial" w:cs="Arial"/>
                <w:b/>
                <w:bCs/>
                <w:sz w:val="20"/>
                <w:szCs w:val="20"/>
                <w:lang w:val="ru-RU"/>
              </w:rPr>
            </w:pPr>
            <w:r>
              <w:rPr>
                <w:rFonts w:ascii="Arial" w:hAnsi="Arial" w:cs="Arial"/>
                <w:b/>
                <w:bCs/>
                <w:sz w:val="20"/>
                <w:szCs w:val="20"/>
                <w:lang w:val="ru-RU"/>
              </w:rPr>
              <w:t>Транспортный индекс (TI)</w:t>
            </w:r>
            <w:r>
              <w:rPr>
                <w:rFonts w:ascii="Arial" w:hAnsi="Arial" w:cs="Arial"/>
                <w:sz w:val="20"/>
                <w:szCs w:val="20"/>
                <w:lang w:val="ru-RU"/>
              </w:rPr>
              <w:t xml:space="preserve"> </w:t>
            </w:r>
          </w:p>
        </w:tc>
        <w:tc>
          <w:tcPr>
            <w:tcW w:w="3943" w:type="dxa"/>
            <w:tcBorders>
              <w:top w:val="single" w:sz="6" w:space="0" w:color="auto"/>
              <w:left w:val="single" w:sz="6" w:space="0" w:color="auto"/>
              <w:bottom w:val="single" w:sz="6" w:space="0" w:color="auto"/>
              <w:right w:val="single" w:sz="6" w:space="0" w:color="auto"/>
            </w:tcBorders>
            <w:vAlign w:val="center"/>
          </w:tcPr>
          <w:p w:rsidR="00BB377E" w:rsidRDefault="00BB377E">
            <w:pPr>
              <w:jc w:val="center"/>
              <w:rPr>
                <w:rFonts w:ascii="Arial" w:hAnsi="Arial" w:cs="Arial"/>
                <w:b/>
                <w:bCs/>
                <w:sz w:val="20"/>
                <w:szCs w:val="20"/>
                <w:lang w:val="ru-RU"/>
              </w:rPr>
            </w:pPr>
            <w:r>
              <w:rPr>
                <w:rFonts w:ascii="Arial" w:hAnsi="Arial" w:cs="Arial"/>
                <w:b/>
                <w:bCs/>
                <w:sz w:val="20"/>
                <w:szCs w:val="20"/>
                <w:lang w:val="ru-RU"/>
              </w:rPr>
              <w:t>Максимальный уровень излучения в любой точке внешней поверхности</w:t>
            </w:r>
          </w:p>
        </w:tc>
        <w:tc>
          <w:tcPr>
            <w:tcW w:w="1622" w:type="dxa"/>
            <w:tcBorders>
              <w:top w:val="single" w:sz="6" w:space="0" w:color="auto"/>
              <w:left w:val="single" w:sz="6" w:space="0" w:color="auto"/>
              <w:bottom w:val="single" w:sz="6" w:space="0" w:color="auto"/>
              <w:right w:val="single" w:sz="4" w:space="0" w:color="auto"/>
            </w:tcBorders>
            <w:vAlign w:val="center"/>
          </w:tcPr>
          <w:p w:rsidR="00BB377E" w:rsidRDefault="00BB377E">
            <w:pPr>
              <w:jc w:val="center"/>
              <w:rPr>
                <w:rFonts w:ascii="Arial" w:hAnsi="Arial" w:cs="Arial"/>
                <w:b/>
                <w:bCs/>
                <w:sz w:val="20"/>
                <w:szCs w:val="20"/>
                <w:lang w:val="ru-RU"/>
              </w:rPr>
            </w:pPr>
            <w:r>
              <w:rPr>
                <w:rFonts w:ascii="Arial" w:hAnsi="Arial" w:cs="Arial"/>
                <w:b/>
                <w:bCs/>
                <w:sz w:val="20"/>
                <w:szCs w:val="20"/>
                <w:lang w:val="ru-RU"/>
              </w:rPr>
              <w:t>Категория</w:t>
            </w:r>
          </w:p>
        </w:tc>
      </w:tr>
      <w:tr w:rsidR="00BB377E" w:rsidTr="00642E83">
        <w:trPr>
          <w:cantSplit/>
          <w:jc w:val="right"/>
        </w:trPr>
        <w:tc>
          <w:tcPr>
            <w:tcW w:w="2835" w:type="dxa"/>
            <w:tcBorders>
              <w:top w:val="single" w:sz="6" w:space="0" w:color="auto"/>
              <w:left w:val="single" w:sz="4"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0</w:t>
            </w:r>
            <w:r>
              <w:rPr>
                <w:rFonts w:ascii="Arial" w:hAnsi="Arial" w:cs="Arial"/>
                <w:b/>
                <w:bCs/>
                <w:sz w:val="20"/>
                <w:szCs w:val="20"/>
                <w:vertAlign w:val="superscript"/>
                <w:lang w:val="ru-RU"/>
              </w:rPr>
              <w:t>a</w:t>
            </w:r>
          </w:p>
        </w:tc>
        <w:tc>
          <w:tcPr>
            <w:tcW w:w="3943" w:type="dxa"/>
            <w:tcBorders>
              <w:top w:val="single" w:sz="6" w:space="0" w:color="auto"/>
              <w:left w:val="single" w:sz="6"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 xml:space="preserve">Не более 0,005 </w:t>
            </w:r>
            <w:proofErr w:type="spellStart"/>
            <w:r>
              <w:rPr>
                <w:rFonts w:ascii="Arial" w:hAnsi="Arial" w:cs="Arial"/>
                <w:sz w:val="20"/>
                <w:szCs w:val="20"/>
                <w:lang w:val="ru-RU"/>
              </w:rPr>
              <w:t>мЗв</w:t>
            </w:r>
            <w:proofErr w:type="spellEnd"/>
            <w:r>
              <w:rPr>
                <w:rFonts w:ascii="Arial" w:hAnsi="Arial" w:cs="Arial"/>
                <w:sz w:val="20"/>
                <w:szCs w:val="20"/>
                <w:lang w:val="ru-RU"/>
              </w:rPr>
              <w:t>/ч</w:t>
            </w:r>
          </w:p>
        </w:tc>
        <w:tc>
          <w:tcPr>
            <w:tcW w:w="1622" w:type="dxa"/>
            <w:tcBorders>
              <w:top w:val="single" w:sz="6" w:space="0" w:color="auto"/>
              <w:left w:val="single" w:sz="6" w:space="0" w:color="auto"/>
              <w:bottom w:val="single" w:sz="6" w:space="0" w:color="auto"/>
              <w:right w:val="single" w:sz="4"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 xml:space="preserve">I-БЕЛАЯ </w:t>
            </w:r>
          </w:p>
          <w:p w:rsidR="00BB377E" w:rsidRDefault="00BB377E">
            <w:pPr>
              <w:jc w:val="both"/>
              <w:rPr>
                <w:rFonts w:ascii="Arial" w:hAnsi="Arial" w:cs="Arial"/>
                <w:sz w:val="20"/>
                <w:szCs w:val="20"/>
                <w:lang w:val="ru-RU"/>
              </w:rPr>
            </w:pPr>
            <w:r>
              <w:rPr>
                <w:rFonts w:ascii="Arial" w:hAnsi="Arial" w:cs="Arial"/>
                <w:sz w:val="20"/>
                <w:szCs w:val="20"/>
                <w:lang w:val="ru-RU"/>
              </w:rPr>
              <w:t>(I-WHITE)</w:t>
            </w:r>
          </w:p>
        </w:tc>
      </w:tr>
      <w:tr w:rsidR="00BB377E" w:rsidTr="00642E83">
        <w:trPr>
          <w:cantSplit/>
          <w:jc w:val="right"/>
        </w:trPr>
        <w:tc>
          <w:tcPr>
            <w:tcW w:w="2835" w:type="dxa"/>
            <w:tcBorders>
              <w:top w:val="single" w:sz="6" w:space="0" w:color="auto"/>
              <w:left w:val="single" w:sz="4"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Больше 0, но не больше 1</w:t>
            </w:r>
            <w:r>
              <w:rPr>
                <w:rFonts w:ascii="Arial" w:hAnsi="Arial" w:cs="Arial"/>
                <w:b/>
                <w:bCs/>
                <w:sz w:val="20"/>
                <w:szCs w:val="20"/>
                <w:vertAlign w:val="superscript"/>
                <w:lang w:val="ru-RU"/>
              </w:rPr>
              <w:t>a</w:t>
            </w:r>
          </w:p>
        </w:tc>
        <w:tc>
          <w:tcPr>
            <w:tcW w:w="3943" w:type="dxa"/>
            <w:tcBorders>
              <w:top w:val="single" w:sz="6" w:space="0" w:color="auto"/>
              <w:left w:val="single" w:sz="6"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 xml:space="preserve">Больше 0,005 </w:t>
            </w:r>
            <w:proofErr w:type="spellStart"/>
            <w:r>
              <w:rPr>
                <w:rFonts w:ascii="Arial" w:hAnsi="Arial" w:cs="Arial"/>
                <w:sz w:val="20"/>
                <w:szCs w:val="20"/>
                <w:lang w:val="ru-RU"/>
              </w:rPr>
              <w:t>мЗв</w:t>
            </w:r>
            <w:proofErr w:type="spellEnd"/>
            <w:r>
              <w:rPr>
                <w:rFonts w:ascii="Arial" w:hAnsi="Arial" w:cs="Arial"/>
                <w:sz w:val="20"/>
                <w:szCs w:val="20"/>
                <w:lang w:val="ru-RU"/>
              </w:rPr>
              <w:t xml:space="preserve">/ч, но не больше 0,5 </w:t>
            </w:r>
            <w:proofErr w:type="spellStart"/>
            <w:r>
              <w:rPr>
                <w:rFonts w:ascii="Arial" w:hAnsi="Arial" w:cs="Arial"/>
                <w:sz w:val="20"/>
                <w:szCs w:val="20"/>
                <w:lang w:val="ru-RU"/>
              </w:rPr>
              <w:t>мЗв</w:t>
            </w:r>
            <w:proofErr w:type="spellEnd"/>
            <w:r>
              <w:rPr>
                <w:rFonts w:ascii="Arial" w:hAnsi="Arial" w:cs="Arial"/>
                <w:sz w:val="20"/>
                <w:szCs w:val="20"/>
                <w:lang w:val="ru-RU"/>
              </w:rPr>
              <w:t>/ч</w:t>
            </w:r>
          </w:p>
        </w:tc>
        <w:tc>
          <w:tcPr>
            <w:tcW w:w="1622" w:type="dxa"/>
            <w:tcBorders>
              <w:top w:val="single" w:sz="6" w:space="0" w:color="auto"/>
              <w:left w:val="single" w:sz="6" w:space="0" w:color="auto"/>
              <w:bottom w:val="single" w:sz="6" w:space="0" w:color="auto"/>
              <w:right w:val="single" w:sz="4"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II-ЖЕЛТАЯ (II</w:t>
            </w:r>
            <w:r>
              <w:rPr>
                <w:rFonts w:ascii="Arial" w:hAnsi="Arial" w:cs="Arial"/>
                <w:sz w:val="20"/>
                <w:szCs w:val="20"/>
                <w:lang w:val="ru-RU"/>
              </w:rPr>
              <w:noBreakHyphen/>
              <w:t>YELLOW)</w:t>
            </w:r>
          </w:p>
        </w:tc>
      </w:tr>
      <w:tr w:rsidR="00BB377E" w:rsidTr="00642E83">
        <w:trPr>
          <w:cantSplit/>
          <w:jc w:val="right"/>
        </w:trPr>
        <w:tc>
          <w:tcPr>
            <w:tcW w:w="2835" w:type="dxa"/>
            <w:tcBorders>
              <w:top w:val="single" w:sz="6" w:space="0" w:color="auto"/>
              <w:left w:val="single" w:sz="4"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Больше 1, но не больше 10</w:t>
            </w:r>
          </w:p>
        </w:tc>
        <w:tc>
          <w:tcPr>
            <w:tcW w:w="3943" w:type="dxa"/>
            <w:tcBorders>
              <w:top w:val="single" w:sz="6" w:space="0" w:color="auto"/>
              <w:left w:val="single" w:sz="6" w:space="0" w:color="auto"/>
              <w:bottom w:val="single" w:sz="6"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 xml:space="preserve">Больше 0,5 </w:t>
            </w:r>
            <w:proofErr w:type="spellStart"/>
            <w:r>
              <w:rPr>
                <w:rFonts w:ascii="Arial" w:hAnsi="Arial" w:cs="Arial"/>
                <w:sz w:val="20"/>
                <w:szCs w:val="20"/>
                <w:lang w:val="ru-RU"/>
              </w:rPr>
              <w:t>мЗв</w:t>
            </w:r>
            <w:proofErr w:type="spellEnd"/>
            <w:r>
              <w:rPr>
                <w:rFonts w:ascii="Arial" w:hAnsi="Arial" w:cs="Arial"/>
                <w:sz w:val="20"/>
                <w:szCs w:val="20"/>
                <w:lang w:val="ru-RU"/>
              </w:rPr>
              <w:t xml:space="preserve">/ч, но не больше 2 </w:t>
            </w:r>
            <w:proofErr w:type="spellStart"/>
            <w:r>
              <w:rPr>
                <w:rFonts w:ascii="Arial" w:hAnsi="Arial" w:cs="Arial"/>
                <w:sz w:val="20"/>
                <w:szCs w:val="20"/>
                <w:lang w:val="ru-RU"/>
              </w:rPr>
              <w:t>мЗв</w:t>
            </w:r>
            <w:proofErr w:type="spellEnd"/>
            <w:r>
              <w:rPr>
                <w:rFonts w:ascii="Arial" w:hAnsi="Arial" w:cs="Arial"/>
                <w:sz w:val="20"/>
                <w:szCs w:val="20"/>
                <w:lang w:val="ru-RU"/>
              </w:rPr>
              <w:t>/ч</w:t>
            </w:r>
          </w:p>
        </w:tc>
        <w:tc>
          <w:tcPr>
            <w:tcW w:w="1622" w:type="dxa"/>
            <w:tcBorders>
              <w:top w:val="single" w:sz="6" w:space="0" w:color="auto"/>
              <w:left w:val="single" w:sz="6" w:space="0" w:color="auto"/>
              <w:bottom w:val="single" w:sz="6" w:space="0" w:color="auto"/>
              <w:right w:val="single" w:sz="4"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III-ЖЕЛТАЯ (III</w:t>
            </w:r>
            <w:r>
              <w:rPr>
                <w:rFonts w:ascii="Arial" w:hAnsi="Arial" w:cs="Arial"/>
                <w:sz w:val="20"/>
                <w:szCs w:val="20"/>
                <w:lang w:val="ru-RU"/>
              </w:rPr>
              <w:noBreakHyphen/>
              <w:t>YELLOW)</w:t>
            </w:r>
          </w:p>
        </w:tc>
      </w:tr>
      <w:tr w:rsidR="00BB377E" w:rsidTr="00642E83">
        <w:trPr>
          <w:cantSplit/>
          <w:jc w:val="right"/>
        </w:trPr>
        <w:tc>
          <w:tcPr>
            <w:tcW w:w="2835" w:type="dxa"/>
            <w:tcBorders>
              <w:top w:val="single" w:sz="6" w:space="0" w:color="auto"/>
              <w:left w:val="single" w:sz="4" w:space="0" w:color="auto"/>
              <w:bottom w:val="single" w:sz="4"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Больше 10</w:t>
            </w:r>
          </w:p>
        </w:tc>
        <w:tc>
          <w:tcPr>
            <w:tcW w:w="3943" w:type="dxa"/>
            <w:tcBorders>
              <w:top w:val="single" w:sz="6" w:space="0" w:color="auto"/>
              <w:left w:val="single" w:sz="6" w:space="0" w:color="auto"/>
              <w:bottom w:val="single" w:sz="4" w:space="0" w:color="auto"/>
              <w:right w:val="single" w:sz="6" w:space="0" w:color="auto"/>
            </w:tcBorders>
          </w:tcPr>
          <w:p w:rsidR="00BB377E" w:rsidRDefault="00BB377E">
            <w:pPr>
              <w:jc w:val="both"/>
              <w:rPr>
                <w:rFonts w:ascii="Arial" w:hAnsi="Arial" w:cs="Arial"/>
                <w:sz w:val="20"/>
                <w:szCs w:val="20"/>
                <w:lang w:val="ru-RU"/>
              </w:rPr>
            </w:pPr>
            <w:r>
              <w:rPr>
                <w:rFonts w:ascii="Arial" w:hAnsi="Arial" w:cs="Arial"/>
                <w:sz w:val="20"/>
                <w:szCs w:val="20"/>
                <w:lang w:val="ru-RU"/>
              </w:rPr>
              <w:t xml:space="preserve">Больше 2 </w:t>
            </w:r>
            <w:proofErr w:type="spellStart"/>
            <w:r>
              <w:rPr>
                <w:rFonts w:ascii="Arial" w:hAnsi="Arial" w:cs="Arial"/>
                <w:sz w:val="20"/>
                <w:szCs w:val="20"/>
                <w:lang w:val="ru-RU"/>
              </w:rPr>
              <w:t>мЗв</w:t>
            </w:r>
            <w:proofErr w:type="spellEnd"/>
            <w:r>
              <w:rPr>
                <w:rFonts w:ascii="Arial" w:hAnsi="Arial" w:cs="Arial"/>
                <w:sz w:val="20"/>
                <w:szCs w:val="20"/>
                <w:lang w:val="ru-RU"/>
              </w:rPr>
              <w:t xml:space="preserve">/ч, но не больше 10 </w:t>
            </w:r>
            <w:proofErr w:type="spellStart"/>
            <w:r>
              <w:rPr>
                <w:rFonts w:ascii="Arial" w:hAnsi="Arial" w:cs="Arial"/>
                <w:sz w:val="20"/>
                <w:szCs w:val="20"/>
                <w:lang w:val="ru-RU"/>
              </w:rPr>
              <w:t>мЗв</w:t>
            </w:r>
            <w:proofErr w:type="spellEnd"/>
            <w:r>
              <w:rPr>
                <w:rFonts w:ascii="Arial" w:hAnsi="Arial" w:cs="Arial"/>
                <w:sz w:val="20"/>
                <w:szCs w:val="20"/>
                <w:lang w:val="ru-RU"/>
              </w:rPr>
              <w:t>/ч</w:t>
            </w:r>
          </w:p>
        </w:tc>
        <w:tc>
          <w:tcPr>
            <w:tcW w:w="1622" w:type="dxa"/>
            <w:tcBorders>
              <w:top w:val="single" w:sz="6" w:space="0" w:color="auto"/>
              <w:left w:val="single" w:sz="6" w:space="0" w:color="auto"/>
              <w:bottom w:val="single" w:sz="4" w:space="0" w:color="auto"/>
              <w:right w:val="single" w:sz="4" w:space="0" w:color="auto"/>
            </w:tcBorders>
          </w:tcPr>
          <w:p w:rsidR="00BB377E" w:rsidRDefault="00BB377E">
            <w:pPr>
              <w:jc w:val="both"/>
              <w:rPr>
                <w:rFonts w:ascii="Arial" w:hAnsi="Arial" w:cs="Arial"/>
                <w:sz w:val="20"/>
                <w:szCs w:val="20"/>
                <w:lang w:val="ru-RU"/>
              </w:rPr>
            </w:pPr>
            <w:proofErr w:type="spellStart"/>
            <w:r>
              <w:rPr>
                <w:rFonts w:ascii="Arial" w:hAnsi="Arial" w:cs="Arial"/>
                <w:sz w:val="20"/>
                <w:szCs w:val="20"/>
                <w:lang w:val="ru-RU"/>
              </w:rPr>
              <w:t>III-ЖЕЛТАЯ</w:t>
            </w:r>
            <w:r>
              <w:rPr>
                <w:rFonts w:ascii="Arial" w:hAnsi="Arial" w:cs="Arial"/>
                <w:b/>
                <w:bCs/>
                <w:sz w:val="20"/>
                <w:szCs w:val="20"/>
                <w:vertAlign w:val="superscript"/>
                <w:lang w:val="ru-RU"/>
              </w:rPr>
              <w:t>б</w:t>
            </w:r>
            <w:proofErr w:type="spellEnd"/>
            <w:r>
              <w:rPr>
                <w:rFonts w:ascii="Arial" w:hAnsi="Arial" w:cs="Arial"/>
                <w:b/>
                <w:bCs/>
                <w:sz w:val="20"/>
                <w:szCs w:val="20"/>
                <w:vertAlign w:val="superscript"/>
                <w:lang w:val="ru-RU"/>
              </w:rPr>
              <w:t xml:space="preserve"> </w:t>
            </w:r>
            <w:r>
              <w:rPr>
                <w:rFonts w:ascii="Arial" w:hAnsi="Arial" w:cs="Arial"/>
                <w:sz w:val="20"/>
                <w:szCs w:val="20"/>
                <w:lang w:val="ru-RU"/>
              </w:rPr>
              <w:t>(III</w:t>
            </w:r>
            <w:r>
              <w:rPr>
                <w:rFonts w:ascii="Arial" w:hAnsi="Arial" w:cs="Arial"/>
                <w:sz w:val="20"/>
                <w:szCs w:val="20"/>
                <w:lang w:val="ru-RU"/>
              </w:rPr>
              <w:noBreakHyphen/>
              <w:t>YELLOW)</w:t>
            </w:r>
          </w:p>
        </w:tc>
      </w:tr>
    </w:tbl>
    <w:p w:rsidR="00BB377E" w:rsidRDefault="00BB377E" w:rsidP="00DA6F01">
      <w:pPr>
        <w:spacing w:after="120"/>
        <w:ind w:left="1497"/>
        <w:jc w:val="both"/>
        <w:rPr>
          <w:rFonts w:ascii="Arial" w:hAnsi="Arial" w:cs="Arial"/>
          <w:sz w:val="20"/>
          <w:szCs w:val="20"/>
          <w:lang w:val="ru-RU"/>
        </w:rPr>
      </w:pPr>
      <w:r>
        <w:rPr>
          <w:rFonts w:ascii="Arial" w:hAnsi="Arial" w:cs="Arial"/>
          <w:b/>
          <w:bCs/>
          <w:sz w:val="20"/>
          <w:szCs w:val="20"/>
          <w:vertAlign w:val="superscript"/>
          <w:lang w:val="ru-RU"/>
        </w:rPr>
        <w:t>а</w:t>
      </w:r>
      <w:proofErr w:type="gramStart"/>
      <w:r>
        <w:rPr>
          <w:rFonts w:ascii="Arial" w:hAnsi="Arial" w:cs="Arial"/>
          <w:b/>
          <w:bCs/>
          <w:sz w:val="20"/>
          <w:szCs w:val="20"/>
          <w:vertAlign w:val="superscript"/>
          <w:lang w:val="ru-RU"/>
        </w:rPr>
        <w:t xml:space="preserve"> </w:t>
      </w:r>
      <w:r>
        <w:rPr>
          <w:rFonts w:ascii="Arial" w:hAnsi="Arial" w:cs="Arial"/>
          <w:i/>
          <w:iCs/>
          <w:sz w:val="20"/>
          <w:szCs w:val="20"/>
          <w:lang w:val="ru-RU"/>
        </w:rPr>
        <w:t>Е</w:t>
      </w:r>
      <w:proofErr w:type="gramEnd"/>
      <w:r>
        <w:rPr>
          <w:rFonts w:ascii="Arial" w:hAnsi="Arial" w:cs="Arial"/>
          <w:i/>
          <w:iCs/>
          <w:sz w:val="20"/>
          <w:szCs w:val="20"/>
          <w:lang w:val="ru-RU"/>
        </w:rPr>
        <w:t>сли измеренный TI не превышает 0,05, то согласно подпункту в) п. 5.1.5.3.1 приведенное значение может равняться нулю</w:t>
      </w:r>
      <w:r>
        <w:rPr>
          <w:rFonts w:ascii="Arial" w:hAnsi="Arial" w:cs="Arial"/>
          <w:sz w:val="20"/>
          <w:szCs w:val="20"/>
          <w:lang w:val="ru-RU"/>
        </w:rPr>
        <w:t>.</w:t>
      </w:r>
    </w:p>
    <w:p w:rsidR="00BB377E" w:rsidRPr="00A9655A" w:rsidRDefault="00BB377E" w:rsidP="00DA6F01">
      <w:pPr>
        <w:pStyle w:val="russian"/>
        <w:spacing w:before="0" w:after="120"/>
        <w:ind w:left="1497" w:firstLine="0"/>
        <w:rPr>
          <w:i/>
          <w:iCs/>
        </w:rPr>
      </w:pPr>
      <w:r>
        <w:rPr>
          <w:b/>
          <w:bCs/>
          <w:vertAlign w:val="superscript"/>
        </w:rPr>
        <w:t>б</w:t>
      </w:r>
      <w:r>
        <w:rPr>
          <w:i/>
          <w:iCs/>
        </w:rPr>
        <w:t xml:space="preserve"> Должны перевозиться в условиях исключительного </w:t>
      </w:r>
      <w:r w:rsidR="00A104A9" w:rsidRPr="005F2C59">
        <w:rPr>
          <w:i/>
          <w:iCs/>
        </w:rPr>
        <w:t>использования, за</w:t>
      </w:r>
      <w:r w:rsidR="00A9655A" w:rsidRPr="005F2C59">
        <w:rPr>
          <w:i/>
          <w:iCs/>
        </w:rPr>
        <w:t xml:space="preserve"> исключением</w:t>
      </w:r>
      <w:r w:rsidR="00A9655A">
        <w:rPr>
          <w:i/>
          <w:iCs/>
        </w:rPr>
        <w:t xml:space="preserve"> контейнеров (</w:t>
      </w:r>
      <w:proofErr w:type="gramStart"/>
      <w:r w:rsidR="00A9655A">
        <w:rPr>
          <w:i/>
          <w:iCs/>
        </w:rPr>
        <w:t>см</w:t>
      </w:r>
      <w:proofErr w:type="gramEnd"/>
      <w:r w:rsidR="00A9655A">
        <w:rPr>
          <w:i/>
          <w:iCs/>
        </w:rPr>
        <w:t>. таблицу</w:t>
      </w:r>
      <w:r w:rsidR="00A9655A">
        <w:rPr>
          <w:i/>
          <w:iCs/>
          <w:lang w:val="et-EE"/>
        </w:rPr>
        <w:t xml:space="preserve"> D</w:t>
      </w:r>
      <w:r w:rsidR="00A9655A">
        <w:rPr>
          <w:i/>
          <w:iCs/>
        </w:rPr>
        <w:t xml:space="preserve"> в специальном положении </w:t>
      </w:r>
      <w:r w:rsidR="00A9655A">
        <w:rPr>
          <w:i/>
          <w:iCs/>
          <w:lang w:val="et-EE"/>
        </w:rPr>
        <w:t>CW</w:t>
      </w:r>
      <w:r w:rsidR="00A9655A">
        <w:rPr>
          <w:i/>
          <w:iCs/>
        </w:rPr>
        <w:t>33 (3.3) раздела 7.5.11).</w:t>
      </w:r>
    </w:p>
    <w:p w:rsidR="00DA6F01" w:rsidRPr="00B80090" w:rsidRDefault="00DA6F01" w:rsidP="007D195E">
      <w:pPr>
        <w:pStyle w:val="russian"/>
        <w:spacing w:before="0"/>
        <w:ind w:left="1122" w:hanging="1122"/>
        <w:rPr>
          <w:b/>
          <w:iCs/>
        </w:rPr>
      </w:pPr>
      <w:r w:rsidRPr="00824946">
        <w:rPr>
          <w:b/>
          <w:iCs/>
        </w:rPr>
        <w:t>5.1.5.3.5</w:t>
      </w:r>
      <w:proofErr w:type="gramStart"/>
      <w:r w:rsidRPr="00824946">
        <w:rPr>
          <w:b/>
          <w:iCs/>
        </w:rPr>
        <w:tab/>
      </w:r>
      <w:r w:rsidRPr="00824946">
        <w:t>П</w:t>
      </w:r>
      <w:proofErr w:type="gramEnd"/>
      <w:r w:rsidRPr="00824946">
        <w:t>ри перевозке упаковок, конструкция или перевозка которых требует утверждения компетентным органом, когда в странах причастных к перевозке могут применяться различные типы утверждения, отнесение к категории должно соответствовать сертификату страны происхождения конструкции</w:t>
      </w:r>
      <w:r w:rsidR="008354A6" w:rsidRPr="00824946">
        <w:t>.</w:t>
      </w:r>
    </w:p>
    <w:p w:rsidR="007D195E" w:rsidRPr="00014888" w:rsidRDefault="00BB377E" w:rsidP="007D195E">
      <w:pPr>
        <w:pStyle w:val="russian"/>
        <w:spacing w:before="0"/>
        <w:ind w:left="1122" w:hanging="1122"/>
        <w:rPr>
          <w:b/>
          <w:i/>
        </w:rPr>
      </w:pPr>
      <w:r>
        <w:rPr>
          <w:b/>
          <w:bCs/>
        </w:rPr>
        <w:t xml:space="preserve">5.1.5.4 </w:t>
      </w:r>
      <w:r>
        <w:rPr>
          <w:b/>
          <w:bCs/>
        </w:rPr>
        <w:tab/>
      </w:r>
      <w:r w:rsidR="007D195E" w:rsidRPr="006064BA">
        <w:rPr>
          <w:b/>
          <w:i/>
        </w:rPr>
        <w:t>Особые положения, касающиеся освобожденных упаковок</w:t>
      </w:r>
      <w:r w:rsidR="00014888">
        <w:rPr>
          <w:b/>
          <w:i/>
          <w:lang w:val="et-EE"/>
        </w:rPr>
        <w:t xml:space="preserve"> </w:t>
      </w:r>
      <w:r w:rsidR="00014888">
        <w:rPr>
          <w:b/>
          <w:i/>
        </w:rPr>
        <w:t>с радиоактивным материалом класса 7</w:t>
      </w:r>
    </w:p>
    <w:p w:rsidR="007D195E" w:rsidRPr="007D195E" w:rsidRDefault="007D195E" w:rsidP="007D195E">
      <w:pPr>
        <w:tabs>
          <w:tab w:val="left" w:pos="1122"/>
          <w:tab w:val="left" w:pos="1870"/>
        </w:tabs>
        <w:spacing w:after="60"/>
        <w:ind w:left="1122" w:hanging="1122"/>
        <w:jc w:val="both"/>
        <w:rPr>
          <w:rFonts w:ascii="Arial" w:hAnsi="Arial" w:cs="Arial"/>
          <w:sz w:val="20"/>
          <w:szCs w:val="20"/>
          <w:lang w:val="ru-RU"/>
        </w:rPr>
      </w:pPr>
      <w:r w:rsidRPr="007D195E">
        <w:rPr>
          <w:rFonts w:ascii="Arial" w:hAnsi="Arial" w:cs="Arial"/>
          <w:b/>
          <w:bCs/>
          <w:sz w:val="20"/>
          <w:szCs w:val="20"/>
        </w:rPr>
        <w:t>5.1.5.4.1</w:t>
      </w:r>
      <w:r w:rsidRPr="007D195E">
        <w:rPr>
          <w:rFonts w:ascii="Arial" w:hAnsi="Arial" w:cs="Arial"/>
          <w:b/>
          <w:bCs/>
          <w:sz w:val="20"/>
          <w:szCs w:val="20"/>
        </w:rPr>
        <w:tab/>
      </w:r>
      <w:r w:rsidRPr="007D195E">
        <w:rPr>
          <w:rFonts w:ascii="Arial" w:hAnsi="Arial" w:cs="Arial"/>
          <w:sz w:val="20"/>
          <w:szCs w:val="20"/>
          <w:lang w:val="ru-RU"/>
        </w:rPr>
        <w:t>Освобожденные упаковки</w:t>
      </w:r>
      <w:r w:rsidR="00014888">
        <w:rPr>
          <w:rFonts w:ascii="Arial" w:hAnsi="Arial" w:cs="Arial"/>
          <w:sz w:val="20"/>
          <w:szCs w:val="20"/>
          <w:lang w:val="ru-RU"/>
        </w:rPr>
        <w:t xml:space="preserve"> с радиоактивным материалом класса 7</w:t>
      </w:r>
      <w:r w:rsidRPr="007D195E">
        <w:rPr>
          <w:rFonts w:ascii="Arial" w:hAnsi="Arial" w:cs="Arial"/>
          <w:sz w:val="20"/>
          <w:szCs w:val="20"/>
          <w:lang w:val="ru-RU"/>
        </w:rPr>
        <w:t xml:space="preserve"> на внешней поверхности упаковочного комплекта должны иметь четкую и нестираемую маркировку с указанием: </w:t>
      </w:r>
    </w:p>
    <w:p w:rsidR="007D195E" w:rsidRPr="007D195E" w:rsidRDefault="007D195E" w:rsidP="005615D5">
      <w:pPr>
        <w:tabs>
          <w:tab w:val="left" w:pos="1122"/>
          <w:tab w:val="left" w:pos="1418"/>
          <w:tab w:val="left" w:pos="1870"/>
        </w:tabs>
        <w:spacing w:after="60"/>
        <w:ind w:left="1122"/>
        <w:jc w:val="both"/>
        <w:rPr>
          <w:rFonts w:ascii="Arial" w:hAnsi="Arial" w:cs="Arial"/>
          <w:sz w:val="20"/>
          <w:szCs w:val="20"/>
          <w:lang w:val="ru-RU"/>
        </w:rPr>
      </w:pPr>
      <w:r w:rsidRPr="007D195E">
        <w:rPr>
          <w:rFonts w:ascii="Arial" w:hAnsi="Arial" w:cs="Arial"/>
          <w:sz w:val="20"/>
          <w:szCs w:val="20"/>
          <w:lang w:val="ru-RU"/>
        </w:rPr>
        <w:t>а)</w:t>
      </w:r>
      <w:r w:rsidRPr="007D195E">
        <w:rPr>
          <w:rFonts w:ascii="Arial" w:hAnsi="Arial" w:cs="Arial"/>
          <w:sz w:val="20"/>
          <w:szCs w:val="20"/>
          <w:lang w:val="ru-RU"/>
        </w:rPr>
        <w:tab/>
        <w:t>номера ООН, которому предшествуют буквы «UN»;</w:t>
      </w:r>
    </w:p>
    <w:p w:rsidR="007D195E" w:rsidRPr="007D195E" w:rsidRDefault="007D195E" w:rsidP="005615D5">
      <w:pPr>
        <w:tabs>
          <w:tab w:val="left" w:pos="1122"/>
          <w:tab w:val="left" w:pos="1418"/>
          <w:tab w:val="left" w:pos="1870"/>
        </w:tabs>
        <w:spacing w:after="60"/>
        <w:ind w:left="1122"/>
        <w:jc w:val="both"/>
        <w:rPr>
          <w:rFonts w:ascii="Arial" w:hAnsi="Arial" w:cs="Arial"/>
          <w:sz w:val="20"/>
          <w:szCs w:val="20"/>
          <w:lang w:val="ru-RU"/>
        </w:rPr>
      </w:pPr>
      <w:r w:rsidRPr="007D195E">
        <w:rPr>
          <w:rFonts w:ascii="Arial" w:hAnsi="Arial" w:cs="Arial"/>
          <w:sz w:val="20"/>
          <w:szCs w:val="20"/>
          <w:lang w:val="ru-RU"/>
        </w:rPr>
        <w:t>б)</w:t>
      </w:r>
      <w:r w:rsidRPr="007D195E">
        <w:rPr>
          <w:rFonts w:ascii="Arial" w:hAnsi="Arial" w:cs="Arial"/>
          <w:sz w:val="20"/>
          <w:szCs w:val="20"/>
          <w:lang w:val="ru-RU"/>
        </w:rPr>
        <w:tab/>
        <w:t xml:space="preserve">идентификационных данных отправителя или получателя, либо того и другого;  </w:t>
      </w:r>
    </w:p>
    <w:p w:rsidR="007D195E" w:rsidRDefault="007D195E" w:rsidP="005615D5">
      <w:pPr>
        <w:tabs>
          <w:tab w:val="left" w:pos="1122"/>
          <w:tab w:val="left" w:pos="1418"/>
          <w:tab w:val="left" w:pos="1870"/>
        </w:tabs>
        <w:spacing w:after="60"/>
        <w:ind w:left="1122"/>
        <w:jc w:val="both"/>
        <w:rPr>
          <w:rFonts w:ascii="Arial" w:hAnsi="Arial" w:cs="Arial"/>
          <w:sz w:val="20"/>
          <w:szCs w:val="20"/>
          <w:lang w:val="ru-RU"/>
        </w:rPr>
      </w:pPr>
      <w:r w:rsidRPr="007D195E">
        <w:rPr>
          <w:rFonts w:ascii="Arial" w:hAnsi="Arial" w:cs="Arial"/>
          <w:sz w:val="20"/>
          <w:szCs w:val="20"/>
          <w:lang w:val="ru-RU"/>
        </w:rPr>
        <w:t>в)</w:t>
      </w:r>
      <w:r w:rsidRPr="007D195E">
        <w:rPr>
          <w:rFonts w:ascii="Arial" w:hAnsi="Arial" w:cs="Arial"/>
          <w:sz w:val="20"/>
          <w:szCs w:val="20"/>
          <w:lang w:val="ru-RU"/>
        </w:rPr>
        <w:tab/>
        <w:t xml:space="preserve">величины допустимой массы брутто, если она превышает 50 кг. </w:t>
      </w:r>
    </w:p>
    <w:p w:rsidR="005615D5" w:rsidRPr="005F1625" w:rsidRDefault="007D195E" w:rsidP="007D195E">
      <w:pPr>
        <w:tabs>
          <w:tab w:val="left" w:pos="1122"/>
        </w:tabs>
        <w:spacing w:after="60"/>
        <w:ind w:left="1122" w:hanging="1122"/>
        <w:jc w:val="both"/>
        <w:rPr>
          <w:rFonts w:ascii="Arial" w:hAnsi="Arial" w:cs="Arial"/>
          <w:sz w:val="20"/>
          <w:szCs w:val="20"/>
          <w:lang w:val="ru-RU"/>
        </w:rPr>
      </w:pPr>
      <w:r w:rsidRPr="005F1625">
        <w:rPr>
          <w:rFonts w:ascii="Arial" w:hAnsi="Arial" w:cs="Arial"/>
          <w:b/>
          <w:sz w:val="20"/>
          <w:szCs w:val="20"/>
          <w:lang w:val="ru-RU"/>
        </w:rPr>
        <w:t>5.1.5.4.2</w:t>
      </w:r>
      <w:r w:rsidRPr="005F1625">
        <w:rPr>
          <w:rFonts w:ascii="Arial" w:hAnsi="Arial" w:cs="Arial"/>
          <w:b/>
          <w:sz w:val="20"/>
          <w:szCs w:val="20"/>
          <w:lang w:val="ru-RU"/>
        </w:rPr>
        <w:tab/>
      </w:r>
      <w:r w:rsidRPr="005F1625">
        <w:rPr>
          <w:rFonts w:ascii="Arial" w:hAnsi="Arial" w:cs="Arial"/>
          <w:sz w:val="20"/>
          <w:szCs w:val="20"/>
          <w:lang w:val="ru-RU"/>
        </w:rPr>
        <w:t>Требования главы 5.4</w:t>
      </w:r>
      <w:r w:rsidR="00014888" w:rsidRPr="005F1625">
        <w:rPr>
          <w:rFonts w:ascii="Arial" w:hAnsi="Arial" w:cs="Arial"/>
          <w:sz w:val="20"/>
          <w:szCs w:val="20"/>
          <w:lang w:val="ru-RU"/>
        </w:rPr>
        <w:t xml:space="preserve">, касающиеся </w:t>
      </w:r>
      <w:r w:rsidRPr="005F1625">
        <w:rPr>
          <w:rFonts w:ascii="Arial" w:hAnsi="Arial" w:cs="Arial"/>
          <w:sz w:val="20"/>
          <w:szCs w:val="20"/>
          <w:lang w:val="ru-RU"/>
        </w:rPr>
        <w:t>документ</w:t>
      </w:r>
      <w:r w:rsidR="00014888" w:rsidRPr="005F1625">
        <w:rPr>
          <w:rFonts w:ascii="Arial" w:hAnsi="Arial" w:cs="Arial"/>
          <w:sz w:val="20"/>
          <w:szCs w:val="20"/>
          <w:lang w:val="ru-RU"/>
        </w:rPr>
        <w:t>ации,</w:t>
      </w:r>
      <w:r w:rsidRPr="005F1625">
        <w:rPr>
          <w:rFonts w:ascii="Arial" w:hAnsi="Arial" w:cs="Arial"/>
          <w:sz w:val="20"/>
          <w:szCs w:val="20"/>
          <w:lang w:val="ru-RU"/>
        </w:rPr>
        <w:t xml:space="preserve"> не применяются к освобожденным упаковкам с радиоактивным материалом</w:t>
      </w:r>
      <w:r w:rsidR="00014888" w:rsidRPr="005F1625">
        <w:rPr>
          <w:rFonts w:ascii="Arial" w:hAnsi="Arial" w:cs="Arial"/>
          <w:sz w:val="20"/>
          <w:szCs w:val="20"/>
          <w:lang w:val="ru-RU"/>
        </w:rPr>
        <w:t xml:space="preserve"> </w:t>
      </w:r>
      <w:r w:rsidR="00A104A9" w:rsidRPr="005F1625">
        <w:rPr>
          <w:rFonts w:ascii="Arial" w:hAnsi="Arial" w:cs="Arial"/>
          <w:sz w:val="20"/>
          <w:szCs w:val="20"/>
          <w:lang w:val="ru-RU"/>
        </w:rPr>
        <w:t>класса 7</w:t>
      </w:r>
      <w:r w:rsidRPr="005F1625">
        <w:rPr>
          <w:rFonts w:ascii="Arial" w:hAnsi="Arial" w:cs="Arial"/>
          <w:sz w:val="20"/>
          <w:szCs w:val="20"/>
          <w:lang w:val="ru-RU"/>
        </w:rPr>
        <w:t xml:space="preserve"> за </w:t>
      </w:r>
      <w:r w:rsidR="005615D5" w:rsidRPr="005F1625">
        <w:rPr>
          <w:rFonts w:ascii="Arial" w:hAnsi="Arial" w:cs="Arial"/>
          <w:sz w:val="20"/>
          <w:szCs w:val="20"/>
          <w:lang w:val="ru-RU"/>
        </w:rPr>
        <w:t>исключением</w:t>
      </w:r>
      <w:r w:rsidR="005615D5" w:rsidRPr="005F1625" w:rsidDel="005615D5">
        <w:rPr>
          <w:rFonts w:ascii="Arial" w:hAnsi="Arial" w:cs="Arial"/>
          <w:sz w:val="20"/>
          <w:szCs w:val="20"/>
          <w:lang w:val="ru-RU"/>
        </w:rPr>
        <w:t xml:space="preserve"> </w:t>
      </w:r>
      <w:r w:rsidR="005615D5" w:rsidRPr="005F1625">
        <w:rPr>
          <w:rFonts w:ascii="Arial" w:hAnsi="Arial" w:cs="Arial"/>
          <w:sz w:val="20"/>
          <w:szCs w:val="20"/>
          <w:lang w:val="ru-RU"/>
        </w:rPr>
        <w:t>того, что:</w:t>
      </w:r>
    </w:p>
    <w:p w:rsidR="005615D5" w:rsidRPr="005F1625" w:rsidRDefault="005615D5" w:rsidP="005615D5">
      <w:pPr>
        <w:tabs>
          <w:tab w:val="left" w:pos="1843"/>
        </w:tabs>
        <w:spacing w:after="60"/>
        <w:ind w:left="1843" w:hanging="142"/>
        <w:jc w:val="both"/>
        <w:rPr>
          <w:rFonts w:ascii="Arial" w:hAnsi="Arial" w:cs="Arial"/>
          <w:sz w:val="20"/>
          <w:szCs w:val="20"/>
          <w:lang w:val="ru-RU"/>
        </w:rPr>
      </w:pPr>
      <w:r w:rsidRPr="005F1625">
        <w:rPr>
          <w:rFonts w:ascii="Arial" w:hAnsi="Arial" w:cs="Arial"/>
          <w:sz w:val="20"/>
          <w:szCs w:val="20"/>
          <w:lang w:val="ru-RU"/>
        </w:rPr>
        <w:t>а)</w:t>
      </w:r>
      <w:r w:rsidR="007D195E" w:rsidRPr="005F1625">
        <w:rPr>
          <w:rFonts w:ascii="Arial" w:hAnsi="Arial" w:cs="Arial"/>
          <w:sz w:val="20"/>
          <w:szCs w:val="20"/>
          <w:lang w:val="ru-RU"/>
        </w:rPr>
        <w:t xml:space="preserve"> номер ООН, которому предшествуют буквы «UN»,</w:t>
      </w:r>
      <w:r w:rsidRPr="005F1625">
        <w:rPr>
          <w:rFonts w:ascii="Arial" w:hAnsi="Arial" w:cs="Arial"/>
          <w:sz w:val="20"/>
          <w:szCs w:val="20"/>
          <w:lang w:val="ru-RU"/>
        </w:rPr>
        <w:t xml:space="preserve"> а также</w:t>
      </w:r>
      <w:r w:rsidR="007D195E" w:rsidRPr="005F1625">
        <w:rPr>
          <w:rFonts w:ascii="Arial" w:hAnsi="Arial" w:cs="Arial"/>
          <w:sz w:val="20"/>
          <w:szCs w:val="20"/>
          <w:lang w:val="ru-RU"/>
        </w:rPr>
        <w:t xml:space="preserve"> наименование и адрес отправителя и получателя </w:t>
      </w:r>
      <w:r w:rsidRPr="005F1625">
        <w:rPr>
          <w:rFonts w:ascii="Arial" w:hAnsi="Arial" w:cs="Arial"/>
          <w:sz w:val="20"/>
          <w:szCs w:val="20"/>
          <w:lang w:val="ru-RU"/>
        </w:rPr>
        <w:t>и, если применимо, опознавательный знак для каждого сертификата об утверждении компетентного органа (</w:t>
      </w:r>
      <w:proofErr w:type="gramStart"/>
      <w:r w:rsidRPr="005F1625">
        <w:rPr>
          <w:rFonts w:ascii="Arial" w:hAnsi="Arial" w:cs="Arial"/>
          <w:sz w:val="20"/>
          <w:szCs w:val="20"/>
          <w:lang w:val="ru-RU"/>
        </w:rPr>
        <w:t>см</w:t>
      </w:r>
      <w:proofErr w:type="gramEnd"/>
      <w:r w:rsidRPr="005F1625">
        <w:rPr>
          <w:rFonts w:ascii="Arial" w:hAnsi="Arial" w:cs="Arial"/>
          <w:sz w:val="20"/>
          <w:szCs w:val="20"/>
          <w:lang w:val="ru-RU"/>
        </w:rPr>
        <w:t xml:space="preserve">. п. 5.4.1.2.5.1 ж)) </w:t>
      </w:r>
      <w:r w:rsidR="007D195E" w:rsidRPr="005F1625">
        <w:rPr>
          <w:rFonts w:ascii="Arial" w:hAnsi="Arial" w:cs="Arial"/>
          <w:sz w:val="20"/>
          <w:szCs w:val="20"/>
          <w:lang w:val="ru-RU"/>
        </w:rPr>
        <w:t>должны быть указаны в накладной</w:t>
      </w:r>
      <w:r w:rsidRPr="005F1625">
        <w:rPr>
          <w:rFonts w:ascii="Arial" w:hAnsi="Arial" w:cs="Arial"/>
          <w:sz w:val="20"/>
          <w:szCs w:val="20"/>
          <w:lang w:val="ru-RU"/>
        </w:rPr>
        <w:t>;</w:t>
      </w:r>
    </w:p>
    <w:p w:rsidR="005615D5" w:rsidRPr="005F1625" w:rsidRDefault="005615D5" w:rsidP="005615D5">
      <w:pPr>
        <w:pStyle w:val="SingleTxtGR"/>
        <w:spacing w:after="60" w:line="240" w:lineRule="auto"/>
        <w:ind w:left="1843" w:right="-57" w:hanging="142"/>
        <w:rPr>
          <w:rFonts w:ascii="Arial" w:hAnsi="Arial" w:cs="Arial"/>
          <w:lang w:val="ru-RU"/>
        </w:rPr>
      </w:pPr>
      <w:r w:rsidRPr="005F1625">
        <w:rPr>
          <w:rFonts w:ascii="Arial" w:hAnsi="Arial" w:cs="Arial"/>
          <w:lang w:val="ru-RU"/>
        </w:rPr>
        <w:t>б) если требуется, должны применяться требования п.п.  5.4.1</w:t>
      </w:r>
      <w:r w:rsidRPr="005F1625">
        <w:rPr>
          <w:rFonts w:ascii="Arial" w:hAnsi="Arial" w:cs="Arial"/>
        </w:rPr>
        <w:t>.2.5.1 ж), 5.4.1.2.5.3 и 5.4.1.2.5.4;</w:t>
      </w:r>
    </w:p>
    <w:p w:rsidR="007D195E" w:rsidRDefault="005615D5" w:rsidP="005615D5">
      <w:pPr>
        <w:tabs>
          <w:tab w:val="left" w:pos="1843"/>
        </w:tabs>
        <w:spacing w:after="120"/>
        <w:ind w:left="1843" w:hanging="142"/>
        <w:jc w:val="both"/>
        <w:rPr>
          <w:rFonts w:ascii="Arial" w:hAnsi="Arial" w:cs="Arial"/>
          <w:sz w:val="20"/>
          <w:szCs w:val="20"/>
          <w:lang w:val="ru-RU"/>
        </w:rPr>
      </w:pPr>
      <w:r w:rsidRPr="005F1625">
        <w:rPr>
          <w:rFonts w:ascii="Arial" w:hAnsi="Arial" w:cs="Arial"/>
          <w:sz w:val="20"/>
          <w:szCs w:val="20"/>
          <w:lang w:val="ru-RU"/>
        </w:rPr>
        <w:t>в) должны применяться требования разделов 5.4.2 и 5.4.4</w:t>
      </w:r>
      <w:r w:rsidR="008354A6" w:rsidRPr="005F1625">
        <w:rPr>
          <w:rFonts w:ascii="Arial" w:hAnsi="Arial" w:cs="Arial"/>
          <w:sz w:val="20"/>
          <w:szCs w:val="20"/>
          <w:lang w:val="ru-RU"/>
        </w:rPr>
        <w:t>.</w:t>
      </w:r>
    </w:p>
    <w:p w:rsidR="005615D5" w:rsidRPr="005615D5" w:rsidRDefault="005615D5" w:rsidP="005615D5">
      <w:pPr>
        <w:tabs>
          <w:tab w:val="left" w:pos="1843"/>
        </w:tabs>
        <w:spacing w:after="120"/>
        <w:ind w:left="1134" w:hanging="1134"/>
        <w:jc w:val="both"/>
        <w:rPr>
          <w:rFonts w:ascii="Arial" w:hAnsi="Arial" w:cs="Arial"/>
          <w:sz w:val="20"/>
          <w:szCs w:val="20"/>
          <w:lang w:val="ru-RU"/>
        </w:rPr>
      </w:pPr>
      <w:r>
        <w:rPr>
          <w:rFonts w:ascii="Arial" w:hAnsi="Arial" w:cs="Arial"/>
          <w:b/>
          <w:sz w:val="20"/>
          <w:szCs w:val="20"/>
          <w:lang w:val="ru-RU"/>
        </w:rPr>
        <w:t>5.1.5.4.3</w:t>
      </w:r>
      <w:proofErr w:type="gramStart"/>
      <w:r>
        <w:rPr>
          <w:rFonts w:ascii="Arial" w:hAnsi="Arial" w:cs="Arial"/>
          <w:b/>
          <w:sz w:val="20"/>
          <w:szCs w:val="20"/>
          <w:lang w:val="ru-RU"/>
        </w:rPr>
        <w:tab/>
      </w:r>
      <w:r w:rsidRPr="005615D5">
        <w:rPr>
          <w:rFonts w:ascii="Arial" w:hAnsi="Arial" w:cs="Arial"/>
          <w:sz w:val="20"/>
          <w:szCs w:val="20"/>
          <w:lang w:val="ru-RU"/>
        </w:rPr>
        <w:t xml:space="preserve"> Е</w:t>
      </w:r>
      <w:proofErr w:type="gramEnd"/>
      <w:r w:rsidRPr="005615D5">
        <w:rPr>
          <w:rFonts w:ascii="Arial" w:hAnsi="Arial" w:cs="Arial"/>
          <w:sz w:val="20"/>
          <w:szCs w:val="20"/>
          <w:lang w:val="ru-RU"/>
        </w:rPr>
        <w:t>сли требуется, должны применяться положения п.п. 5.2.1.7.8 и 5.2.2.1.11.5</w:t>
      </w:r>
      <w:r>
        <w:rPr>
          <w:rFonts w:ascii="Arial" w:hAnsi="Arial" w:cs="Arial"/>
          <w:sz w:val="20"/>
          <w:szCs w:val="20"/>
          <w:lang w:val="ru-RU"/>
        </w:rPr>
        <w:t>.</w:t>
      </w:r>
    </w:p>
    <w:p w:rsidR="00BB377E" w:rsidRDefault="007D195E" w:rsidP="007D195E">
      <w:pPr>
        <w:pStyle w:val="russian"/>
        <w:numPr>
          <w:ins w:id="2" w:author="Леонид" w:date="2011-01-09T18:04:00Z"/>
        </w:numPr>
        <w:spacing w:before="0"/>
        <w:ind w:left="1122" w:hanging="1122"/>
        <w:rPr>
          <w:b/>
          <w:bCs/>
        </w:rPr>
      </w:pPr>
      <w:r>
        <w:rPr>
          <w:b/>
          <w:bCs/>
        </w:rPr>
        <w:t>5.1.5.5</w:t>
      </w:r>
      <w:r>
        <w:rPr>
          <w:b/>
          <w:bCs/>
        </w:rPr>
        <w:tab/>
      </w:r>
      <w:r w:rsidR="00BB377E">
        <w:rPr>
          <w:b/>
          <w:bCs/>
        </w:rPr>
        <w:t>Перечень требований в отношении согласования и предварительного уведомления</w:t>
      </w:r>
    </w:p>
    <w:p w:rsidR="00BB377E" w:rsidRDefault="00CC054F" w:rsidP="00824946">
      <w:pPr>
        <w:pStyle w:val="megj"/>
      </w:pPr>
      <w:r>
        <w:t xml:space="preserve">Примечание 1. </w:t>
      </w:r>
      <w:r w:rsidR="00BB377E" w:rsidRPr="00435797">
        <w:rPr>
          <w:b w:val="0"/>
        </w:rPr>
        <w:t>До первой перевозки любой упаковки, в отношении конструкции которой требуется утверждение компетентного органа, отправитель должен обеспечить представление копии сертификата об утверждении этой конструкции компетентному органу каждой страны по пути следования (</w:t>
      </w:r>
      <w:proofErr w:type="gramStart"/>
      <w:r w:rsidR="00BB377E" w:rsidRPr="00435797">
        <w:rPr>
          <w:b w:val="0"/>
        </w:rPr>
        <w:t>см</w:t>
      </w:r>
      <w:proofErr w:type="gramEnd"/>
      <w:r w:rsidR="00BB377E" w:rsidRPr="00435797">
        <w:rPr>
          <w:b w:val="0"/>
        </w:rPr>
        <w:t xml:space="preserve">. п. 5.1.5.1.4 </w:t>
      </w:r>
      <w:proofErr w:type="spellStart"/>
      <w:r w:rsidR="00BB377E" w:rsidRPr="00435797">
        <w:rPr>
          <w:b w:val="0"/>
        </w:rPr>
        <w:t>a</w:t>
      </w:r>
      <w:proofErr w:type="spellEnd"/>
      <w:r w:rsidR="00BB377E" w:rsidRPr="00435797">
        <w:rPr>
          <w:b w:val="0"/>
        </w:rPr>
        <w:t>)).</w:t>
      </w:r>
    </w:p>
    <w:p w:rsidR="00BB377E" w:rsidRPr="00435797" w:rsidRDefault="00BB377E" w:rsidP="00824946">
      <w:pPr>
        <w:pStyle w:val="megj"/>
        <w:rPr>
          <w:b w:val="0"/>
        </w:rPr>
      </w:pPr>
      <w:r>
        <w:t>Примечание 2</w:t>
      </w:r>
      <w:r w:rsidR="00CC054F">
        <w:t xml:space="preserve">. </w:t>
      </w:r>
      <w:r w:rsidRPr="00435797">
        <w:rPr>
          <w:b w:val="0"/>
        </w:rPr>
        <w:t>Уведомление требуется в том случае, если активность содержимого превышает 3000 A</w:t>
      </w:r>
      <w:r w:rsidRPr="00435797">
        <w:rPr>
          <w:b w:val="0"/>
          <w:vertAlign w:val="subscript"/>
        </w:rPr>
        <w:t>1</w:t>
      </w:r>
      <w:r w:rsidRPr="00435797">
        <w:rPr>
          <w:b w:val="0"/>
        </w:rPr>
        <w:t xml:space="preserve"> или 3000 A</w:t>
      </w:r>
      <w:r w:rsidRPr="00435797">
        <w:rPr>
          <w:b w:val="0"/>
          <w:vertAlign w:val="subscript"/>
        </w:rPr>
        <w:t>2</w:t>
      </w:r>
      <w:r w:rsidRPr="00435797">
        <w:rPr>
          <w:b w:val="0"/>
        </w:rPr>
        <w:t xml:space="preserve">, либо 1000 </w:t>
      </w:r>
      <w:proofErr w:type="spellStart"/>
      <w:r w:rsidRPr="00435797">
        <w:rPr>
          <w:b w:val="0"/>
        </w:rPr>
        <w:t>ТБк</w:t>
      </w:r>
      <w:proofErr w:type="spellEnd"/>
      <w:r w:rsidRPr="00435797">
        <w:rPr>
          <w:b w:val="0"/>
        </w:rPr>
        <w:t xml:space="preserve"> (см. п. 5.1.5.1.4 б)). </w:t>
      </w:r>
    </w:p>
    <w:p w:rsidR="00BB377E" w:rsidRPr="00435797" w:rsidRDefault="00CC054F" w:rsidP="00824946">
      <w:pPr>
        <w:pStyle w:val="megj"/>
        <w:rPr>
          <w:b w:val="0"/>
        </w:rPr>
      </w:pPr>
      <w:r>
        <w:t xml:space="preserve">Примечание 3. </w:t>
      </w:r>
      <w:r w:rsidR="00BB377E" w:rsidRPr="00435797">
        <w:rPr>
          <w:b w:val="0"/>
        </w:rPr>
        <w:t>Многостороннее согласование перевозки требуется в том случае, если активность содержимого превышает 3000 A</w:t>
      </w:r>
      <w:r w:rsidR="00BB377E" w:rsidRPr="00435797">
        <w:rPr>
          <w:b w:val="0"/>
          <w:vertAlign w:val="subscript"/>
        </w:rPr>
        <w:t>1</w:t>
      </w:r>
      <w:r w:rsidR="00BB377E" w:rsidRPr="00435797">
        <w:rPr>
          <w:b w:val="0"/>
        </w:rPr>
        <w:t xml:space="preserve"> или 3000 A</w:t>
      </w:r>
      <w:r w:rsidR="00BB377E" w:rsidRPr="00435797">
        <w:rPr>
          <w:b w:val="0"/>
          <w:vertAlign w:val="subscript"/>
        </w:rPr>
        <w:t>2</w:t>
      </w:r>
      <w:r w:rsidR="00BB377E" w:rsidRPr="00435797">
        <w:rPr>
          <w:b w:val="0"/>
        </w:rPr>
        <w:t xml:space="preserve">, либо 1000 </w:t>
      </w:r>
      <w:proofErr w:type="spellStart"/>
      <w:r w:rsidR="00BB377E" w:rsidRPr="00435797">
        <w:rPr>
          <w:b w:val="0"/>
        </w:rPr>
        <w:t>ТБк</w:t>
      </w:r>
      <w:proofErr w:type="spellEnd"/>
      <w:r w:rsidR="00BB377E" w:rsidRPr="00435797">
        <w:rPr>
          <w:b w:val="0"/>
        </w:rPr>
        <w:t xml:space="preserve"> или если предусмотрена возможность контролируемого периодического вентилирования или сброса избыточного давления (</w:t>
      </w:r>
      <w:proofErr w:type="gramStart"/>
      <w:r w:rsidR="00BB377E" w:rsidRPr="00435797">
        <w:rPr>
          <w:b w:val="0"/>
        </w:rPr>
        <w:t>см</w:t>
      </w:r>
      <w:proofErr w:type="gramEnd"/>
      <w:r w:rsidR="00BB377E" w:rsidRPr="00435797">
        <w:rPr>
          <w:b w:val="0"/>
        </w:rPr>
        <w:t xml:space="preserve">. п. 5.1.5.1). </w:t>
      </w:r>
    </w:p>
    <w:p w:rsidR="00BB377E" w:rsidRPr="00435797" w:rsidRDefault="00CC054F" w:rsidP="00824946">
      <w:pPr>
        <w:pStyle w:val="megj"/>
        <w:rPr>
          <w:b w:val="0"/>
        </w:rPr>
      </w:pPr>
      <w:r>
        <w:t xml:space="preserve">Примечание 4. </w:t>
      </w:r>
      <w:r w:rsidR="00BB377E" w:rsidRPr="00435797">
        <w:rPr>
          <w:b w:val="0"/>
        </w:rPr>
        <w:t>См. положения, касающиеся утверждения материала и предварительного уведомления в отношении упаковки, применяемой для перевозки этого материала.</w:t>
      </w:r>
    </w:p>
    <w:p w:rsidR="00BB377E" w:rsidRDefault="00BB377E">
      <w:pPr>
        <w:pStyle w:val="russian"/>
        <w:spacing w:before="0" w:after="0"/>
      </w:pPr>
      <w:r>
        <w:t xml:space="preserve"> </w:t>
      </w:r>
    </w:p>
    <w:p w:rsidR="00DB7AC6" w:rsidRDefault="00BB377E">
      <w:pPr>
        <w:pStyle w:val="russian"/>
        <w:spacing w:before="0" w:after="0"/>
      </w:pPr>
      <w:r>
        <w:br w:type="page"/>
      </w:r>
      <w:r>
        <w:lastRenderedPageBreak/>
        <w:t xml:space="preserve"> </w:t>
      </w:r>
    </w:p>
    <w:tbl>
      <w:tblPr>
        <w:tblW w:w="9298" w:type="dxa"/>
        <w:tblInd w:w="434" w:type="dxa"/>
        <w:tblCellMar>
          <w:left w:w="0" w:type="dxa"/>
          <w:right w:w="0" w:type="dxa"/>
        </w:tblCellMar>
        <w:tblLook w:val="0000"/>
      </w:tblPr>
      <w:tblGrid>
        <w:gridCol w:w="2379"/>
        <w:gridCol w:w="935"/>
        <w:gridCol w:w="892"/>
        <w:gridCol w:w="1726"/>
        <w:gridCol w:w="2244"/>
        <w:gridCol w:w="1122"/>
      </w:tblGrid>
      <w:tr w:rsidR="00DB7AC6" w:rsidRPr="00053DC2" w:rsidTr="00DB7AC6">
        <w:trPr>
          <w:cantSplit/>
          <w:tblHeader/>
        </w:trPr>
        <w:tc>
          <w:tcPr>
            <w:tcW w:w="2379" w:type="dxa"/>
            <w:vMerge w:val="restart"/>
            <w:tcBorders>
              <w:top w:val="single" w:sz="6" w:space="0" w:color="auto"/>
              <w:left w:val="single" w:sz="6" w:space="0" w:color="auto"/>
              <w:bottom w:val="nil"/>
              <w:right w:val="single" w:sz="6" w:space="0" w:color="auto"/>
            </w:tcBorders>
          </w:tcPr>
          <w:p w:rsidR="00DB7AC6" w:rsidRPr="00053DC2" w:rsidRDefault="00DB7AC6" w:rsidP="00DB7AC6">
            <w:pPr>
              <w:pStyle w:val="tablek8"/>
              <w:rPr>
                <w:b w:val="0"/>
                <w:bCs/>
                <w:i/>
                <w:iCs/>
                <w:sz w:val="18"/>
                <w:szCs w:val="18"/>
                <w:lang w:val="ru-RU"/>
              </w:rPr>
            </w:pPr>
            <w:r w:rsidRPr="00DB7AC6">
              <w:rPr>
                <w:bCs/>
                <w:i/>
                <w:iCs/>
                <w:sz w:val="18"/>
                <w:szCs w:val="18"/>
                <w:lang w:val="ru-RU"/>
              </w:rPr>
              <w:t>Предмет</w:t>
            </w:r>
            <w:r w:rsidRPr="00053DC2">
              <w:rPr>
                <w:b w:val="0"/>
                <w:bCs/>
                <w:i/>
                <w:iCs/>
                <w:sz w:val="18"/>
                <w:szCs w:val="18"/>
                <w:lang w:val="ru-RU"/>
              </w:rPr>
              <w:t xml:space="preserve"> </w:t>
            </w:r>
            <w:r w:rsidRPr="00DB7AC6">
              <w:rPr>
                <w:bCs/>
                <w:i/>
                <w:iCs/>
                <w:sz w:val="18"/>
                <w:szCs w:val="18"/>
                <w:lang w:val="ru-RU"/>
              </w:rPr>
              <w:t>согласования</w:t>
            </w:r>
          </w:p>
        </w:tc>
        <w:tc>
          <w:tcPr>
            <w:tcW w:w="935" w:type="dxa"/>
            <w:vMerge w:val="restart"/>
            <w:tcBorders>
              <w:top w:val="single" w:sz="6" w:space="0" w:color="auto"/>
              <w:left w:val="single" w:sz="6" w:space="0" w:color="auto"/>
              <w:bottom w:val="nil"/>
              <w:right w:val="single" w:sz="6" w:space="0" w:color="auto"/>
            </w:tcBorders>
          </w:tcPr>
          <w:p w:rsidR="00DB7AC6" w:rsidRPr="00053DC2" w:rsidRDefault="00DB7AC6" w:rsidP="00DB7AC6">
            <w:pPr>
              <w:pStyle w:val="tablek8"/>
              <w:rPr>
                <w:b w:val="0"/>
                <w:bCs/>
                <w:i/>
                <w:iCs/>
                <w:sz w:val="18"/>
                <w:szCs w:val="18"/>
                <w:lang w:val="ru-RU"/>
              </w:rPr>
            </w:pPr>
            <w:r w:rsidRPr="00DB7AC6">
              <w:rPr>
                <w:bCs/>
                <w:i/>
                <w:iCs/>
                <w:sz w:val="18"/>
                <w:szCs w:val="18"/>
                <w:lang w:val="ru-RU"/>
              </w:rPr>
              <w:t>Номер</w:t>
            </w:r>
            <w:r w:rsidRPr="00053DC2">
              <w:rPr>
                <w:b w:val="0"/>
                <w:bCs/>
                <w:i/>
                <w:iCs/>
                <w:sz w:val="18"/>
                <w:szCs w:val="18"/>
                <w:lang w:val="ru-RU"/>
              </w:rPr>
              <w:t xml:space="preserve"> </w:t>
            </w:r>
            <w:r w:rsidRPr="00DB7AC6">
              <w:rPr>
                <w:bCs/>
                <w:i/>
                <w:iCs/>
                <w:sz w:val="18"/>
                <w:szCs w:val="18"/>
                <w:lang w:val="ru-RU"/>
              </w:rPr>
              <w:t>ООН</w:t>
            </w:r>
          </w:p>
        </w:tc>
        <w:tc>
          <w:tcPr>
            <w:tcW w:w="2618" w:type="dxa"/>
            <w:gridSpan w:val="2"/>
            <w:tcBorders>
              <w:top w:val="single" w:sz="6" w:space="0" w:color="auto"/>
              <w:left w:val="single" w:sz="6" w:space="0" w:color="auto"/>
              <w:bottom w:val="single" w:sz="6" w:space="0" w:color="auto"/>
              <w:right w:val="single" w:sz="6" w:space="0" w:color="auto"/>
            </w:tcBorders>
          </w:tcPr>
          <w:p w:rsidR="00DB7AC6" w:rsidRPr="00053DC2" w:rsidRDefault="00DB7AC6" w:rsidP="005615D5">
            <w:pPr>
              <w:pStyle w:val="tablek8"/>
              <w:rPr>
                <w:b w:val="0"/>
                <w:bCs/>
                <w:i/>
                <w:iCs/>
                <w:sz w:val="18"/>
                <w:szCs w:val="18"/>
                <w:lang w:val="ru-RU"/>
              </w:rPr>
            </w:pPr>
            <w:r w:rsidRPr="00DB7AC6">
              <w:rPr>
                <w:bCs/>
                <w:i/>
                <w:iCs/>
                <w:sz w:val="18"/>
                <w:szCs w:val="18"/>
                <w:lang w:val="ru-RU"/>
              </w:rPr>
              <w:t>Необходимость</w:t>
            </w:r>
            <w:r w:rsidRPr="00053DC2">
              <w:rPr>
                <w:b w:val="0"/>
                <w:bCs/>
                <w:i/>
                <w:iCs/>
                <w:sz w:val="18"/>
                <w:szCs w:val="18"/>
                <w:lang w:val="ru-RU"/>
              </w:rPr>
              <w:t xml:space="preserve"> </w:t>
            </w:r>
            <w:r w:rsidRPr="00DB7AC6">
              <w:rPr>
                <w:bCs/>
                <w:i/>
                <w:iCs/>
                <w:sz w:val="18"/>
                <w:szCs w:val="18"/>
                <w:lang w:val="ru-RU"/>
              </w:rPr>
              <w:t>утверждения (согласования)</w:t>
            </w:r>
            <w:r w:rsidRPr="00053DC2">
              <w:rPr>
                <w:b w:val="0"/>
                <w:bCs/>
                <w:i/>
                <w:iCs/>
                <w:sz w:val="18"/>
                <w:szCs w:val="18"/>
                <w:lang w:val="ru-RU"/>
              </w:rPr>
              <w:t xml:space="preserve"> </w:t>
            </w:r>
            <w:r>
              <w:rPr>
                <w:bCs/>
                <w:i/>
                <w:iCs/>
                <w:sz w:val="18"/>
                <w:szCs w:val="18"/>
                <w:lang w:val="ru-RU"/>
              </w:rPr>
              <w:t>компетентным</w:t>
            </w:r>
            <w:r w:rsidRPr="00DB7AC6">
              <w:rPr>
                <w:bCs/>
                <w:i/>
                <w:iCs/>
                <w:sz w:val="18"/>
                <w:szCs w:val="18"/>
                <w:lang w:val="ru-RU"/>
              </w:rPr>
              <w:t xml:space="preserve"> органом</w:t>
            </w:r>
          </w:p>
        </w:tc>
        <w:tc>
          <w:tcPr>
            <w:tcW w:w="2244" w:type="dxa"/>
            <w:vMerge w:val="restart"/>
            <w:tcBorders>
              <w:top w:val="single" w:sz="6" w:space="0" w:color="auto"/>
              <w:left w:val="single" w:sz="6" w:space="0" w:color="auto"/>
              <w:bottom w:val="nil"/>
              <w:right w:val="single" w:sz="6" w:space="0" w:color="auto"/>
            </w:tcBorders>
          </w:tcPr>
          <w:p w:rsidR="00DB7AC6" w:rsidRPr="00053DC2" w:rsidRDefault="00DB7AC6" w:rsidP="00DB7AC6">
            <w:pPr>
              <w:pStyle w:val="tablek8"/>
              <w:rPr>
                <w:b w:val="0"/>
                <w:bCs/>
                <w:i/>
                <w:iCs/>
                <w:sz w:val="18"/>
                <w:szCs w:val="18"/>
                <w:lang w:val="ru-RU"/>
              </w:rPr>
            </w:pPr>
            <w:r w:rsidRPr="00DB7AC6">
              <w:rPr>
                <w:bCs/>
                <w:i/>
                <w:iCs/>
                <w:sz w:val="18"/>
                <w:szCs w:val="18"/>
                <w:lang w:val="ru-RU"/>
              </w:rPr>
              <w:t>Необходимость уведомления перед каждой перевозкой отправителем</w:t>
            </w:r>
            <w:r w:rsidRPr="00053DC2">
              <w:rPr>
                <w:b w:val="0"/>
                <w:bCs/>
                <w:i/>
                <w:iCs/>
                <w:sz w:val="18"/>
                <w:szCs w:val="18"/>
                <w:lang w:val="ru-RU"/>
              </w:rPr>
              <w:t xml:space="preserve"> </w:t>
            </w:r>
            <w:r w:rsidRPr="00DB7AC6">
              <w:rPr>
                <w:bCs/>
                <w:i/>
                <w:iCs/>
                <w:sz w:val="18"/>
                <w:szCs w:val="18"/>
                <w:lang w:val="ru-RU"/>
              </w:rPr>
              <w:t>компетентных органов страны происхождения и стран, через которые проходит маршрут перевозки</w:t>
            </w:r>
            <w:r w:rsidRPr="00DB7AC6">
              <w:rPr>
                <w:bCs/>
                <w:i/>
                <w:iCs/>
                <w:sz w:val="18"/>
                <w:szCs w:val="18"/>
                <w:vertAlign w:val="superscript"/>
                <w:lang w:val="ru-RU"/>
              </w:rPr>
              <w:t xml:space="preserve"> </w:t>
            </w:r>
            <w:proofErr w:type="spellStart"/>
            <w:r w:rsidRPr="00DB7AC6">
              <w:rPr>
                <w:bCs/>
                <w:i/>
                <w:iCs/>
                <w:sz w:val="18"/>
                <w:szCs w:val="18"/>
                <w:vertAlign w:val="superscript"/>
                <w:lang w:val="ru-RU"/>
              </w:rPr>
              <w:t>a</w:t>
            </w:r>
            <w:proofErr w:type="spellEnd"/>
            <w:r w:rsidRPr="00DB7AC6">
              <w:rPr>
                <w:bCs/>
                <w:i/>
                <w:iCs/>
                <w:sz w:val="18"/>
                <w:szCs w:val="18"/>
                <w:vertAlign w:val="superscript"/>
                <w:lang w:val="ru-RU"/>
              </w:rPr>
              <w:t>)</w:t>
            </w:r>
          </w:p>
        </w:tc>
        <w:tc>
          <w:tcPr>
            <w:tcW w:w="1122" w:type="dxa"/>
            <w:vMerge w:val="restart"/>
            <w:tcBorders>
              <w:top w:val="single" w:sz="6" w:space="0" w:color="auto"/>
              <w:left w:val="single" w:sz="6" w:space="0" w:color="auto"/>
              <w:bottom w:val="nil"/>
              <w:right w:val="single" w:sz="6" w:space="0" w:color="auto"/>
            </w:tcBorders>
          </w:tcPr>
          <w:p w:rsidR="00DB7AC6" w:rsidRPr="00053DC2" w:rsidRDefault="00DB7AC6" w:rsidP="00DB7AC6">
            <w:pPr>
              <w:pStyle w:val="tablek8"/>
              <w:rPr>
                <w:b w:val="0"/>
                <w:bCs/>
                <w:i/>
                <w:iCs/>
                <w:sz w:val="18"/>
                <w:szCs w:val="18"/>
                <w:lang w:val="ru-RU"/>
              </w:rPr>
            </w:pPr>
            <w:r w:rsidRPr="00DB7AC6">
              <w:rPr>
                <w:bCs/>
                <w:i/>
                <w:iCs/>
                <w:sz w:val="18"/>
                <w:szCs w:val="18"/>
                <w:lang w:val="ru-RU"/>
              </w:rPr>
              <w:t>Ссылка</w:t>
            </w:r>
          </w:p>
        </w:tc>
      </w:tr>
      <w:tr w:rsidR="00DB7AC6" w:rsidRPr="00053DC2" w:rsidTr="00DB7AC6">
        <w:trPr>
          <w:cantSplit/>
          <w:tblHeader/>
        </w:trPr>
        <w:tc>
          <w:tcPr>
            <w:tcW w:w="2379" w:type="dxa"/>
            <w:vMerge/>
            <w:tcBorders>
              <w:top w:val="nil"/>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tc>
        <w:tc>
          <w:tcPr>
            <w:tcW w:w="935" w:type="dxa"/>
            <w:vMerge/>
            <w:tcBorders>
              <w:top w:val="nil"/>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DB7AC6">
              <w:rPr>
                <w:bCs/>
                <w:i/>
                <w:iCs/>
                <w:sz w:val="18"/>
                <w:szCs w:val="18"/>
                <w:lang w:val="ru-RU"/>
              </w:rPr>
              <w:t xml:space="preserve">страны </w:t>
            </w:r>
            <w:proofErr w:type="spellStart"/>
            <w:r w:rsidRPr="00DB7AC6">
              <w:rPr>
                <w:bCs/>
                <w:i/>
                <w:iCs/>
                <w:sz w:val="18"/>
                <w:szCs w:val="18"/>
                <w:lang w:val="ru-RU"/>
              </w:rPr>
              <w:t>проис</w:t>
            </w:r>
            <w:r w:rsidRPr="00053DC2">
              <w:rPr>
                <w:b w:val="0"/>
                <w:bCs/>
                <w:i/>
                <w:iCs/>
                <w:sz w:val="18"/>
                <w:szCs w:val="18"/>
                <w:lang w:val="ru-RU"/>
              </w:rPr>
              <w:t>-</w:t>
            </w:r>
            <w:r w:rsidRPr="00DB7AC6">
              <w:rPr>
                <w:bCs/>
                <w:i/>
                <w:iCs/>
                <w:sz w:val="18"/>
                <w:szCs w:val="18"/>
                <w:lang w:val="ru-RU"/>
              </w:rPr>
              <w:t>хожде-ния</w:t>
            </w:r>
            <w:proofErr w:type="spellEnd"/>
          </w:p>
        </w:tc>
        <w:tc>
          <w:tcPr>
            <w:tcW w:w="1726" w:type="dxa"/>
            <w:tcBorders>
              <w:top w:val="single" w:sz="6" w:space="0" w:color="auto"/>
              <w:left w:val="single" w:sz="6" w:space="0" w:color="auto"/>
              <w:bottom w:val="single" w:sz="6" w:space="0" w:color="auto"/>
              <w:right w:val="single" w:sz="6" w:space="0" w:color="auto"/>
            </w:tcBorders>
          </w:tcPr>
          <w:p w:rsidR="00DB7AC6" w:rsidRPr="00DB7AC6" w:rsidRDefault="00DB7AC6" w:rsidP="00DB7AC6">
            <w:pPr>
              <w:pStyle w:val="tablek8"/>
              <w:rPr>
                <w:bCs/>
                <w:i/>
                <w:iCs/>
                <w:sz w:val="18"/>
                <w:szCs w:val="18"/>
                <w:vertAlign w:val="superscript"/>
                <w:lang w:val="ru-RU"/>
              </w:rPr>
            </w:pPr>
            <w:r w:rsidRPr="00DB7AC6">
              <w:rPr>
                <w:bCs/>
                <w:i/>
                <w:iCs/>
                <w:sz w:val="18"/>
                <w:szCs w:val="18"/>
                <w:lang w:val="ru-RU"/>
              </w:rPr>
              <w:t>стран, через которые проходит</w:t>
            </w:r>
            <w:r w:rsidRPr="00053DC2">
              <w:rPr>
                <w:b w:val="0"/>
                <w:bCs/>
                <w:i/>
                <w:iCs/>
                <w:sz w:val="18"/>
                <w:szCs w:val="18"/>
                <w:lang w:val="ru-RU"/>
              </w:rPr>
              <w:t xml:space="preserve"> </w:t>
            </w:r>
            <w:r w:rsidRPr="00DB7AC6">
              <w:rPr>
                <w:bCs/>
                <w:i/>
                <w:iCs/>
                <w:sz w:val="18"/>
                <w:szCs w:val="18"/>
                <w:lang w:val="ru-RU"/>
              </w:rPr>
              <w:t xml:space="preserve">маршрут </w:t>
            </w:r>
          </w:p>
          <w:p w:rsidR="00DB7AC6" w:rsidRPr="00053DC2" w:rsidRDefault="00DB7AC6" w:rsidP="00DB7AC6">
            <w:pPr>
              <w:pStyle w:val="tablek8"/>
              <w:rPr>
                <w:b w:val="0"/>
                <w:bCs/>
                <w:i/>
                <w:iCs/>
                <w:sz w:val="18"/>
                <w:szCs w:val="18"/>
                <w:lang w:val="ru-RU"/>
              </w:rPr>
            </w:pPr>
            <w:r w:rsidRPr="00DB7AC6">
              <w:rPr>
                <w:bCs/>
                <w:i/>
                <w:iCs/>
                <w:sz w:val="18"/>
                <w:szCs w:val="18"/>
                <w:vertAlign w:val="superscript"/>
                <w:lang w:val="ru-RU"/>
              </w:rPr>
              <w:t xml:space="preserve"> </w:t>
            </w:r>
            <w:r w:rsidRPr="00DB7AC6">
              <w:rPr>
                <w:bCs/>
                <w:i/>
                <w:iCs/>
                <w:sz w:val="18"/>
                <w:szCs w:val="18"/>
                <w:lang w:val="ru-RU"/>
              </w:rPr>
              <w:t>перевозки</w:t>
            </w:r>
            <w:r w:rsidRPr="00053DC2">
              <w:rPr>
                <w:b w:val="0"/>
                <w:bCs/>
                <w:i/>
                <w:iCs/>
                <w:sz w:val="18"/>
                <w:szCs w:val="18"/>
                <w:vertAlign w:val="superscript"/>
                <w:lang w:val="ru-RU"/>
              </w:rPr>
              <w:t xml:space="preserve"> </w:t>
            </w:r>
            <w:proofErr w:type="spellStart"/>
            <w:r w:rsidRPr="00053DC2">
              <w:rPr>
                <w:b w:val="0"/>
                <w:bCs/>
                <w:i/>
                <w:iCs/>
                <w:sz w:val="18"/>
                <w:szCs w:val="18"/>
                <w:vertAlign w:val="superscript"/>
                <w:lang w:val="ru-RU"/>
              </w:rPr>
              <w:t>a</w:t>
            </w:r>
            <w:proofErr w:type="spellEnd"/>
            <w:r w:rsidRPr="00053DC2">
              <w:rPr>
                <w:b w:val="0"/>
                <w:bCs/>
                <w:i/>
                <w:iCs/>
                <w:sz w:val="18"/>
                <w:szCs w:val="18"/>
                <w:vertAlign w:val="superscript"/>
                <w:lang w:val="ru-RU"/>
              </w:rPr>
              <w:t>)</w:t>
            </w:r>
          </w:p>
        </w:tc>
        <w:tc>
          <w:tcPr>
            <w:tcW w:w="2244" w:type="dxa"/>
            <w:vMerge/>
            <w:tcBorders>
              <w:top w:val="nil"/>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tc>
        <w:tc>
          <w:tcPr>
            <w:tcW w:w="1122" w:type="dxa"/>
            <w:vMerge/>
            <w:tcBorders>
              <w:top w:val="nil"/>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tc>
      </w:tr>
      <w:tr w:rsidR="00DB7AC6" w:rsidRPr="00053DC2" w:rsidTr="00DB7AC6">
        <w:trPr>
          <w:cantSplit/>
          <w:tblHeader/>
        </w:trPr>
        <w:tc>
          <w:tcPr>
            <w:tcW w:w="2379" w:type="dxa"/>
            <w:tcBorders>
              <w:top w:val="nil"/>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1</w:t>
            </w:r>
          </w:p>
        </w:tc>
        <w:tc>
          <w:tcPr>
            <w:tcW w:w="935" w:type="dxa"/>
            <w:tcBorders>
              <w:top w:val="nil"/>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2</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3</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4</w:t>
            </w:r>
          </w:p>
        </w:tc>
        <w:tc>
          <w:tcPr>
            <w:tcW w:w="2244" w:type="dxa"/>
            <w:tcBorders>
              <w:top w:val="nil"/>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5</w:t>
            </w:r>
          </w:p>
        </w:tc>
        <w:tc>
          <w:tcPr>
            <w:tcW w:w="1122" w:type="dxa"/>
            <w:tcBorders>
              <w:top w:val="nil"/>
              <w:left w:val="single" w:sz="6" w:space="0" w:color="auto"/>
              <w:bottom w:val="single" w:sz="6" w:space="0" w:color="auto"/>
              <w:right w:val="single" w:sz="6" w:space="0" w:color="auto"/>
            </w:tcBorders>
          </w:tcPr>
          <w:p w:rsidR="00DB7AC6" w:rsidRPr="00053DC2" w:rsidRDefault="00DB7AC6" w:rsidP="00DB7AC6">
            <w:pPr>
              <w:pStyle w:val="tablek8"/>
              <w:jc w:val="center"/>
              <w:rPr>
                <w:b w:val="0"/>
                <w:bCs/>
                <w:i/>
                <w:iCs/>
                <w:sz w:val="18"/>
                <w:szCs w:val="18"/>
                <w:lang w:val="ru-RU"/>
              </w:rPr>
            </w:pPr>
            <w:r w:rsidRPr="00053DC2">
              <w:rPr>
                <w:b w:val="0"/>
                <w:bCs/>
                <w:i/>
                <w:iCs/>
                <w:sz w:val="18"/>
                <w:szCs w:val="18"/>
                <w:lang w:val="ru-RU"/>
              </w:rPr>
              <w:t>6</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Расчет неуказанных значений A</w:t>
            </w:r>
            <w:r w:rsidRPr="00053DC2">
              <w:rPr>
                <w:b w:val="0"/>
                <w:bCs/>
                <w:i/>
                <w:iCs/>
                <w:sz w:val="18"/>
                <w:szCs w:val="18"/>
                <w:vertAlign w:val="subscript"/>
                <w:lang w:val="ru-RU"/>
              </w:rPr>
              <w:t>1</w:t>
            </w:r>
            <w:r w:rsidRPr="00053DC2">
              <w:rPr>
                <w:b w:val="0"/>
                <w:bCs/>
                <w:i/>
                <w:iCs/>
                <w:sz w:val="18"/>
                <w:szCs w:val="18"/>
                <w:lang w:val="ru-RU"/>
              </w:rPr>
              <w:t xml:space="preserve"> и A</w:t>
            </w:r>
            <w:r w:rsidRPr="00053DC2">
              <w:rPr>
                <w:b w:val="0"/>
                <w:bCs/>
                <w:i/>
                <w:iCs/>
                <w:sz w:val="18"/>
                <w:szCs w:val="18"/>
                <w:vertAlign w:val="subscript"/>
                <w:lang w:val="ru-RU"/>
              </w:rPr>
              <w:t>2</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Да</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Да</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Освобожденные упаковки </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2908, 2909, 2910, 2911</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Материал НУА </w:t>
            </w:r>
            <w:r w:rsidRPr="00053DC2">
              <w:rPr>
                <w:b w:val="0"/>
                <w:bCs/>
                <w:i/>
                <w:iCs/>
                <w:sz w:val="18"/>
                <w:szCs w:val="18"/>
                <w:vertAlign w:val="superscript"/>
                <w:lang w:val="ru-RU"/>
              </w:rPr>
              <w:t>б</w:t>
            </w:r>
            <w:r w:rsidRPr="00053DC2">
              <w:rPr>
                <w:b w:val="0"/>
                <w:bCs/>
                <w:i/>
                <w:iCs/>
                <w:sz w:val="18"/>
                <w:szCs w:val="18"/>
                <w:lang w:val="ru-RU"/>
              </w:rPr>
              <w:t xml:space="preserve"> и ОПРЗ </w:t>
            </w:r>
            <w:r w:rsidRPr="00053DC2">
              <w:rPr>
                <w:b w:val="0"/>
                <w:bCs/>
                <w:i/>
                <w:iCs/>
                <w:sz w:val="18"/>
                <w:szCs w:val="18"/>
                <w:vertAlign w:val="superscript"/>
                <w:lang w:val="ru-RU"/>
              </w:rPr>
              <w:t>б</w:t>
            </w:r>
            <w:r w:rsidRPr="00053DC2">
              <w:rPr>
                <w:b w:val="0"/>
                <w:bCs/>
                <w:i/>
                <w:iCs/>
                <w:sz w:val="18"/>
                <w:szCs w:val="18"/>
                <w:lang w:val="ru-RU"/>
              </w:rPr>
              <w:t xml:space="preserve"> /ПУ –1, 2, 3, неделящийся и делящийся – освобожденный материал</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2912, 2913, 3321, 3322</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726"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2244"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Упаковки типа</w:t>
            </w:r>
            <w:proofErr w:type="gramStart"/>
            <w:r w:rsidRPr="00053DC2">
              <w:rPr>
                <w:b w:val="0"/>
                <w:bCs/>
                <w:i/>
                <w:iCs/>
                <w:sz w:val="18"/>
                <w:szCs w:val="18"/>
                <w:lang w:val="ru-RU"/>
              </w:rPr>
              <w:t xml:space="preserve"> А</w:t>
            </w:r>
            <w:proofErr w:type="gramEnd"/>
            <w:r w:rsidRPr="00053DC2">
              <w:rPr>
                <w:b w:val="0"/>
                <w:bCs/>
                <w:i/>
                <w:iCs/>
                <w:sz w:val="18"/>
                <w:szCs w:val="18"/>
                <w:lang w:val="ru-RU"/>
              </w:rPr>
              <w:t xml:space="preserve"> </w:t>
            </w:r>
            <w:r w:rsidRPr="00053DC2">
              <w:rPr>
                <w:b w:val="0"/>
                <w:bCs/>
                <w:i/>
                <w:iCs/>
                <w:sz w:val="18"/>
                <w:szCs w:val="18"/>
                <w:vertAlign w:val="superscript"/>
                <w:lang w:val="ru-RU"/>
              </w:rPr>
              <w:t>б</w:t>
            </w:r>
            <w:r w:rsidRPr="00053DC2">
              <w:rPr>
                <w:b w:val="0"/>
                <w:bCs/>
                <w:i/>
                <w:iCs/>
                <w:sz w:val="18"/>
                <w:szCs w:val="18"/>
                <w:lang w:val="ru-RU"/>
              </w:rPr>
              <w:t>, неделящийся и делящийся – освобожденный материал</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2915, 3332</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726"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2244"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Упаковки типа B(U) </w:t>
            </w:r>
            <w:r w:rsidRPr="00053DC2">
              <w:rPr>
                <w:b w:val="0"/>
                <w:bCs/>
                <w:i/>
                <w:iCs/>
                <w:sz w:val="18"/>
                <w:szCs w:val="18"/>
                <w:vertAlign w:val="superscript"/>
                <w:lang w:val="ru-RU"/>
              </w:rPr>
              <w:t>б</w:t>
            </w:r>
            <w:r w:rsidRPr="00053DC2">
              <w:rPr>
                <w:b w:val="0"/>
                <w:bCs/>
                <w:i/>
                <w:iCs/>
                <w:sz w:val="18"/>
                <w:szCs w:val="18"/>
                <w:lang w:val="ru-RU"/>
              </w:rPr>
              <w:t>, неделящийся и делящийся – освобожденный материал</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2916</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Да</w:t>
            </w: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
        </w:tc>
        <w:tc>
          <w:tcPr>
            <w:tcW w:w="1726"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2244"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См. примечание 1</w:t>
            </w:r>
            <w:r w:rsidRPr="00053DC2">
              <w:rPr>
                <w:b w:val="0"/>
                <w:bCs/>
                <w:i/>
                <w:iCs/>
                <w:sz w:val="18"/>
                <w:szCs w:val="18"/>
                <w:lang w:val="ru-RU"/>
              </w:rPr>
              <w:br/>
              <w:t>См. примечание 2</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5.1.5.1.4 б), 5.1.5.2.1 </w:t>
            </w:r>
            <w:proofErr w:type="spellStart"/>
            <w:r w:rsidRPr="00053DC2">
              <w:rPr>
                <w:b w:val="0"/>
                <w:bCs/>
                <w:i/>
                <w:iCs/>
                <w:sz w:val="18"/>
                <w:szCs w:val="18"/>
                <w:lang w:val="ru-RU"/>
              </w:rPr>
              <w:t>a</w:t>
            </w:r>
            <w:proofErr w:type="spellEnd"/>
            <w:r w:rsidRPr="00053DC2">
              <w:rPr>
                <w:b w:val="0"/>
                <w:bCs/>
                <w:i/>
                <w:iCs/>
                <w:sz w:val="18"/>
                <w:szCs w:val="18"/>
                <w:lang w:val="ru-RU"/>
              </w:rPr>
              <w:t>), 6.4.22.2</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Упаковки типа B(M) </w:t>
            </w:r>
            <w:r w:rsidRPr="00053DC2">
              <w:rPr>
                <w:b w:val="0"/>
                <w:bCs/>
                <w:i/>
                <w:iCs/>
                <w:sz w:val="18"/>
                <w:szCs w:val="18"/>
                <w:vertAlign w:val="superscript"/>
                <w:lang w:val="ru-RU"/>
              </w:rPr>
              <w:t>б</w:t>
            </w:r>
            <w:r w:rsidRPr="00053DC2">
              <w:rPr>
                <w:b w:val="0"/>
                <w:bCs/>
                <w:i/>
                <w:iCs/>
                <w:sz w:val="18"/>
                <w:szCs w:val="18"/>
                <w:lang w:val="ru-RU"/>
              </w:rPr>
              <w:t>, неделящийся и делящийся – освобожденный материал</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2917</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Да</w:t>
            </w:r>
            <w:r w:rsidRPr="00053DC2">
              <w:rPr>
                <w:b w:val="0"/>
                <w:bCs/>
                <w:i/>
                <w:iCs/>
                <w:sz w:val="18"/>
                <w:szCs w:val="18"/>
                <w:lang w:val="ru-RU"/>
              </w:rPr>
              <w:br/>
              <w:t xml:space="preserve">См. </w:t>
            </w:r>
            <w:proofErr w:type="spellStart"/>
            <w:proofErr w:type="gramStart"/>
            <w:r w:rsidRPr="00053DC2">
              <w:rPr>
                <w:b w:val="0"/>
                <w:bCs/>
                <w:i/>
                <w:iCs/>
                <w:sz w:val="18"/>
                <w:szCs w:val="18"/>
                <w:lang w:val="ru-RU"/>
              </w:rPr>
              <w:t>приме-чание</w:t>
            </w:r>
            <w:proofErr w:type="spellEnd"/>
            <w:proofErr w:type="gramEnd"/>
            <w:r w:rsidRPr="00053DC2">
              <w:rPr>
                <w:b w:val="0"/>
                <w:bCs/>
                <w:i/>
                <w:iCs/>
                <w:sz w:val="18"/>
                <w:szCs w:val="18"/>
                <w:lang w:val="ru-RU"/>
              </w:rPr>
              <w:t xml:space="preserve"> 3</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Да</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примечание 3</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Д</w:t>
            </w:r>
            <w:proofErr w:type="gramEnd"/>
            <w:r w:rsidRPr="00053DC2">
              <w:rPr>
                <w:b w:val="0"/>
                <w:bCs/>
                <w:i/>
                <w:iCs/>
                <w:sz w:val="18"/>
                <w:szCs w:val="18"/>
                <w:lang w:val="ru-RU"/>
              </w:rPr>
              <w:t>а</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5.1.5.1.4 б), 5.1.5.2.1 </w:t>
            </w:r>
            <w:proofErr w:type="spellStart"/>
            <w:r w:rsidRPr="00053DC2">
              <w:rPr>
                <w:b w:val="0"/>
                <w:bCs/>
                <w:i/>
                <w:iCs/>
                <w:sz w:val="18"/>
                <w:szCs w:val="18"/>
                <w:lang w:val="ru-RU"/>
              </w:rPr>
              <w:t>a</w:t>
            </w:r>
            <w:proofErr w:type="spellEnd"/>
            <w:r w:rsidRPr="00053DC2">
              <w:rPr>
                <w:b w:val="0"/>
                <w:bCs/>
                <w:i/>
                <w:iCs/>
                <w:sz w:val="18"/>
                <w:szCs w:val="18"/>
                <w:lang w:val="ru-RU"/>
              </w:rPr>
              <w:t>), 5.1.5.1.2, 6.4.22.3</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Упаковка типа C </w:t>
            </w:r>
            <w:r w:rsidRPr="00053DC2">
              <w:rPr>
                <w:b w:val="0"/>
                <w:bCs/>
                <w:i/>
                <w:iCs/>
                <w:sz w:val="18"/>
                <w:szCs w:val="18"/>
                <w:vertAlign w:val="superscript"/>
                <w:lang w:val="ru-RU"/>
              </w:rPr>
              <w:t>б</w:t>
            </w:r>
            <w:r w:rsidRPr="00053DC2">
              <w:rPr>
                <w:b w:val="0"/>
                <w:bCs/>
                <w:i/>
                <w:iCs/>
                <w:sz w:val="18"/>
                <w:szCs w:val="18"/>
                <w:lang w:val="ru-RU"/>
              </w:rPr>
              <w:t>, неделящийся и делящийся – освобожденный материал</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3323</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Да</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1726"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roofErr w:type="gramStart"/>
            <w:r w:rsidRPr="00053DC2">
              <w:rPr>
                <w:b w:val="0"/>
                <w:bCs/>
                <w:i/>
                <w:iCs/>
                <w:sz w:val="18"/>
                <w:szCs w:val="18"/>
                <w:lang w:val="ru-RU"/>
              </w:rPr>
              <w:br/>
              <w:t>Н</w:t>
            </w:r>
            <w:proofErr w:type="gramEnd"/>
            <w:r w:rsidRPr="00053DC2">
              <w:rPr>
                <w:b w:val="0"/>
                <w:bCs/>
                <w:i/>
                <w:iCs/>
                <w:sz w:val="18"/>
                <w:szCs w:val="18"/>
                <w:lang w:val="ru-RU"/>
              </w:rPr>
              <w:t>ет</w:t>
            </w:r>
          </w:p>
        </w:tc>
        <w:tc>
          <w:tcPr>
            <w:tcW w:w="2244"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См. примечание 1</w:t>
            </w:r>
            <w:r w:rsidRPr="00053DC2">
              <w:rPr>
                <w:b w:val="0"/>
                <w:bCs/>
                <w:i/>
                <w:iCs/>
                <w:sz w:val="18"/>
                <w:szCs w:val="18"/>
                <w:lang w:val="ru-RU"/>
              </w:rPr>
              <w:br/>
              <w:t>См. примечание 2</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5.1.5.1.4 б), 5.1.5.2.1 </w:t>
            </w:r>
            <w:proofErr w:type="spellStart"/>
            <w:r w:rsidRPr="00053DC2">
              <w:rPr>
                <w:b w:val="0"/>
                <w:bCs/>
                <w:i/>
                <w:iCs/>
                <w:sz w:val="18"/>
                <w:szCs w:val="18"/>
                <w:lang w:val="ru-RU"/>
              </w:rPr>
              <w:t>a</w:t>
            </w:r>
            <w:proofErr w:type="spellEnd"/>
            <w:r w:rsidRPr="00053DC2">
              <w:rPr>
                <w:b w:val="0"/>
                <w:bCs/>
                <w:i/>
                <w:iCs/>
                <w:sz w:val="18"/>
                <w:szCs w:val="18"/>
                <w:lang w:val="ru-RU"/>
              </w:rPr>
              <w:t>), 6.4.22.2</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lastRenderedPageBreak/>
              <w:t xml:space="preserve">Упаковки для делящихся материалов  </w:t>
            </w:r>
          </w:p>
          <w:p w:rsidR="00DB7AC6" w:rsidRPr="00053DC2" w:rsidRDefault="00DB7AC6" w:rsidP="00DB7AC6">
            <w:pPr>
              <w:pStyle w:val="tablek8"/>
              <w:rPr>
                <w:b w:val="0"/>
                <w:bCs/>
                <w:i/>
                <w:iCs/>
                <w:sz w:val="18"/>
                <w:szCs w:val="18"/>
                <w:lang w:val="ru-RU"/>
              </w:rPr>
            </w:pPr>
            <w:r w:rsidRPr="00053DC2">
              <w:rPr>
                <w:b w:val="0"/>
                <w:bCs/>
                <w:i/>
                <w:iCs/>
                <w:sz w:val="18"/>
                <w:szCs w:val="18"/>
                <w:lang w:val="ru-RU"/>
              </w:rP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r w:rsidRPr="00053DC2">
              <w:rPr>
                <w:b w:val="0"/>
                <w:bCs/>
                <w:i/>
                <w:iCs/>
                <w:sz w:val="18"/>
                <w:szCs w:val="18"/>
                <w:lang w:val="ru-RU"/>
              </w:rPr>
              <w:br/>
              <w:t>– сумма индексов безопасности по критичности не более 50</w:t>
            </w:r>
            <w:r w:rsidRPr="00053DC2">
              <w:rPr>
                <w:b w:val="0"/>
                <w:bCs/>
                <w:i/>
                <w:iCs/>
                <w:sz w:val="18"/>
                <w:szCs w:val="18"/>
                <w:lang w:val="ru-RU"/>
              </w:rPr>
              <w:br/>
              <w:t>– сумма индексов безопасности по критичности более 50</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2977, 3324, 3325, 3326, 3327, 3328, 3329, 3330, 3331, 3333</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vertAlign w:val="superscript"/>
                <w:lang w:val="ru-RU"/>
              </w:rPr>
            </w:pPr>
            <w:r w:rsidRPr="00053DC2">
              <w:rPr>
                <w:b w:val="0"/>
                <w:bCs/>
                <w:i/>
                <w:iCs/>
                <w:sz w:val="18"/>
                <w:szCs w:val="18"/>
                <w:lang w:val="ru-RU"/>
              </w:rPr>
              <w:t xml:space="preserve">Да </w:t>
            </w:r>
            <w:r w:rsidRPr="00053DC2">
              <w:rPr>
                <w:b w:val="0"/>
                <w:bCs/>
                <w:i/>
                <w:iCs/>
                <w:sz w:val="18"/>
                <w:szCs w:val="18"/>
                <w:vertAlign w:val="superscript"/>
                <w:lang w:val="ru-RU"/>
              </w:rPr>
              <w:t>в)</w:t>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vertAlign w:val="superscript"/>
                <w:lang w:val="ru-RU"/>
              </w:rPr>
            </w:pPr>
            <w:r w:rsidRPr="00053DC2">
              <w:rPr>
                <w:b w:val="0"/>
                <w:bCs/>
                <w:i/>
                <w:iCs/>
                <w:sz w:val="18"/>
                <w:szCs w:val="18"/>
                <w:lang w:val="ru-RU"/>
              </w:rPr>
              <w:t xml:space="preserve">Нет </w:t>
            </w:r>
            <w:r w:rsidRPr="00053DC2">
              <w:rPr>
                <w:b w:val="0"/>
                <w:bCs/>
                <w:i/>
                <w:iCs/>
                <w:sz w:val="18"/>
                <w:szCs w:val="18"/>
                <w:vertAlign w:val="superscript"/>
                <w:lang w:val="ru-RU"/>
              </w:rPr>
              <w:t>г)</w:t>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Да</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vertAlign w:val="superscript"/>
                <w:lang w:val="ru-RU"/>
              </w:rPr>
            </w:pPr>
            <w:r w:rsidRPr="00053DC2">
              <w:rPr>
                <w:b w:val="0"/>
                <w:bCs/>
                <w:i/>
                <w:iCs/>
                <w:sz w:val="18"/>
                <w:szCs w:val="18"/>
                <w:lang w:val="ru-RU"/>
              </w:rPr>
              <w:t xml:space="preserve">Да </w:t>
            </w:r>
            <w:r w:rsidRPr="00053DC2">
              <w:rPr>
                <w:b w:val="0"/>
                <w:bCs/>
                <w:i/>
                <w:iCs/>
                <w:sz w:val="18"/>
                <w:szCs w:val="18"/>
                <w:vertAlign w:val="superscript"/>
                <w:lang w:val="ru-RU"/>
              </w:rPr>
              <w:t>в)</w:t>
            </w:r>
          </w:p>
          <w:p w:rsidR="00DB7AC6" w:rsidRPr="00053DC2" w:rsidRDefault="00DB7AC6" w:rsidP="00DB7AC6">
            <w:pPr>
              <w:pStyle w:val="tablek8"/>
              <w:rPr>
                <w:b w:val="0"/>
                <w:bCs/>
                <w:i/>
                <w:iCs/>
                <w:sz w:val="18"/>
                <w:szCs w:val="18"/>
                <w:vertAlign w:val="superscript"/>
                <w:lang w:val="ru-RU"/>
              </w:rPr>
            </w:pPr>
            <w:r w:rsidRPr="00053DC2">
              <w:rPr>
                <w:b w:val="0"/>
                <w:bCs/>
                <w:i/>
                <w:iCs/>
                <w:sz w:val="18"/>
                <w:szCs w:val="18"/>
                <w:lang w:val="ru-RU"/>
              </w:rPr>
              <w:br/>
              <w:t>Нет</w:t>
            </w:r>
            <w:r w:rsidRPr="00053DC2">
              <w:rPr>
                <w:b w:val="0"/>
                <w:bCs/>
                <w:i/>
                <w:iCs/>
                <w:sz w:val="18"/>
                <w:szCs w:val="18"/>
                <w:vertAlign w:val="superscript"/>
                <w:lang w:val="ru-RU"/>
              </w:rPr>
              <w:t xml:space="preserve"> г)</w:t>
            </w:r>
          </w:p>
          <w:p w:rsidR="00DB7AC6" w:rsidRPr="00053DC2" w:rsidRDefault="00DB7AC6" w:rsidP="00DB7AC6">
            <w:pPr>
              <w:pStyle w:val="tablek8"/>
              <w:rPr>
                <w:b w:val="0"/>
                <w:bCs/>
                <w:i/>
                <w:iCs/>
                <w:sz w:val="18"/>
                <w:szCs w:val="18"/>
                <w:lang w:val="ru-RU"/>
              </w:rPr>
            </w:pPr>
            <w:r w:rsidRPr="00053DC2">
              <w:rPr>
                <w:b w:val="0"/>
                <w:bCs/>
                <w:i/>
                <w:iCs/>
                <w:sz w:val="18"/>
                <w:szCs w:val="18"/>
                <w:lang w:val="ru-RU"/>
              </w:rPr>
              <w:br/>
              <w:t>Да</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См. примечание 2</w:t>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См. примечание 2</w:t>
            </w:r>
            <w:r w:rsidRPr="00053DC2">
              <w:rPr>
                <w:b w:val="0"/>
                <w:bCs/>
                <w:i/>
                <w:iCs/>
                <w:sz w:val="18"/>
                <w:szCs w:val="18"/>
                <w:lang w:val="ru-RU"/>
              </w:rPr>
              <w:br/>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5.1.5.2.1 </w:t>
            </w:r>
            <w:proofErr w:type="spellStart"/>
            <w:r w:rsidRPr="00053DC2">
              <w:rPr>
                <w:b w:val="0"/>
                <w:bCs/>
                <w:i/>
                <w:iCs/>
                <w:sz w:val="18"/>
                <w:szCs w:val="18"/>
                <w:lang w:val="ru-RU"/>
              </w:rPr>
              <w:t>a</w:t>
            </w:r>
            <w:proofErr w:type="spellEnd"/>
            <w:r w:rsidRPr="00053DC2">
              <w:rPr>
                <w:b w:val="0"/>
                <w:bCs/>
                <w:i/>
                <w:iCs/>
                <w:sz w:val="18"/>
                <w:szCs w:val="18"/>
                <w:lang w:val="ru-RU"/>
              </w:rPr>
              <w:t>), 5.1.5.1.2, 6.4.22.4</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Радиоактивный материал особого вида</w:t>
            </w:r>
          </w:p>
          <w:p w:rsidR="00DB7AC6" w:rsidRPr="00053DC2" w:rsidRDefault="00DB7AC6" w:rsidP="00DB7AC6">
            <w:pPr>
              <w:pStyle w:val="tablek8"/>
              <w:rPr>
                <w:b w:val="0"/>
                <w:bCs/>
                <w:i/>
                <w:iCs/>
                <w:sz w:val="18"/>
                <w:szCs w:val="18"/>
                <w:lang w:val="ru-RU"/>
              </w:rPr>
            </w:pPr>
            <w:r w:rsidRPr="00053DC2">
              <w:rPr>
                <w:b w:val="0"/>
                <w:bCs/>
                <w:i/>
                <w:iCs/>
                <w:sz w:val="18"/>
                <w:szCs w:val="18"/>
                <w:lang w:val="ru-RU"/>
              </w:rPr>
              <w:b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p>
          <w:p w:rsidR="00DB7AC6" w:rsidRPr="00DB7AC6" w:rsidRDefault="00DB7AC6" w:rsidP="00DB7AC6">
            <w:pPr>
              <w:pStyle w:val="tablek8"/>
              <w:rPr>
                <w:b w:val="0"/>
                <w:bCs/>
                <w:i/>
                <w:iCs/>
                <w:sz w:val="12"/>
                <w:szCs w:val="12"/>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w:t>
            </w:r>
            <w:r w:rsidRPr="00053DC2">
              <w:rPr>
                <w:b w:val="0"/>
                <w:bCs/>
                <w:i/>
                <w:iCs/>
                <w:sz w:val="18"/>
                <w:szCs w:val="18"/>
                <w:lang w:val="ru-RU"/>
              </w:rPr>
              <w:br/>
              <w:t xml:space="preserve">См. </w:t>
            </w:r>
            <w:proofErr w:type="spellStart"/>
            <w:proofErr w:type="gramStart"/>
            <w:r w:rsidRPr="00053DC2">
              <w:rPr>
                <w:b w:val="0"/>
                <w:bCs/>
                <w:i/>
                <w:iCs/>
                <w:sz w:val="18"/>
                <w:szCs w:val="18"/>
                <w:lang w:val="ru-RU"/>
              </w:rPr>
              <w:t>приме-чание</w:t>
            </w:r>
            <w:proofErr w:type="spellEnd"/>
            <w:proofErr w:type="gramEnd"/>
            <w:r w:rsidRPr="00053DC2">
              <w:rPr>
                <w:b w:val="0"/>
                <w:bCs/>
                <w:i/>
                <w:iCs/>
                <w:sz w:val="18"/>
                <w:szCs w:val="18"/>
                <w:lang w:val="ru-RU"/>
              </w:rPr>
              <w:t xml:space="preserve"> 4</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DB7AC6" w:rsidRDefault="00DB7AC6" w:rsidP="00DB7AC6">
            <w:pPr>
              <w:pStyle w:val="tablek8"/>
              <w:rPr>
                <w:b w:val="0"/>
                <w:bCs/>
                <w:i/>
                <w:iCs/>
                <w:sz w:val="12"/>
                <w:szCs w:val="12"/>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Да</w:t>
            </w:r>
            <w:r w:rsidRPr="00053DC2">
              <w:rPr>
                <w:b w:val="0"/>
                <w:bCs/>
                <w:i/>
                <w:iCs/>
                <w:sz w:val="18"/>
                <w:szCs w:val="18"/>
                <w:lang w:val="ru-RU"/>
              </w:rPr>
              <w:br/>
              <w:t xml:space="preserve">См. </w:t>
            </w:r>
            <w:proofErr w:type="spellStart"/>
            <w:proofErr w:type="gramStart"/>
            <w:r w:rsidRPr="00053DC2">
              <w:rPr>
                <w:b w:val="0"/>
                <w:bCs/>
                <w:i/>
                <w:iCs/>
                <w:sz w:val="18"/>
                <w:szCs w:val="18"/>
                <w:lang w:val="ru-RU"/>
              </w:rPr>
              <w:t>приме-чание</w:t>
            </w:r>
            <w:proofErr w:type="spellEnd"/>
            <w:proofErr w:type="gramEnd"/>
            <w:r w:rsidRPr="00053DC2">
              <w:rPr>
                <w:b w:val="0"/>
                <w:bCs/>
                <w:i/>
                <w:iCs/>
                <w:sz w:val="18"/>
                <w:szCs w:val="18"/>
                <w:lang w:val="ru-RU"/>
              </w:rPr>
              <w:t xml:space="preserve"> 4</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примечание 4</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примечание 4</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1.6.6.</w:t>
            </w:r>
            <w:r w:rsidR="00EE395A">
              <w:rPr>
                <w:b w:val="0"/>
                <w:bCs/>
                <w:i/>
                <w:iCs/>
                <w:sz w:val="18"/>
                <w:szCs w:val="18"/>
                <w:lang w:val="ru-RU"/>
              </w:rPr>
              <w:t>4</w:t>
            </w:r>
            <w:r w:rsidR="00D5765B">
              <w:rPr>
                <w:b w:val="0"/>
                <w:bCs/>
                <w:i/>
                <w:iCs/>
                <w:sz w:val="18"/>
                <w:szCs w:val="18"/>
                <w:lang w:val="ru-RU"/>
              </w:rPr>
              <w:t xml:space="preserve">, 5.1.5.2.1 </w:t>
            </w:r>
            <w:proofErr w:type="spellStart"/>
            <w:r w:rsidR="00D5765B">
              <w:rPr>
                <w:b w:val="0"/>
                <w:bCs/>
                <w:i/>
                <w:iCs/>
                <w:sz w:val="18"/>
                <w:szCs w:val="18"/>
                <w:lang w:val="ru-RU"/>
              </w:rPr>
              <w:t>a</w:t>
            </w:r>
            <w:proofErr w:type="spellEnd"/>
            <w:r w:rsidR="00D5765B">
              <w:rPr>
                <w:b w:val="0"/>
                <w:bCs/>
                <w:i/>
                <w:iCs/>
                <w:sz w:val="18"/>
                <w:szCs w:val="18"/>
                <w:lang w:val="ru-RU"/>
              </w:rPr>
              <w:t xml:space="preserve">), </w:t>
            </w:r>
            <w:r w:rsidRPr="00053DC2">
              <w:rPr>
                <w:b w:val="0"/>
                <w:bCs/>
                <w:i/>
                <w:iCs/>
                <w:sz w:val="18"/>
                <w:szCs w:val="18"/>
                <w:lang w:val="ru-RU"/>
              </w:rPr>
              <w:t xml:space="preserve"> 6.4.22.5</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Радиоактивн</w:t>
            </w:r>
            <w:r w:rsidRPr="00053DC2">
              <w:rPr>
                <w:b w:val="0"/>
                <w:bCs/>
                <w:i/>
                <w:iCs/>
                <w:sz w:val="18"/>
                <w:szCs w:val="18"/>
                <w:lang w:val="ru-RU" w:eastAsia="ru-RU"/>
              </w:rPr>
              <w:t>ый</w:t>
            </w:r>
            <w:r w:rsidRPr="00053DC2">
              <w:rPr>
                <w:b w:val="0"/>
                <w:bCs/>
                <w:i/>
                <w:iCs/>
                <w:sz w:val="18"/>
                <w:szCs w:val="18"/>
                <w:lang w:val="ru-RU"/>
              </w:rPr>
              <w:t xml:space="preserve"> материал с низкой способностью к рассеянию</w:t>
            </w:r>
            <w:r w:rsidRPr="00053DC2">
              <w:rPr>
                <w:b w:val="0"/>
                <w:bCs/>
                <w:i/>
                <w:iCs/>
                <w:sz w:val="18"/>
                <w:szCs w:val="18"/>
                <w:lang w:val="ru-RU"/>
              </w:rPr>
              <w:b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539C" w:rsidRPr="00053DC2" w:rsidRDefault="00DB539C"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539C" w:rsidRPr="00053DC2" w:rsidRDefault="00DB539C"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Да</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xml:space="preserve">. прим.  </w:t>
            </w:r>
          </w:p>
          <w:p w:rsidR="00DB7AC6" w:rsidRPr="00053DC2" w:rsidRDefault="00DB7AC6" w:rsidP="00DB7AC6">
            <w:pPr>
              <w:pStyle w:val="tablek8"/>
              <w:rPr>
                <w:b w:val="0"/>
                <w:bCs/>
                <w:i/>
                <w:iCs/>
                <w:sz w:val="18"/>
                <w:szCs w:val="18"/>
                <w:lang w:val="ru-RU"/>
              </w:rPr>
            </w:pPr>
            <w:r w:rsidRPr="00053DC2">
              <w:rPr>
                <w:b w:val="0"/>
                <w:bCs/>
                <w:i/>
                <w:iCs/>
                <w:sz w:val="18"/>
                <w:szCs w:val="18"/>
                <w:lang w:val="ru-RU"/>
              </w:rPr>
              <w:t>4</w:t>
            </w:r>
          </w:p>
          <w:p w:rsidR="00DB7AC6" w:rsidRPr="00053DC2" w:rsidRDefault="00DB7AC6" w:rsidP="00DB7AC6">
            <w:pPr>
              <w:pStyle w:val="tablek8"/>
              <w:rPr>
                <w:b w:val="0"/>
                <w:bCs/>
                <w:i/>
                <w:iCs/>
                <w:sz w:val="18"/>
                <w:szCs w:val="18"/>
                <w:lang w:val="ru-RU"/>
              </w:rPr>
            </w:pPr>
          </w:p>
        </w:tc>
        <w:tc>
          <w:tcPr>
            <w:tcW w:w="1726" w:type="dxa"/>
            <w:tcBorders>
              <w:top w:val="single" w:sz="6" w:space="0" w:color="auto"/>
              <w:left w:val="single" w:sz="6" w:space="0" w:color="auto"/>
              <w:bottom w:val="single" w:sz="6" w:space="0" w:color="auto"/>
              <w:right w:val="single" w:sz="6" w:space="0" w:color="auto"/>
            </w:tcBorders>
          </w:tcPr>
          <w:p w:rsidR="00DB7AC6" w:rsidRDefault="00DB7AC6" w:rsidP="00DB7AC6">
            <w:pPr>
              <w:pStyle w:val="tablek8"/>
              <w:rPr>
                <w:b w:val="0"/>
                <w:bCs/>
                <w:i/>
                <w:iCs/>
                <w:sz w:val="18"/>
                <w:szCs w:val="18"/>
                <w:lang w:val="ru-RU"/>
              </w:rPr>
            </w:pPr>
          </w:p>
          <w:p w:rsidR="00DB539C" w:rsidRPr="00053DC2" w:rsidRDefault="00DB539C"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p w:rsidR="00DB7AC6" w:rsidRPr="00053DC2" w:rsidRDefault="00DB7AC6" w:rsidP="00DB7AC6">
            <w:pPr>
              <w:pStyle w:val="tablek8"/>
              <w:rPr>
                <w:b w:val="0"/>
                <w:bCs/>
                <w:i/>
                <w:iCs/>
                <w:sz w:val="18"/>
                <w:szCs w:val="18"/>
                <w:lang w:val="ru-RU"/>
              </w:rPr>
            </w:pP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Default="00DB7AC6" w:rsidP="00DB7AC6">
            <w:pPr>
              <w:pStyle w:val="tablek8"/>
              <w:rPr>
                <w:b w:val="0"/>
                <w:bCs/>
                <w:i/>
                <w:iCs/>
                <w:sz w:val="18"/>
                <w:szCs w:val="18"/>
                <w:lang w:val="ru-RU"/>
              </w:rPr>
            </w:pPr>
          </w:p>
          <w:p w:rsidR="00DB539C" w:rsidRPr="00053DC2" w:rsidRDefault="00DB539C"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5.1.5.2.1 </w:t>
            </w:r>
            <w:proofErr w:type="spellStart"/>
            <w:r w:rsidRPr="00053DC2">
              <w:rPr>
                <w:b w:val="0"/>
                <w:bCs/>
                <w:i/>
                <w:iCs/>
                <w:sz w:val="18"/>
                <w:szCs w:val="18"/>
                <w:lang w:val="ru-RU"/>
              </w:rPr>
              <w:t>a</w:t>
            </w:r>
            <w:proofErr w:type="spellEnd"/>
            <w:r w:rsidRPr="00053DC2">
              <w:rPr>
                <w:b w:val="0"/>
                <w:bCs/>
                <w:i/>
                <w:iCs/>
                <w:sz w:val="18"/>
                <w:szCs w:val="18"/>
                <w:lang w:val="ru-RU"/>
              </w:rPr>
              <w:t>), 6.4.22.3</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Упаковк</w:t>
            </w:r>
            <w:r w:rsidRPr="00053DC2">
              <w:rPr>
                <w:b w:val="0"/>
                <w:bCs/>
                <w:i/>
                <w:iCs/>
                <w:sz w:val="18"/>
                <w:szCs w:val="18"/>
                <w:lang w:val="ru-RU" w:eastAsia="ru-RU"/>
              </w:rPr>
              <w:t>и</w:t>
            </w:r>
            <w:r w:rsidRPr="00053DC2">
              <w:rPr>
                <w:b w:val="0"/>
                <w:bCs/>
                <w:i/>
                <w:iCs/>
                <w:sz w:val="18"/>
                <w:szCs w:val="18"/>
                <w:lang w:val="ru-RU"/>
              </w:rPr>
              <w:t>, содержащи</w:t>
            </w:r>
            <w:r w:rsidRPr="00053DC2">
              <w:rPr>
                <w:b w:val="0"/>
                <w:bCs/>
                <w:i/>
                <w:iCs/>
                <w:sz w:val="18"/>
                <w:szCs w:val="18"/>
                <w:lang w:val="ru-RU" w:eastAsia="ru-RU"/>
              </w:rPr>
              <w:t>е</w:t>
            </w:r>
            <w:r w:rsidRPr="00053DC2">
              <w:rPr>
                <w:b w:val="0"/>
                <w:bCs/>
                <w:i/>
                <w:iCs/>
                <w:sz w:val="18"/>
                <w:szCs w:val="18"/>
                <w:lang w:val="ru-RU"/>
              </w:rPr>
              <w:t xml:space="preserve"> </w:t>
            </w:r>
            <w:smartTag w:uri="urn:schemas-microsoft-com:office:smarttags" w:element="metricconverter">
              <w:smartTagPr>
                <w:attr w:name="ProductID" w:val="0,1 кг"/>
              </w:smartTagPr>
              <w:r w:rsidRPr="00053DC2">
                <w:rPr>
                  <w:b w:val="0"/>
                  <w:bCs/>
                  <w:i/>
                  <w:iCs/>
                  <w:sz w:val="18"/>
                  <w:szCs w:val="18"/>
                  <w:lang w:val="ru-RU"/>
                </w:rPr>
                <w:t>0,1 кг</w:t>
              </w:r>
            </w:smartTag>
            <w:r w:rsidRPr="00053DC2">
              <w:rPr>
                <w:b w:val="0"/>
                <w:bCs/>
                <w:i/>
                <w:iCs/>
                <w:sz w:val="18"/>
                <w:szCs w:val="18"/>
                <w:lang w:val="ru-RU"/>
              </w:rPr>
              <w:t xml:space="preserve"> или более урана </w:t>
            </w:r>
            <w:proofErr w:type="spellStart"/>
            <w:r w:rsidRPr="00053DC2">
              <w:rPr>
                <w:b w:val="0"/>
                <w:bCs/>
                <w:i/>
                <w:iCs/>
                <w:sz w:val="18"/>
                <w:szCs w:val="18"/>
                <w:lang w:val="ru-RU"/>
              </w:rPr>
              <w:t>гексафторида</w:t>
            </w:r>
            <w:proofErr w:type="spellEnd"/>
            <w:r w:rsidRPr="00053DC2">
              <w:rPr>
                <w:b w:val="0"/>
                <w:bCs/>
                <w:i/>
                <w:iCs/>
                <w:sz w:val="18"/>
                <w:szCs w:val="18"/>
                <w:lang w:val="ru-RU"/>
              </w:rPr>
              <w:br/>
              <w:t>– конструкция</w:t>
            </w:r>
          </w:p>
          <w:p w:rsidR="00DB7AC6" w:rsidRPr="00053DC2" w:rsidRDefault="00DB7AC6" w:rsidP="00DB7AC6">
            <w:pPr>
              <w:pStyle w:val="tablek8"/>
              <w:rPr>
                <w:b w:val="0"/>
                <w:bCs/>
                <w:i/>
                <w:iCs/>
                <w:sz w:val="18"/>
                <w:szCs w:val="18"/>
                <w:lang w:val="ru-RU"/>
              </w:rPr>
            </w:pPr>
            <w:r w:rsidRPr="00053DC2">
              <w:rPr>
                <w:b w:val="0"/>
                <w:bCs/>
                <w:i/>
                <w:iCs/>
                <w:sz w:val="18"/>
                <w:szCs w:val="18"/>
                <w:lang w:val="ru-RU"/>
              </w:rPr>
              <w:t>– перевозка</w:t>
            </w:r>
          </w:p>
        </w:tc>
        <w:tc>
          <w:tcPr>
            <w:tcW w:w="935"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xml:space="preserve">. </w:t>
            </w:r>
          </w:p>
          <w:p w:rsidR="00DB7AC6" w:rsidRPr="00053DC2" w:rsidRDefault="00DB7AC6" w:rsidP="00DB7AC6">
            <w:pPr>
              <w:pStyle w:val="tablek8"/>
              <w:rPr>
                <w:b w:val="0"/>
                <w:bCs/>
                <w:i/>
                <w:iCs/>
                <w:sz w:val="18"/>
                <w:szCs w:val="18"/>
                <w:lang w:val="ru-RU"/>
              </w:rPr>
            </w:pPr>
            <w:r w:rsidRPr="00053DC2">
              <w:rPr>
                <w:b w:val="0"/>
                <w:bCs/>
                <w:i/>
                <w:iCs/>
                <w:sz w:val="18"/>
                <w:szCs w:val="18"/>
                <w:lang w:val="ru-RU"/>
              </w:rPr>
              <w:t>прим. 4</w:t>
            </w:r>
          </w:p>
        </w:tc>
        <w:tc>
          <w:tcPr>
            <w:tcW w:w="892" w:type="dxa"/>
            <w:tcBorders>
              <w:top w:val="single" w:sz="6" w:space="0" w:color="auto"/>
              <w:left w:val="single" w:sz="6" w:space="0" w:color="auto"/>
              <w:bottom w:val="single" w:sz="6" w:space="0" w:color="auto"/>
              <w:right w:val="single" w:sz="6" w:space="0" w:color="auto"/>
            </w:tcBorders>
            <w:vAlign w:val="bottom"/>
          </w:tcPr>
          <w:p w:rsidR="00DB7AC6" w:rsidRPr="00053DC2" w:rsidRDefault="00DB7AC6" w:rsidP="00DB7AC6">
            <w:pPr>
              <w:pStyle w:val="tablek8"/>
              <w:rPr>
                <w:b w:val="0"/>
                <w:bCs/>
                <w:i/>
                <w:iCs/>
                <w:sz w:val="18"/>
                <w:szCs w:val="18"/>
                <w:lang w:val="ru-RU"/>
              </w:rPr>
            </w:pPr>
            <w:r w:rsidRPr="00053DC2">
              <w:rPr>
                <w:b w:val="0"/>
                <w:bCs/>
                <w:i/>
                <w:iCs/>
                <w:sz w:val="18"/>
                <w:szCs w:val="18"/>
                <w:lang w:val="ru-RU"/>
              </w:rPr>
              <w:t>Да</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ind w:left="0"/>
              <w:rPr>
                <w:b w:val="0"/>
                <w:bCs/>
                <w:i/>
                <w:iCs/>
                <w:sz w:val="18"/>
                <w:szCs w:val="18"/>
                <w:lang w:val="ru-RU"/>
              </w:rPr>
            </w:pPr>
          </w:p>
          <w:p w:rsidR="00DB7AC6" w:rsidRPr="00053DC2" w:rsidRDefault="00DB7AC6" w:rsidP="00DB7AC6">
            <w:pPr>
              <w:pStyle w:val="tablek8"/>
              <w:ind w:left="0"/>
              <w:rPr>
                <w:b w:val="0"/>
                <w:bCs/>
                <w:i/>
                <w:iCs/>
                <w:sz w:val="18"/>
                <w:szCs w:val="18"/>
                <w:lang w:val="ru-RU"/>
              </w:rPr>
            </w:pPr>
          </w:p>
          <w:p w:rsidR="00DB7AC6" w:rsidRPr="00053DC2" w:rsidRDefault="00DB7AC6" w:rsidP="00DB7AC6">
            <w:pPr>
              <w:pStyle w:val="tablek8"/>
              <w:tabs>
                <w:tab w:val="left" w:pos="68"/>
              </w:tabs>
              <w:ind w:left="0"/>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r w:rsidRPr="00053DC2">
              <w:rPr>
                <w:b w:val="0"/>
                <w:bCs/>
                <w:i/>
                <w:iCs/>
                <w:sz w:val="18"/>
                <w:szCs w:val="18"/>
                <w:lang w:val="ru-RU"/>
              </w:rPr>
              <w:t>Нет</w:t>
            </w:r>
            <w:r w:rsidRPr="00053DC2">
              <w:rPr>
                <w:b w:val="0"/>
                <w:bCs/>
                <w:i/>
                <w:iCs/>
                <w:sz w:val="18"/>
                <w:szCs w:val="18"/>
                <w:lang w:val="ru-RU"/>
              </w:rPr>
              <w:br/>
            </w:r>
            <w:proofErr w:type="gramStart"/>
            <w:r w:rsidRPr="00053DC2">
              <w:rPr>
                <w:b w:val="0"/>
                <w:bCs/>
                <w:i/>
                <w:iCs/>
                <w:sz w:val="18"/>
                <w:szCs w:val="18"/>
                <w:lang w:val="ru-RU"/>
              </w:rPr>
              <w:t>См</w:t>
            </w:r>
            <w:proofErr w:type="gramEnd"/>
            <w:r w:rsidRPr="00053DC2">
              <w:rPr>
                <w:b w:val="0"/>
                <w:bCs/>
                <w:i/>
                <w:iCs/>
                <w:sz w:val="18"/>
                <w:szCs w:val="18"/>
                <w:lang w:val="ru-RU"/>
              </w:rPr>
              <w:t>. прим. 4</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5.1.5.2.1 </w:t>
            </w:r>
            <w:proofErr w:type="spellStart"/>
            <w:r w:rsidRPr="00053DC2">
              <w:rPr>
                <w:b w:val="0"/>
                <w:bCs/>
                <w:i/>
                <w:iCs/>
                <w:sz w:val="18"/>
                <w:szCs w:val="18"/>
                <w:lang w:val="ru-RU"/>
              </w:rPr>
              <w:t>a</w:t>
            </w:r>
            <w:proofErr w:type="spellEnd"/>
            <w:r w:rsidRPr="00053DC2">
              <w:rPr>
                <w:b w:val="0"/>
                <w:bCs/>
                <w:i/>
                <w:iCs/>
                <w:sz w:val="18"/>
                <w:szCs w:val="18"/>
                <w:lang w:val="ru-RU"/>
              </w:rPr>
              <w:t>), 6.4.22.1</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Специальные условия</w:t>
            </w:r>
            <w:r w:rsidRPr="00053DC2">
              <w:rPr>
                <w:b w:val="0"/>
                <w:bCs/>
                <w:i/>
                <w:iCs/>
                <w:sz w:val="18"/>
                <w:szCs w:val="18"/>
                <w:lang w:val="ru-RU"/>
              </w:rPr>
              <w:br/>
              <w:t>– перевозка</w:t>
            </w: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p w:rsidR="00DB7AC6" w:rsidRPr="00053DC2" w:rsidRDefault="00DB7AC6" w:rsidP="00DB7AC6">
            <w:pPr>
              <w:pStyle w:val="tablek8"/>
              <w:rPr>
                <w:b w:val="0"/>
                <w:bCs/>
                <w:i/>
                <w:iCs/>
                <w:sz w:val="18"/>
                <w:szCs w:val="18"/>
                <w:lang w:val="ru-RU"/>
              </w:rPr>
            </w:pP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2919, 3331</w:t>
            </w: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Да</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Да</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br/>
              <w:t>Да</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1.7.4.2; 5.1.5.2.1 б), 5.1.5.1.4 б)</w:t>
            </w:r>
          </w:p>
        </w:tc>
      </w:tr>
      <w:tr w:rsidR="00DB7AC6" w:rsidRPr="00053DC2" w:rsidTr="00DB7AC6">
        <w:trPr>
          <w:cantSplit/>
        </w:trPr>
        <w:tc>
          <w:tcPr>
            <w:tcW w:w="2379"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Утвержденные конструкции упаковок, регулируемые переходными положениями</w:t>
            </w:r>
          </w:p>
        </w:tc>
        <w:tc>
          <w:tcPr>
            <w:tcW w:w="935"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p>
        </w:tc>
        <w:tc>
          <w:tcPr>
            <w:tcW w:w="89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См. раздел 1.6.6</w:t>
            </w:r>
          </w:p>
        </w:tc>
        <w:tc>
          <w:tcPr>
            <w:tcW w:w="1726"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См. раздел 1.6.6</w:t>
            </w:r>
          </w:p>
        </w:tc>
        <w:tc>
          <w:tcPr>
            <w:tcW w:w="2244"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См. прим. 1</w:t>
            </w:r>
          </w:p>
        </w:tc>
        <w:tc>
          <w:tcPr>
            <w:tcW w:w="1122" w:type="dxa"/>
            <w:tcBorders>
              <w:top w:val="single" w:sz="6" w:space="0" w:color="auto"/>
              <w:left w:val="single" w:sz="6" w:space="0" w:color="auto"/>
              <w:bottom w:val="single" w:sz="6" w:space="0" w:color="auto"/>
              <w:right w:val="single" w:sz="6" w:space="0" w:color="auto"/>
            </w:tcBorders>
          </w:tcPr>
          <w:p w:rsidR="00DB7AC6" w:rsidRPr="00053DC2" w:rsidRDefault="00DB7AC6" w:rsidP="00DB7AC6">
            <w:pPr>
              <w:pStyle w:val="tablek8"/>
              <w:rPr>
                <w:b w:val="0"/>
                <w:bCs/>
                <w:i/>
                <w:iCs/>
                <w:sz w:val="18"/>
                <w:szCs w:val="18"/>
                <w:lang w:val="ru-RU"/>
              </w:rPr>
            </w:pPr>
            <w:r w:rsidRPr="00053DC2">
              <w:rPr>
                <w:b w:val="0"/>
                <w:bCs/>
                <w:i/>
                <w:iCs/>
                <w:sz w:val="18"/>
                <w:szCs w:val="18"/>
                <w:lang w:val="ru-RU"/>
              </w:rPr>
              <w:t xml:space="preserve">1.6.6.1; 1.6.6.2, 5.1.5.1.4 б), 5.1.5.2.1 </w:t>
            </w:r>
            <w:proofErr w:type="spellStart"/>
            <w:r w:rsidRPr="00053DC2">
              <w:rPr>
                <w:b w:val="0"/>
                <w:bCs/>
                <w:i/>
                <w:iCs/>
                <w:sz w:val="18"/>
                <w:szCs w:val="18"/>
                <w:lang w:val="ru-RU"/>
              </w:rPr>
              <w:t>a</w:t>
            </w:r>
            <w:proofErr w:type="spellEnd"/>
            <w:r w:rsidRPr="00053DC2">
              <w:rPr>
                <w:b w:val="0"/>
                <w:bCs/>
                <w:i/>
                <w:iCs/>
                <w:sz w:val="18"/>
                <w:szCs w:val="18"/>
                <w:lang w:val="ru-RU"/>
              </w:rPr>
              <w:t>), 5.1.5.1.2</w:t>
            </w:r>
          </w:p>
        </w:tc>
      </w:tr>
    </w:tbl>
    <w:p w:rsidR="00BB377E" w:rsidRDefault="00BB377E">
      <w:pPr>
        <w:pStyle w:val="russian"/>
        <w:spacing w:before="0" w:after="0"/>
      </w:pPr>
    </w:p>
    <w:p w:rsidR="00BB377E" w:rsidRPr="00222FF2" w:rsidRDefault="00BB377E" w:rsidP="00DB539C">
      <w:pPr>
        <w:ind w:left="1134"/>
        <w:rPr>
          <w:rFonts w:ascii="Arial" w:hAnsi="Arial" w:cs="Arial"/>
          <w:sz w:val="20"/>
          <w:lang w:val="ru-RU"/>
        </w:rPr>
      </w:pPr>
      <w:r>
        <w:rPr>
          <w:lang w:val="ru-RU"/>
        </w:rPr>
        <w:t xml:space="preserve"> </w:t>
      </w:r>
      <w:r w:rsidRPr="00222FF2">
        <w:rPr>
          <w:rFonts w:ascii="Arial" w:hAnsi="Arial" w:cs="Arial"/>
          <w:sz w:val="20"/>
          <w:lang w:val="ru-RU"/>
        </w:rPr>
        <w:t xml:space="preserve">Обозначения, применяемые в таблице: </w:t>
      </w:r>
    </w:p>
    <w:p w:rsidR="00BB377E" w:rsidRPr="00222FF2" w:rsidRDefault="00BB377E">
      <w:pPr>
        <w:ind w:left="1122"/>
        <w:rPr>
          <w:rFonts w:ascii="Arial" w:hAnsi="Arial" w:cs="Arial"/>
          <w:sz w:val="20"/>
          <w:lang w:val="ru-RU"/>
        </w:rPr>
      </w:pPr>
    </w:p>
    <w:p w:rsidR="00BB377E" w:rsidRPr="00222FF2" w:rsidRDefault="00BB377E" w:rsidP="00824946">
      <w:pPr>
        <w:pStyle w:val="megj"/>
        <w:rPr>
          <w:b w:val="0"/>
        </w:rPr>
      </w:pPr>
      <w:proofErr w:type="spellStart"/>
      <w:proofErr w:type="gramStart"/>
      <w:r w:rsidRPr="00222FF2">
        <w:rPr>
          <w:b w:val="0"/>
        </w:rPr>
        <w:t>a</w:t>
      </w:r>
      <w:proofErr w:type="spellEnd"/>
      <w:r w:rsidRPr="00222FF2">
        <w:rPr>
          <w:b w:val="0"/>
        </w:rPr>
        <w:t xml:space="preserve">) Страны, из которых, через территорию которых или на территорию которых перевозится груз. </w:t>
      </w:r>
      <w:proofErr w:type="gramEnd"/>
    </w:p>
    <w:p w:rsidR="00BB377E" w:rsidRPr="00222FF2" w:rsidRDefault="00BB377E" w:rsidP="00824946">
      <w:pPr>
        <w:pStyle w:val="megj"/>
        <w:rPr>
          <w:b w:val="0"/>
        </w:rPr>
      </w:pPr>
      <w:r w:rsidRPr="00222FF2">
        <w:rPr>
          <w:b w:val="0"/>
        </w:rPr>
        <w:t>б) Если радиоактивным содержимым является делящийся материал, не освобожденный от действия положений, касающихся упаковок для делящегося материала, то применяются положения, касающиеся упаковок для делящегося материала (</w:t>
      </w:r>
      <w:proofErr w:type="gramStart"/>
      <w:r w:rsidRPr="00222FF2">
        <w:rPr>
          <w:b w:val="0"/>
        </w:rPr>
        <w:t>см</w:t>
      </w:r>
      <w:proofErr w:type="gramEnd"/>
      <w:r w:rsidRPr="00222FF2">
        <w:rPr>
          <w:b w:val="0"/>
        </w:rPr>
        <w:t>. раздел 6.4.11).</w:t>
      </w:r>
    </w:p>
    <w:p w:rsidR="00BB377E" w:rsidRPr="00222FF2" w:rsidRDefault="00BB377E" w:rsidP="00824946">
      <w:pPr>
        <w:pStyle w:val="megj"/>
        <w:rPr>
          <w:b w:val="0"/>
        </w:rPr>
      </w:pPr>
      <w:r w:rsidRPr="00222FF2">
        <w:rPr>
          <w:b w:val="0"/>
        </w:rPr>
        <w:lastRenderedPageBreak/>
        <w:t>в) Конструкции упаковок для делящегося материала могут также потребовать утверждения в отношении какой-либо из других позиций таблицы.</w:t>
      </w:r>
    </w:p>
    <w:p w:rsidR="00BB377E" w:rsidRDefault="00BB377E" w:rsidP="00824946">
      <w:pPr>
        <w:pStyle w:val="megj"/>
      </w:pPr>
      <w:r w:rsidRPr="00222FF2">
        <w:rPr>
          <w:b w:val="0"/>
        </w:rPr>
        <w:t>г) Перевозки могут потребовать, утверждения в отношении какой-либо из других позиций таблицы</w:t>
      </w:r>
      <w:r>
        <w:t xml:space="preserve">. </w:t>
      </w:r>
    </w:p>
    <w:p w:rsidR="00BB377E" w:rsidRDefault="00BB377E">
      <w:pPr>
        <w:jc w:val="center"/>
        <w:rPr>
          <w:rFonts w:ascii="Arial" w:hAnsi="Arial" w:cs="Arial"/>
          <w:b/>
          <w:lang w:val="ru-RU" w:eastAsia="hu-HU"/>
        </w:rPr>
      </w:pPr>
      <w:r>
        <w:rPr>
          <w:lang w:val="ru-RU"/>
        </w:rPr>
        <w:br w:type="page"/>
      </w:r>
      <w:r>
        <w:rPr>
          <w:rFonts w:ascii="Arial" w:hAnsi="Arial" w:cs="Arial"/>
          <w:b/>
          <w:lang w:val="ru-RU"/>
        </w:rPr>
        <w:lastRenderedPageBreak/>
        <w:t>ГЛАВА 5.2</w:t>
      </w:r>
    </w:p>
    <w:p w:rsidR="00BB377E" w:rsidRDefault="00BB377E" w:rsidP="007D195E">
      <w:pPr>
        <w:pStyle w:val="7"/>
        <w:spacing w:before="0" w:after="120"/>
      </w:pPr>
      <w:r>
        <w:t>МАРКИРОВКА И ЗНАКИ ОПАСНОСТИ</w:t>
      </w:r>
    </w:p>
    <w:p w:rsidR="00BB377E" w:rsidRPr="00A4246E" w:rsidRDefault="007D195E" w:rsidP="007D195E">
      <w:pPr>
        <w:pStyle w:val="8"/>
        <w:tabs>
          <w:tab w:val="clear" w:pos="1418"/>
          <w:tab w:val="clear" w:pos="1496"/>
          <w:tab w:val="clear" w:pos="2835"/>
          <w:tab w:val="clear" w:pos="3402"/>
          <w:tab w:val="left" w:pos="1122"/>
        </w:tabs>
        <w:spacing w:after="120"/>
        <w:ind w:left="1123" w:hanging="1123"/>
      </w:pPr>
      <w:r>
        <w:t>5.2.1</w:t>
      </w:r>
      <w:r>
        <w:tab/>
      </w:r>
      <w:r w:rsidR="00BB377E" w:rsidRPr="00A4246E">
        <w:t>МАРКИРОВКА НА УПАКОВКАХ</w:t>
      </w:r>
    </w:p>
    <w:p w:rsidR="00BB377E" w:rsidRDefault="00BB377E" w:rsidP="00824946">
      <w:pPr>
        <w:pStyle w:val="megj"/>
      </w:pPr>
      <w:r w:rsidRPr="00A4246E">
        <w:t xml:space="preserve">Примечание: </w:t>
      </w:r>
      <w:r w:rsidRPr="00A4246E">
        <w:rPr>
          <w:b w:val="0"/>
        </w:rPr>
        <w:t xml:space="preserve">В отношении надписей, касающихся изготовления, испытаний и утверждения тары, крупногабаритной тары, сосудов для газов и КСМ, </w:t>
      </w:r>
      <w:proofErr w:type="gramStart"/>
      <w:r w:rsidRPr="00A4246E">
        <w:rPr>
          <w:b w:val="0"/>
        </w:rPr>
        <w:t>см</w:t>
      </w:r>
      <w:proofErr w:type="gramEnd"/>
      <w:r w:rsidRPr="00A4246E">
        <w:rPr>
          <w:b w:val="0"/>
        </w:rPr>
        <w:t>. часть 6.</w:t>
      </w:r>
    </w:p>
    <w:p w:rsidR="00BB377E" w:rsidRDefault="00BB377E" w:rsidP="007D195E">
      <w:pPr>
        <w:pStyle w:val="russian"/>
        <w:spacing w:before="0"/>
        <w:ind w:left="1122" w:hanging="1122"/>
      </w:pPr>
      <w:r>
        <w:rPr>
          <w:b/>
        </w:rPr>
        <w:t>5.2.1.1</w:t>
      </w:r>
      <w:proofErr w:type="gramStart"/>
      <w:r>
        <w:t xml:space="preserve"> </w:t>
      </w:r>
      <w:r>
        <w:tab/>
        <w:t>Н</w:t>
      </w:r>
      <w:proofErr w:type="gramEnd"/>
      <w:r>
        <w:t>а каждую упаковку должна быть нанесена разборчивая и устойчивая маркировка, включающая в себя также номер ООН, соответствующий содержащимся в упаковке опасным грузам, с предшествующими ему буквами "UN".</w:t>
      </w:r>
      <w:r w:rsidR="00642E83">
        <w:t xml:space="preserve"> </w:t>
      </w:r>
      <w:proofErr w:type="gramStart"/>
      <w:r w:rsidR="00642E83" w:rsidRPr="0068093D">
        <w:t xml:space="preserve">Номер ООН и буквы «UN» должны иметь высоту не менее </w:t>
      </w:r>
      <w:smartTag w:uri="urn:schemas-microsoft-com:office:smarttags" w:element="metricconverter">
        <w:smartTagPr>
          <w:attr w:name="ProductID" w:val="12 мм"/>
        </w:smartTagPr>
        <w:r w:rsidR="00642E83" w:rsidRPr="0068093D">
          <w:t>12 мм</w:t>
        </w:r>
      </w:smartTag>
      <w:r w:rsidR="00642E83" w:rsidRPr="0068093D">
        <w:t xml:space="preserve">, за исключением тары вместимостью </w:t>
      </w:r>
      <w:smartTag w:uri="urn:schemas-microsoft-com:office:smarttags" w:element="metricconverter">
        <w:smartTagPr>
          <w:attr w:name="ProductID" w:val="30 л"/>
        </w:smartTagPr>
        <w:r w:rsidR="00642E83" w:rsidRPr="0068093D">
          <w:t>30 л</w:t>
        </w:r>
      </w:smartTag>
      <w:r w:rsidR="00642E83" w:rsidRPr="0068093D">
        <w:t xml:space="preserve"> или максимальной массой нетто </w:t>
      </w:r>
      <w:smartTag w:uri="urn:schemas-microsoft-com:office:smarttags" w:element="metricconverter">
        <w:smartTagPr>
          <w:attr w:name="ProductID" w:val="30 кг"/>
        </w:smartTagPr>
        <w:r w:rsidR="00642E83" w:rsidRPr="0068093D">
          <w:t>30 кг</w:t>
        </w:r>
      </w:smartTag>
      <w:r w:rsidR="00642E83" w:rsidRPr="0068093D">
        <w:t xml:space="preserve"> или менее и баллонов вместимостью по воде </w:t>
      </w:r>
      <w:smartTag w:uri="urn:schemas-microsoft-com:office:smarttags" w:element="metricconverter">
        <w:smartTagPr>
          <w:attr w:name="ProductID" w:val="60 л"/>
        </w:smartTagPr>
        <w:r w:rsidR="00642E83" w:rsidRPr="0068093D">
          <w:t>60 л</w:t>
        </w:r>
      </w:smartTag>
      <w:r w:rsidR="00642E83" w:rsidRPr="0068093D">
        <w:t xml:space="preserve"> или менее, когда они должны иметь высоту не менее </w:t>
      </w:r>
      <w:smartTag w:uri="urn:schemas-microsoft-com:office:smarttags" w:element="metricconverter">
        <w:smartTagPr>
          <w:attr w:name="ProductID" w:val="6 мм"/>
        </w:smartTagPr>
        <w:r w:rsidR="00642E83" w:rsidRPr="0068093D">
          <w:t>6 мм</w:t>
        </w:r>
      </w:smartTag>
      <w:r w:rsidR="00642E83" w:rsidRPr="0068093D">
        <w:t xml:space="preserve">, и за исключением тары вместимостью </w:t>
      </w:r>
      <w:smartTag w:uri="urn:schemas-microsoft-com:office:smarttags" w:element="metricconverter">
        <w:smartTagPr>
          <w:attr w:name="ProductID" w:val="5 л"/>
        </w:smartTagPr>
        <w:r w:rsidR="00642E83" w:rsidRPr="0068093D">
          <w:t>5 л</w:t>
        </w:r>
      </w:smartTag>
      <w:r w:rsidR="00642E83" w:rsidRPr="0068093D">
        <w:t xml:space="preserve"> или </w:t>
      </w:r>
      <w:smartTag w:uri="urn:schemas-microsoft-com:office:smarttags" w:element="metricconverter">
        <w:smartTagPr>
          <w:attr w:name="ProductID" w:val="5 кг"/>
        </w:smartTagPr>
        <w:r w:rsidR="00642E83" w:rsidRPr="0068093D">
          <w:t>5 кг</w:t>
        </w:r>
      </w:smartTag>
      <w:r w:rsidR="00642E83" w:rsidRPr="0068093D">
        <w:t>, когда они должны быть сопоставимого размера</w:t>
      </w:r>
      <w:proofErr w:type="gramEnd"/>
      <w:r w:rsidR="00642E83" w:rsidRPr="0068093D">
        <w:t>.</w:t>
      </w:r>
      <w:r w:rsidR="00642E83">
        <w:t xml:space="preserve"> </w:t>
      </w:r>
      <w:r>
        <w:t>В случае неупакованных изделий маркировка наносится на само изделие, его опору или его транспортно-загрузочное приспособление, либо на его устройство для хранения или запуска.</w:t>
      </w:r>
    </w:p>
    <w:p w:rsidR="00BB377E" w:rsidRDefault="00BB377E" w:rsidP="007D195E">
      <w:pPr>
        <w:pStyle w:val="russian"/>
        <w:spacing w:before="0"/>
        <w:ind w:left="1122" w:hanging="1122"/>
      </w:pPr>
      <w:r>
        <w:rPr>
          <w:b/>
        </w:rPr>
        <w:t>5.2.1.2</w:t>
      </w:r>
      <w:r>
        <w:t xml:space="preserve"> </w:t>
      </w:r>
      <w:r>
        <w:tab/>
        <w:t>Надписи на упаковке, требуемые в соответствии с настоящей главой, должны быть:</w:t>
      </w:r>
    </w:p>
    <w:p w:rsidR="00BB377E" w:rsidRDefault="00BB377E" w:rsidP="007D195E">
      <w:pPr>
        <w:pStyle w:val="magyind"/>
        <w:spacing w:after="60"/>
      </w:pPr>
      <w:proofErr w:type="spellStart"/>
      <w:proofErr w:type="gramStart"/>
      <w:r>
        <w:t>a</w:t>
      </w:r>
      <w:proofErr w:type="spellEnd"/>
      <w:r>
        <w:t xml:space="preserve">) </w:t>
      </w:r>
      <w:r>
        <w:tab/>
        <w:t>ясно видимыми и разборчивыми;</w:t>
      </w:r>
      <w:proofErr w:type="gramEnd"/>
    </w:p>
    <w:p w:rsidR="00BB377E" w:rsidRDefault="00BB377E" w:rsidP="007D195E">
      <w:pPr>
        <w:pStyle w:val="magyind"/>
        <w:spacing w:after="60"/>
      </w:pPr>
      <w:r>
        <w:t xml:space="preserve">б) </w:t>
      </w:r>
      <w:r>
        <w:tab/>
      </w:r>
      <w:proofErr w:type="gramStart"/>
      <w:r>
        <w:t>способными</w:t>
      </w:r>
      <w:proofErr w:type="gramEnd"/>
      <w:r>
        <w:t xml:space="preserve"> выдерживать воздействие  погодных условий без существенного снижения их качества.</w:t>
      </w:r>
    </w:p>
    <w:p w:rsidR="00BB377E" w:rsidRDefault="00BB377E" w:rsidP="007D195E">
      <w:pPr>
        <w:pStyle w:val="russian"/>
        <w:spacing w:before="0"/>
        <w:ind w:left="1122" w:hanging="1122"/>
      </w:pPr>
      <w:r>
        <w:rPr>
          <w:b/>
        </w:rPr>
        <w:t>5.2.1.3</w:t>
      </w:r>
      <w:proofErr w:type="gramStart"/>
      <w:r>
        <w:t xml:space="preserve"> </w:t>
      </w:r>
      <w:r>
        <w:tab/>
        <w:t>Н</w:t>
      </w:r>
      <w:proofErr w:type="gramEnd"/>
      <w:r>
        <w:t>а аварийной таре</w:t>
      </w:r>
      <w:r w:rsidR="00642E83">
        <w:t xml:space="preserve"> </w:t>
      </w:r>
      <w:r w:rsidR="00642E83" w:rsidRPr="0068093D">
        <w:t>и аварийных сосудах под давлением</w:t>
      </w:r>
      <w:r>
        <w:t xml:space="preserve"> должна быть, кроме того, проставлена дополнительная надпись в виде слов "АВАРИЙНАЯ"</w:t>
      </w:r>
      <w:r w:rsidR="00EE395A">
        <w:t xml:space="preserve"> или «АВАРИЙНЫЙ». Высота букв в маркировочной надписи «АВАРИЙН</w:t>
      </w:r>
      <w:r w:rsidR="007B40E2">
        <w:t>А</w:t>
      </w:r>
      <w:r w:rsidR="00EE395A">
        <w:t>Я» или «АВАРИЙНЫЙ» должна быть не менее 12 мм</w:t>
      </w:r>
      <w:r>
        <w:t>.</w:t>
      </w:r>
    </w:p>
    <w:p w:rsidR="00BB377E" w:rsidRDefault="00BB377E" w:rsidP="007D195E">
      <w:pPr>
        <w:pStyle w:val="russian"/>
        <w:spacing w:before="0"/>
        <w:ind w:left="1122" w:hanging="1122"/>
      </w:pPr>
      <w:r>
        <w:rPr>
          <w:b/>
        </w:rPr>
        <w:t>5.2.1.4</w:t>
      </w:r>
      <w:proofErr w:type="gramStart"/>
      <w:r>
        <w:t xml:space="preserve"> </w:t>
      </w:r>
      <w:r>
        <w:tab/>
        <w:t>Н</w:t>
      </w:r>
      <w:proofErr w:type="gramEnd"/>
      <w:r>
        <w:t>а КСМ и крупногабаритной таре вместимостью более 450 л маркировка должна наноситься на две противоположные боковые стороны.</w:t>
      </w:r>
    </w:p>
    <w:p w:rsidR="00BB377E" w:rsidRDefault="00BB377E" w:rsidP="007D195E">
      <w:pPr>
        <w:pStyle w:val="9"/>
        <w:tabs>
          <w:tab w:val="clear" w:pos="1418"/>
        </w:tabs>
        <w:spacing w:before="0"/>
        <w:ind w:left="1122" w:hanging="1122"/>
        <w:rPr>
          <w:i w:val="0"/>
        </w:rPr>
      </w:pPr>
      <w:r>
        <w:rPr>
          <w:i w:val="0"/>
        </w:rPr>
        <w:t xml:space="preserve">5.2.1.5 </w:t>
      </w:r>
      <w:r>
        <w:rPr>
          <w:i w:val="0"/>
        </w:rPr>
        <w:tab/>
        <w:t xml:space="preserve">Дополнительные положения для грузов класса 1 </w:t>
      </w:r>
    </w:p>
    <w:p w:rsidR="00BB377E" w:rsidRDefault="00BB377E" w:rsidP="007D195E">
      <w:pPr>
        <w:pStyle w:val="russian"/>
        <w:spacing w:before="0"/>
        <w:ind w:left="1122" w:firstLine="0"/>
      </w:pPr>
      <w:r>
        <w:t>При перевозке грузов класса 1 на упаковках должен наноситься номер ООН и надлежащее наименование, определенное в соответствии с разделом 3.1.2. Эта разборчивая и нестирающаяся надпись должна наноситься на официальном языке страны происхождения с переводом на китайский или русский язык, если соглашениями между странами, участвующими в перевозке, не предусмотрено иное.</w:t>
      </w:r>
    </w:p>
    <w:p w:rsidR="00BB377E" w:rsidRDefault="00BB377E">
      <w:pPr>
        <w:pStyle w:val="9"/>
        <w:tabs>
          <w:tab w:val="clear" w:pos="1418"/>
        </w:tabs>
        <w:spacing w:before="0" w:after="0"/>
        <w:ind w:left="1122" w:hanging="1122"/>
        <w:rPr>
          <w:i w:val="0"/>
        </w:rPr>
      </w:pPr>
      <w:r>
        <w:rPr>
          <w:i w:val="0"/>
        </w:rPr>
        <w:t xml:space="preserve">5.2.1.6 </w:t>
      </w:r>
      <w:r>
        <w:rPr>
          <w:i w:val="0"/>
        </w:rPr>
        <w:tab/>
        <w:t>Дополнительные положения для грузов класса 2</w:t>
      </w:r>
    </w:p>
    <w:p w:rsidR="00BB377E" w:rsidRDefault="00BB377E">
      <w:pPr>
        <w:pStyle w:val="russian"/>
        <w:spacing w:before="0" w:after="0"/>
        <w:ind w:left="1122" w:firstLine="0"/>
      </w:pPr>
      <w:r>
        <w:t>На сосуды многоразового использования должна наноситься разборчивая и долговечная маркировка, содержащая следующие данные:</w:t>
      </w:r>
    </w:p>
    <w:p w:rsidR="00BB377E" w:rsidRDefault="00BB377E" w:rsidP="00D51E65">
      <w:pPr>
        <w:pStyle w:val="magyind"/>
      </w:pPr>
      <w:proofErr w:type="spellStart"/>
      <w:r>
        <w:t>a</w:t>
      </w:r>
      <w:proofErr w:type="spellEnd"/>
      <w:r>
        <w:t xml:space="preserve">) </w:t>
      </w:r>
      <w:r>
        <w:tab/>
        <w:t>номер ООН и надлежащее наименование газа или смеси газов, определенное в соответствии с разделом 3.1.2. При перевозке газов, отнесенных к позиции "Н.У.</w:t>
      </w:r>
      <w:proofErr w:type="gramStart"/>
      <w:r>
        <w:t>К</w:t>
      </w:r>
      <w:proofErr w:type="gramEnd"/>
      <w:r>
        <w:t xml:space="preserve">", </w:t>
      </w:r>
      <w:proofErr w:type="gramStart"/>
      <w:r>
        <w:t>помимо</w:t>
      </w:r>
      <w:proofErr w:type="gramEnd"/>
      <w:r>
        <w:t xml:space="preserve"> номера ООН необходимо указывать только техническое наименование газа</w:t>
      </w:r>
      <w:r w:rsidR="00F0097C" w:rsidRPr="00F0097C">
        <w:rPr>
          <w:rStyle w:val="a4"/>
        </w:rPr>
        <w:footnoteReference w:customMarkFollows="1" w:id="1"/>
        <w:sym w:font="Symbol" w:char="F031"/>
      </w:r>
      <w:r>
        <w:t xml:space="preserve">; </w:t>
      </w:r>
    </w:p>
    <w:p w:rsidR="00BB377E" w:rsidRDefault="00BB377E" w:rsidP="00D51E65">
      <w:pPr>
        <w:pStyle w:val="magyind"/>
      </w:pPr>
      <w:r>
        <w:t>При перевозке смесей газов необходимо указывать не более двух компонентов, в наибольшей степени обусловливающих их опасные свойства;</w:t>
      </w:r>
    </w:p>
    <w:p w:rsidR="00BB377E" w:rsidRDefault="00BB377E" w:rsidP="00D51E65">
      <w:pPr>
        <w:pStyle w:val="magyind"/>
      </w:pPr>
      <w:r>
        <w:t xml:space="preserve">б) </w:t>
      </w:r>
      <w:r>
        <w:tab/>
        <w:t>для сжатых газов,  наполняемых по массе, и для сжиженных газов – максимальная масса наполнения и масса порожнего сосуда с фитингами и приспособлениями, имеющимися на сосуде в момент   наполнения, или масса брутто;</w:t>
      </w:r>
    </w:p>
    <w:p w:rsidR="00BB377E" w:rsidRDefault="00BB377E" w:rsidP="00D51E65">
      <w:pPr>
        <w:pStyle w:val="magyind"/>
      </w:pPr>
      <w:r>
        <w:t xml:space="preserve">в) </w:t>
      </w:r>
      <w:r>
        <w:tab/>
        <w:t xml:space="preserve">дата (год) следующей периодической проверки. </w:t>
      </w:r>
    </w:p>
    <w:p w:rsidR="00BB377E" w:rsidRDefault="003B69F3" w:rsidP="00D51E65">
      <w:pPr>
        <w:pStyle w:val="magyind"/>
      </w:pPr>
      <w:r>
        <w:t xml:space="preserve">Надписи </w:t>
      </w:r>
      <w:r w:rsidR="00BB377E">
        <w:t>могут наноситься методом штамповки, либо указываться на прочной табличке или бирке, прикрепленной к сосуду, либо наноситься таким образом, чтобы они не стирались и были хорошо видны, например краской или другим способом.</w:t>
      </w:r>
    </w:p>
    <w:p w:rsidR="00BB377E" w:rsidRPr="00A4246E" w:rsidRDefault="00BB377E" w:rsidP="00824946">
      <w:pPr>
        <w:pStyle w:val="megj"/>
      </w:pPr>
      <w:r w:rsidRPr="00A4246E">
        <w:t xml:space="preserve">Примечание 1: </w:t>
      </w:r>
      <w:r w:rsidRPr="00A4246E">
        <w:rPr>
          <w:b w:val="0"/>
        </w:rPr>
        <w:t>См. также п. 6.2.2.7.</w:t>
      </w:r>
    </w:p>
    <w:p w:rsidR="00BB377E" w:rsidRPr="00A4246E" w:rsidRDefault="00BB377E" w:rsidP="00824946">
      <w:pPr>
        <w:pStyle w:val="megj"/>
      </w:pPr>
      <w:r w:rsidRPr="00A4246E">
        <w:t xml:space="preserve">Примечание 2: </w:t>
      </w:r>
      <w:r w:rsidRPr="00A4246E">
        <w:rPr>
          <w:b w:val="0"/>
        </w:rPr>
        <w:t xml:space="preserve">В отношении сосудов одноразового использования </w:t>
      </w:r>
      <w:proofErr w:type="gramStart"/>
      <w:r w:rsidRPr="00A4246E">
        <w:rPr>
          <w:b w:val="0"/>
        </w:rPr>
        <w:t>см</w:t>
      </w:r>
      <w:proofErr w:type="gramEnd"/>
      <w:r w:rsidRPr="00A4246E">
        <w:rPr>
          <w:b w:val="0"/>
        </w:rPr>
        <w:t>. п. 6.2.2.8.</w:t>
      </w:r>
    </w:p>
    <w:p w:rsidR="00BB377E" w:rsidRDefault="00BB377E" w:rsidP="007D195E">
      <w:pPr>
        <w:pStyle w:val="9"/>
        <w:tabs>
          <w:tab w:val="clear" w:pos="1418"/>
          <w:tab w:val="clear" w:pos="1496"/>
          <w:tab w:val="left" w:pos="1080"/>
          <w:tab w:val="left" w:pos="1122"/>
        </w:tabs>
        <w:spacing w:after="120"/>
        <w:ind w:left="1123" w:hanging="1123"/>
        <w:rPr>
          <w:i w:val="0"/>
        </w:rPr>
      </w:pPr>
      <w:r w:rsidRPr="00A4246E">
        <w:rPr>
          <w:i w:val="0"/>
        </w:rPr>
        <w:lastRenderedPageBreak/>
        <w:t xml:space="preserve">5.2.1.7 </w:t>
      </w:r>
      <w:r w:rsidRPr="00A4246E">
        <w:rPr>
          <w:i w:val="0"/>
        </w:rPr>
        <w:tab/>
        <w:t>Специальные положения</w:t>
      </w:r>
      <w:r>
        <w:rPr>
          <w:i w:val="0"/>
        </w:rPr>
        <w:t xml:space="preserve"> по маркировке для </w:t>
      </w:r>
      <w:r w:rsidR="00E2273A">
        <w:rPr>
          <w:i w:val="0"/>
        </w:rPr>
        <w:t>радиоактивных материалов</w:t>
      </w:r>
    </w:p>
    <w:p w:rsidR="004C2386" w:rsidRDefault="00BB377E">
      <w:pPr>
        <w:pStyle w:val="russian"/>
        <w:spacing w:before="0" w:after="120"/>
        <w:ind w:left="1123" w:hanging="1123"/>
        <w:rPr>
          <w:b/>
        </w:rPr>
      </w:pPr>
      <w:r>
        <w:rPr>
          <w:b/>
        </w:rPr>
        <w:t>5.2.1.7.1</w:t>
      </w:r>
      <w:proofErr w:type="gramStart"/>
      <w:r>
        <w:t xml:space="preserve"> </w:t>
      </w:r>
      <w:r>
        <w:tab/>
      </w:r>
      <w:r w:rsidR="00A104A9" w:rsidRPr="002369D4">
        <w:t>К</w:t>
      </w:r>
      <w:proofErr w:type="gramEnd"/>
      <w:r w:rsidR="00A104A9" w:rsidRPr="002369D4">
        <w:t>аждая упаковка должна иметь на внешней поверхности тары четкую и устойчивую маркировку с</w:t>
      </w:r>
      <w:r w:rsidRPr="002369D4">
        <w:t xml:space="preserve"> указанием либо отправителя, либо получателя, либо и того и другого.</w:t>
      </w:r>
      <w:r w:rsidR="007C23E4" w:rsidRPr="002369D4">
        <w:t xml:space="preserve"> Каждый транспортный пакет</w:t>
      </w:r>
      <w:r w:rsidR="007C23E4" w:rsidRPr="007C23E4">
        <w:t xml:space="preserve"> должен иметь на внешней поверхности четкую и стойкую маркировку с указанием отправителя, получателя или и того и другого, если только данная маркировка не видна четко на всех упаковках, входящих в данный транспортный пакет.</w:t>
      </w:r>
    </w:p>
    <w:p w:rsidR="00BB377E" w:rsidRDefault="00BB377E" w:rsidP="007D195E">
      <w:pPr>
        <w:pStyle w:val="russian"/>
        <w:spacing w:before="0"/>
        <w:ind w:left="1122" w:hanging="1122"/>
      </w:pPr>
      <w:r>
        <w:rPr>
          <w:b/>
        </w:rPr>
        <w:t>5.2.1.7.2</w:t>
      </w:r>
      <w:proofErr w:type="gramStart"/>
      <w:r>
        <w:t xml:space="preserve"> </w:t>
      </w:r>
      <w:r>
        <w:tab/>
        <w:t>П</w:t>
      </w:r>
      <w:proofErr w:type="gramEnd"/>
      <w:r>
        <w:t xml:space="preserve">рименительно к каждой упаковке, кроме освобожденных упаковок, на внешней поверхности упаковочного комплекта (тары) должна быть нанесена четкая и устойчивая маркировка с указанием номера ООН, которому предшествуют буквы "UN", а также надлежащего наименования. </w:t>
      </w:r>
      <w:r w:rsidR="007D195E" w:rsidRPr="006064BA">
        <w:t>Освобожденные упаковки должны иметь маркировку в соответствии с требованиями п. 5.1.5.4.1</w:t>
      </w:r>
      <w:r w:rsidR="007D195E">
        <w:t>.</w:t>
      </w:r>
    </w:p>
    <w:p w:rsidR="00BB377E" w:rsidRDefault="00BB377E" w:rsidP="007D195E">
      <w:pPr>
        <w:pStyle w:val="russian"/>
        <w:spacing w:before="0"/>
        <w:ind w:left="1122" w:hanging="1122"/>
      </w:pPr>
      <w:r>
        <w:rPr>
          <w:b/>
        </w:rPr>
        <w:t>5.2.1.7.3</w:t>
      </w:r>
      <w:proofErr w:type="gramStart"/>
      <w:r>
        <w:t xml:space="preserve"> </w:t>
      </w:r>
      <w:r>
        <w:tab/>
        <w:t>К</w:t>
      </w:r>
      <w:proofErr w:type="gramEnd"/>
      <w:r>
        <w:t>аждая упаковка массой брутто более 50 кг должна иметь на внешней поверхности тары четкую и устойчивую маркировку с указанием ее допустимой массы брутто.</w:t>
      </w:r>
    </w:p>
    <w:p w:rsidR="00BB377E" w:rsidRDefault="00BB377E" w:rsidP="007D195E">
      <w:pPr>
        <w:pStyle w:val="russian"/>
        <w:spacing w:before="0"/>
        <w:ind w:left="1122" w:hanging="1122"/>
      </w:pPr>
      <w:r>
        <w:rPr>
          <w:b/>
        </w:rPr>
        <w:t>5.2.1.7.4</w:t>
      </w:r>
      <w:proofErr w:type="gramStart"/>
      <w:r>
        <w:t xml:space="preserve"> </w:t>
      </w:r>
      <w:r>
        <w:tab/>
        <w:t>К</w:t>
      </w:r>
      <w:proofErr w:type="gramEnd"/>
      <w:r>
        <w:t>аждая упаковка, которая соответствует:</w:t>
      </w:r>
    </w:p>
    <w:p w:rsidR="00BB377E" w:rsidRDefault="00BB377E" w:rsidP="00D51E65">
      <w:pPr>
        <w:pStyle w:val="magyind"/>
      </w:pPr>
      <w:proofErr w:type="spellStart"/>
      <w:r>
        <w:t>a</w:t>
      </w:r>
      <w:proofErr w:type="spellEnd"/>
      <w:r>
        <w:t xml:space="preserve">) </w:t>
      </w:r>
      <w:r>
        <w:tab/>
        <w:t xml:space="preserve">конструкции упаковки типа ПУ-1, упаковки типа ПУ-2 или упаковки типа ПУ-3, должна иметь на внешней стороне упаковочного комплекта четкую и устойчивую маркировку, соответственно: "ТИП ПУ-1" (TYPE IP-1), "ТИП ПУ-2" (TYPE IP-2) или "ТИП ПУ-3" </w:t>
      </w:r>
      <w:r w:rsidR="00053FCC">
        <w:br/>
      </w:r>
      <w:r>
        <w:t>(TYPE IP-3);</w:t>
      </w:r>
    </w:p>
    <w:p w:rsidR="00BB377E" w:rsidRDefault="00BB377E" w:rsidP="00D51E65">
      <w:pPr>
        <w:pStyle w:val="magyind"/>
      </w:pPr>
      <w:r>
        <w:t xml:space="preserve">б) </w:t>
      </w:r>
      <w:r>
        <w:tab/>
        <w:t>конструкции упаковки типа A, должна иметь на внешней стороне упаковочного комплекта четкую и устойчивую маркировку "ТИП A" (TYPE A);</w:t>
      </w:r>
    </w:p>
    <w:p w:rsidR="00BB377E" w:rsidRDefault="00BB377E" w:rsidP="007D195E">
      <w:pPr>
        <w:pStyle w:val="magyind"/>
        <w:spacing w:after="60"/>
      </w:pPr>
      <w:proofErr w:type="gramStart"/>
      <w:r>
        <w:t xml:space="preserve">в) </w:t>
      </w:r>
      <w:r>
        <w:tab/>
        <w:t>конструкции упаковки типа ПУ-2, упаковки типа ПУ-3 или упаковки типа A, на внешней стороне упаковочного комплекта должна иметь четкую и устойчивую маркировку с указанием сокращенного международного обозначения государства</w:t>
      </w:r>
      <w:r w:rsidR="00F0097C" w:rsidRPr="00F0097C">
        <w:rPr>
          <w:rStyle w:val="a4"/>
        </w:rPr>
        <w:footnoteReference w:customMarkFollows="1" w:id="2"/>
        <w:sym w:font="Symbol" w:char="F032"/>
      </w:r>
      <w:r>
        <w:t>, в котором была разработана конструкция упаковки, а также наименования предприятия-изготовителя или другую идентификацию тары, определенную компетентным органом государства, в котором была разработана конструкция.</w:t>
      </w:r>
      <w:proofErr w:type="gramEnd"/>
    </w:p>
    <w:p w:rsidR="00BB377E" w:rsidRDefault="00BB377E" w:rsidP="007D195E">
      <w:pPr>
        <w:pStyle w:val="russian"/>
        <w:spacing w:before="0"/>
        <w:ind w:left="1122" w:hanging="1122"/>
      </w:pPr>
      <w:r>
        <w:rPr>
          <w:b/>
        </w:rPr>
        <w:t>5.2.1.7.5</w:t>
      </w:r>
      <w:proofErr w:type="gramStart"/>
      <w:r>
        <w:t xml:space="preserve"> </w:t>
      </w:r>
      <w:r>
        <w:tab/>
        <w:t>К</w:t>
      </w:r>
      <w:proofErr w:type="gramEnd"/>
      <w:r>
        <w:t>аждая упаковка, которая соответствует конструкции, утвержденной</w:t>
      </w:r>
      <w:r w:rsidR="0036430F">
        <w:t xml:space="preserve"> согласно одному или нескольким положениям п.п. 1.6.6.2.1, 5.1.5.2.1, 6.4.22.1-6.4.22.4 и 6.4.23.4-6.4.23.7</w:t>
      </w:r>
      <w:r>
        <w:t>, должна иметь на внешней поверхности упаковочного комплекта четкую и устойчивую маркировку</w:t>
      </w:r>
      <w:r w:rsidR="00AC7487">
        <w:t>,</w:t>
      </w:r>
      <w:r w:rsidR="0036430F">
        <w:t xml:space="preserve"> </w:t>
      </w:r>
      <w:r w:rsidR="00AC7487" w:rsidRPr="00EA3EF7">
        <w:t>содержащу</w:t>
      </w:r>
      <w:r w:rsidR="00A104A9" w:rsidRPr="00EA3EF7">
        <w:t>ю</w:t>
      </w:r>
      <w:r w:rsidR="007B40E2" w:rsidRPr="00EA3EF7">
        <w:t xml:space="preserve"> </w:t>
      </w:r>
      <w:r w:rsidR="00A104A9" w:rsidRPr="00EA3EF7">
        <w:t>с</w:t>
      </w:r>
      <w:r w:rsidR="00AC7487" w:rsidRPr="00EA3EF7">
        <w:t>ледующую информацию</w:t>
      </w:r>
      <w:r>
        <w:t>:</w:t>
      </w:r>
    </w:p>
    <w:p w:rsidR="00BB377E" w:rsidRDefault="00BB377E" w:rsidP="00D51E65">
      <w:pPr>
        <w:pStyle w:val="magyind"/>
      </w:pPr>
      <w:proofErr w:type="spellStart"/>
      <w:r>
        <w:t>a</w:t>
      </w:r>
      <w:proofErr w:type="spellEnd"/>
      <w:r>
        <w:t xml:space="preserve">) </w:t>
      </w:r>
      <w:r>
        <w:tab/>
        <w:t>опознавательн</w:t>
      </w:r>
      <w:r w:rsidR="00AC7487">
        <w:t>ый</w:t>
      </w:r>
      <w:r>
        <w:t xml:space="preserve"> знак, установленн</w:t>
      </w:r>
      <w:r w:rsidR="00AC7487">
        <w:t>ый</w:t>
      </w:r>
      <w:r>
        <w:t xml:space="preserve"> компетентным органом для данной конструкции;</w:t>
      </w:r>
    </w:p>
    <w:p w:rsidR="00BB377E" w:rsidRDefault="00BB377E" w:rsidP="00D51E65">
      <w:pPr>
        <w:pStyle w:val="magyind"/>
      </w:pPr>
      <w:r>
        <w:t xml:space="preserve">б) </w:t>
      </w:r>
      <w:r>
        <w:tab/>
        <w:t>серийн</w:t>
      </w:r>
      <w:r w:rsidR="00AC7487">
        <w:t>ый</w:t>
      </w:r>
      <w:r>
        <w:t xml:space="preserve"> номер для индивидуального обозначения каждого упаковочного комплекта, соответствующего данной конструкции;</w:t>
      </w:r>
    </w:p>
    <w:p w:rsidR="00BB377E" w:rsidRDefault="00BB377E" w:rsidP="00AC7487">
      <w:pPr>
        <w:pStyle w:val="magyind"/>
        <w:spacing w:after="120"/>
        <w:ind w:left="1310"/>
      </w:pPr>
      <w:r>
        <w:t xml:space="preserve">в) </w:t>
      </w:r>
      <w:r>
        <w:tab/>
        <w:t>для конструкции упаковки типа B(U)</w:t>
      </w:r>
      <w:r w:rsidR="00AC7487">
        <w:t>,</w:t>
      </w:r>
      <w:r>
        <w:t xml:space="preserve"> типа B(M)</w:t>
      </w:r>
      <w:r w:rsidR="00AC7487">
        <w:t xml:space="preserve"> или типа</w:t>
      </w:r>
      <w:proofErr w:type="gramStart"/>
      <w:r w:rsidR="00AC7487">
        <w:t xml:space="preserve"> С</w:t>
      </w:r>
      <w:proofErr w:type="gramEnd"/>
      <w:r>
        <w:t xml:space="preserve"> – надписи "ТИП B(U)" (TYPE B(U))</w:t>
      </w:r>
      <w:r w:rsidR="00AC7487">
        <w:t>,</w:t>
      </w:r>
      <w:r>
        <w:t xml:space="preserve"> "ТИП B(M)" (TYPE B(M))</w:t>
      </w:r>
      <w:r w:rsidR="00AC7487">
        <w:t xml:space="preserve"> или  </w:t>
      </w:r>
      <w:r>
        <w:t>"ТИП C" (TYPE C).</w:t>
      </w:r>
    </w:p>
    <w:p w:rsidR="00BB377E" w:rsidRDefault="00BB377E" w:rsidP="007D195E">
      <w:pPr>
        <w:pStyle w:val="russian"/>
        <w:spacing w:before="0"/>
        <w:ind w:left="1122" w:hanging="1122"/>
      </w:pPr>
      <w:r>
        <w:rPr>
          <w:b/>
        </w:rPr>
        <w:t>5.2.1.7.6</w:t>
      </w:r>
      <w:proofErr w:type="gramStart"/>
      <w:r>
        <w:t xml:space="preserve"> </w:t>
      </w:r>
      <w:r>
        <w:tab/>
        <w:t>К</w:t>
      </w:r>
      <w:proofErr w:type="gramEnd"/>
      <w:r>
        <w:t xml:space="preserve">аждая упаковка, которая соответствует конструкции упаковок типа B(U), типа B(M) или типа C, должна иметь на наружной поверхности внешней емкости четкую маркировку, стойкую к воздействию огня и воды, нанесенную методом чеканки, штамповки и другим стойким к воздействию огня и воды способом, с изображением знака радиационной опасности в виде трилистника, на приведенном ниже рисунке. </w:t>
      </w:r>
    </w:p>
    <w:p w:rsidR="00BB377E" w:rsidRDefault="00BB377E" w:rsidP="0039630A">
      <w:pPr>
        <w:pStyle w:val="tablahmid"/>
      </w:pPr>
    </w:p>
    <w:p w:rsidR="00AC7487" w:rsidRDefault="00AC7487" w:rsidP="0039630A">
      <w:pPr>
        <w:pStyle w:val="tablahmid"/>
      </w:pPr>
    </w:p>
    <w:p w:rsidR="00AC7487" w:rsidRDefault="00AC7487" w:rsidP="0039630A">
      <w:pPr>
        <w:pStyle w:val="tablahmid"/>
      </w:pPr>
    </w:p>
    <w:p w:rsidR="00BB377E" w:rsidRDefault="00BB377E" w:rsidP="0039630A">
      <w:pPr>
        <w:pStyle w:val="tablahmid"/>
      </w:pPr>
      <w:r>
        <w:object w:dxaOrig="1978" w:dyaOrig="31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7.1pt;height:155.25pt" o:ole="" fillcolor="window">
            <v:imagedata r:id="rId8" o:title=""/>
          </v:shape>
          <o:OLEObject Type="Embed" ProgID="CorelDRAW.Graphic.9" ShapeID="_x0000_i1026" DrawAspect="Content" ObjectID="_1485855563" r:id="rId9"/>
        </w:object>
      </w:r>
    </w:p>
    <w:p w:rsidR="00BB377E" w:rsidRDefault="00BB377E" w:rsidP="00AC7487">
      <w:pPr>
        <w:pStyle w:val="tablahmid"/>
        <w:tabs>
          <w:tab w:val="clear" w:pos="1418"/>
          <w:tab w:val="clear" w:pos="1496"/>
          <w:tab w:val="left" w:pos="1134"/>
        </w:tabs>
        <w:spacing w:after="120"/>
        <w:ind w:left="1134"/>
      </w:pPr>
      <w:r>
        <w:t>Основной знак радиационной опасности в виде трилистника, который строится вокруг центральной окружности с радиусом X. Минимальный допустимый размер X равен 4 мм.</w:t>
      </w:r>
    </w:p>
    <w:p w:rsidR="00BB377E" w:rsidRDefault="00BB377E">
      <w:pPr>
        <w:pStyle w:val="russian"/>
        <w:spacing w:before="0"/>
        <w:ind w:left="1122" w:hanging="1122"/>
        <w:rPr>
          <w:b/>
        </w:rPr>
      </w:pPr>
      <w:r>
        <w:rPr>
          <w:b/>
        </w:rPr>
        <w:t>5.2.1.7.7</w:t>
      </w:r>
      <w:proofErr w:type="gramStart"/>
      <w:r>
        <w:tab/>
        <w:t>Е</w:t>
      </w:r>
      <w:proofErr w:type="gramEnd"/>
      <w:r>
        <w:t>сли материалы НУА-I или ОПРЗ-I содержатся в емкостях или в упаковочных материалах и транспортируются в условиях исключительного использования согласно положениям п. 4.1.9.2.</w:t>
      </w:r>
      <w:r w:rsidR="00AC7487">
        <w:t>4</w:t>
      </w:r>
      <w:r>
        <w:t>, на наружную поверхность этих емкостей или упаковочных материалов может быть нанесена соответственно маркировка "РАДИОАКТИВНО, НУА-I" (RADIOACTIVE LSA-I) или "РАДИОАКТИВНО, ОПРЗ-I" (RADIOACTIVE SCO-I).</w:t>
      </w:r>
    </w:p>
    <w:p w:rsidR="00BB377E" w:rsidRDefault="00BB377E">
      <w:pPr>
        <w:pStyle w:val="russian"/>
        <w:spacing w:before="0"/>
        <w:ind w:left="1122" w:hanging="1122"/>
      </w:pPr>
      <w:r>
        <w:rPr>
          <w:b/>
        </w:rPr>
        <w:t>5.2.1.7.8</w:t>
      </w:r>
      <w:proofErr w:type="gramStart"/>
      <w:r>
        <w:rPr>
          <w:b/>
        </w:rPr>
        <w:tab/>
      </w:r>
      <w:r w:rsidR="00DF1E0C" w:rsidRPr="006064BA">
        <w:t>П</w:t>
      </w:r>
      <w:proofErr w:type="gramEnd"/>
      <w:r w:rsidR="00DF1E0C" w:rsidRPr="006064BA">
        <w:t>ри перевозке упаковок, конструкция или перевозка которых требует утверждения компетентным органом, когда в странах причастных к перевозке могут применяться различные типы утверждения, маркировка должна соответствовать сертификату страны происхождения конструкции</w:t>
      </w:r>
      <w:r>
        <w:t>.</w:t>
      </w:r>
    </w:p>
    <w:p w:rsidR="00BB377E" w:rsidRDefault="00BB377E">
      <w:pPr>
        <w:ind w:left="1122" w:hanging="1122"/>
        <w:jc w:val="both"/>
        <w:rPr>
          <w:rFonts w:ascii="Arial" w:hAnsi="Arial" w:cs="Arial"/>
          <w:sz w:val="20"/>
          <w:szCs w:val="20"/>
          <w:lang w:val="ru-RU"/>
        </w:rPr>
      </w:pPr>
      <w:r>
        <w:rPr>
          <w:rFonts w:ascii="Arial" w:hAnsi="Arial" w:cs="Arial"/>
          <w:b/>
          <w:sz w:val="20"/>
          <w:szCs w:val="20"/>
          <w:lang w:val="ru-RU"/>
        </w:rPr>
        <w:t>5.2.1.8</w:t>
      </w:r>
      <w:r>
        <w:rPr>
          <w:rFonts w:ascii="Arial" w:hAnsi="Arial" w:cs="Arial"/>
          <w:b/>
          <w:sz w:val="20"/>
          <w:szCs w:val="20"/>
          <w:lang w:val="ru-RU"/>
        </w:rPr>
        <w:tab/>
      </w:r>
      <w:r>
        <w:rPr>
          <w:rFonts w:ascii="Arial" w:hAnsi="Arial" w:cs="Arial"/>
          <w:b/>
          <w:bCs/>
          <w:sz w:val="20"/>
          <w:szCs w:val="20"/>
          <w:lang w:val="ru-RU"/>
        </w:rPr>
        <w:t xml:space="preserve">Специальные положения, касающиеся маркировки веществ, опасных для окружающей среды </w:t>
      </w:r>
    </w:p>
    <w:p w:rsidR="00DF1E0C" w:rsidRPr="0008797E" w:rsidRDefault="00BB377E" w:rsidP="00DF1E0C">
      <w:pPr>
        <w:tabs>
          <w:tab w:val="left" w:pos="1122"/>
          <w:tab w:val="left" w:pos="1870"/>
        </w:tabs>
        <w:ind w:left="1122" w:hanging="1122"/>
        <w:jc w:val="both"/>
        <w:rPr>
          <w:rFonts w:ascii="Arial" w:hAnsi="Arial" w:cs="Arial"/>
          <w:sz w:val="20"/>
          <w:szCs w:val="20"/>
          <w:lang w:val="ru-RU"/>
        </w:rPr>
      </w:pPr>
      <w:r>
        <w:rPr>
          <w:rFonts w:ascii="Arial" w:hAnsi="Arial" w:cs="Arial"/>
          <w:b/>
          <w:bCs/>
          <w:sz w:val="20"/>
          <w:szCs w:val="20"/>
          <w:lang w:val="ru-RU"/>
        </w:rPr>
        <w:t>5.2.1.8.1</w:t>
      </w:r>
      <w:proofErr w:type="gramStart"/>
      <w:r>
        <w:rPr>
          <w:rFonts w:ascii="Arial" w:hAnsi="Arial" w:cs="Arial"/>
          <w:sz w:val="20"/>
          <w:szCs w:val="20"/>
          <w:lang w:val="ru-RU"/>
        </w:rPr>
        <w:tab/>
      </w:r>
      <w:r w:rsidR="00DF1E0C" w:rsidRPr="0008797E">
        <w:rPr>
          <w:rFonts w:ascii="Arial" w:hAnsi="Arial" w:cs="Arial"/>
          <w:sz w:val="20"/>
          <w:szCs w:val="20"/>
          <w:lang w:val="ru-RU"/>
        </w:rPr>
        <w:t>Н</w:t>
      </w:r>
      <w:proofErr w:type="gramEnd"/>
      <w:r w:rsidR="00DF1E0C" w:rsidRPr="0008797E">
        <w:rPr>
          <w:rFonts w:ascii="Arial" w:hAnsi="Arial" w:cs="Arial"/>
          <w:sz w:val="20"/>
          <w:szCs w:val="20"/>
          <w:lang w:val="ru-RU"/>
        </w:rPr>
        <w:t>а упаковки, содержащие вещества, опасные для окружающей среды, отвечающие критериям, предусмотренным в п. 2.2.9.1.10, должен наноситься долговечный маркировочный знак веществ, опасных для окружающей среды, который изображен в п. 5.2.1.8.3, за исключением одиночной тары и комбинированной тары, когда в такой одиночной таре или внутренней таре комбинированной тары содержится:</w:t>
      </w:r>
    </w:p>
    <w:p w:rsidR="00DF1E0C" w:rsidRPr="0008797E" w:rsidRDefault="00DF1E0C" w:rsidP="00DF1E0C">
      <w:pPr>
        <w:ind w:left="2835"/>
        <w:jc w:val="both"/>
        <w:rPr>
          <w:rFonts w:ascii="Arial" w:hAnsi="Arial" w:cs="Arial"/>
          <w:sz w:val="20"/>
          <w:szCs w:val="20"/>
          <w:lang w:val="ru-RU"/>
        </w:rPr>
      </w:pPr>
      <w:r w:rsidRPr="0008797E">
        <w:rPr>
          <w:rFonts w:ascii="Arial" w:hAnsi="Arial" w:cs="Arial"/>
          <w:sz w:val="20"/>
          <w:szCs w:val="20"/>
          <w:lang w:val="ru-RU"/>
        </w:rPr>
        <w:t>–</w:t>
      </w:r>
      <w:r>
        <w:rPr>
          <w:rFonts w:ascii="Arial" w:hAnsi="Arial" w:cs="Arial"/>
          <w:sz w:val="20"/>
          <w:szCs w:val="20"/>
          <w:lang w:val="ru-RU"/>
        </w:rPr>
        <w:tab/>
      </w:r>
      <w:r w:rsidRPr="0008797E">
        <w:rPr>
          <w:rFonts w:ascii="Arial" w:hAnsi="Arial" w:cs="Arial"/>
          <w:sz w:val="20"/>
          <w:szCs w:val="20"/>
          <w:lang w:val="ru-RU"/>
        </w:rPr>
        <w:t xml:space="preserve">не более 5 л жидкостей;  </w:t>
      </w:r>
    </w:p>
    <w:p w:rsidR="00DF1E0C" w:rsidRPr="0008797E" w:rsidRDefault="00DF1E0C" w:rsidP="00DF1E0C">
      <w:pPr>
        <w:ind w:left="2835" w:hanging="405"/>
        <w:jc w:val="both"/>
        <w:rPr>
          <w:rFonts w:ascii="Arial" w:hAnsi="Arial" w:cs="Arial"/>
          <w:sz w:val="20"/>
          <w:szCs w:val="20"/>
          <w:lang w:val="ru-RU"/>
        </w:rPr>
      </w:pPr>
      <w:r w:rsidRPr="0008797E">
        <w:rPr>
          <w:rFonts w:ascii="Arial" w:hAnsi="Arial" w:cs="Arial"/>
          <w:sz w:val="20"/>
          <w:szCs w:val="20"/>
          <w:lang w:val="ru-RU"/>
        </w:rPr>
        <w:t>или</w:t>
      </w:r>
    </w:p>
    <w:p w:rsidR="00BB377E" w:rsidRDefault="00DF1E0C" w:rsidP="00DF1E0C">
      <w:pPr>
        <w:spacing w:after="60"/>
        <w:ind w:left="2835"/>
        <w:jc w:val="both"/>
        <w:rPr>
          <w:rFonts w:ascii="Arial" w:hAnsi="Arial" w:cs="Arial"/>
          <w:sz w:val="20"/>
          <w:szCs w:val="20"/>
          <w:lang w:val="ru-RU"/>
        </w:rPr>
      </w:pPr>
      <w:r w:rsidRPr="0008797E">
        <w:rPr>
          <w:rFonts w:ascii="Arial" w:hAnsi="Arial" w:cs="Arial"/>
          <w:sz w:val="20"/>
          <w:szCs w:val="20"/>
          <w:lang w:val="ru-RU"/>
        </w:rPr>
        <w:t>–</w:t>
      </w:r>
      <w:r w:rsidRPr="0008797E">
        <w:rPr>
          <w:rFonts w:ascii="Arial" w:hAnsi="Arial" w:cs="Arial"/>
          <w:sz w:val="20"/>
          <w:szCs w:val="20"/>
          <w:lang w:val="ru-RU"/>
        </w:rPr>
        <w:tab/>
        <w:t>не более 5 кг (масса нетто) твердых веществ</w:t>
      </w:r>
      <w:r w:rsidR="00BB377E">
        <w:rPr>
          <w:rFonts w:ascii="Arial" w:hAnsi="Arial" w:cs="Arial"/>
          <w:sz w:val="20"/>
          <w:szCs w:val="20"/>
          <w:lang w:val="ru-RU"/>
        </w:rPr>
        <w:t>.</w:t>
      </w:r>
    </w:p>
    <w:p w:rsidR="00BB377E" w:rsidRDefault="00BB377E" w:rsidP="007D195E">
      <w:pPr>
        <w:tabs>
          <w:tab w:val="left" w:pos="1440"/>
        </w:tabs>
        <w:spacing w:after="60"/>
        <w:ind w:left="1123" w:hanging="1122"/>
        <w:jc w:val="both"/>
        <w:rPr>
          <w:rFonts w:ascii="Arial" w:hAnsi="Arial" w:cs="Arial"/>
          <w:sz w:val="20"/>
          <w:szCs w:val="20"/>
          <w:lang w:val="ru-RU"/>
        </w:rPr>
      </w:pPr>
      <w:r w:rsidRPr="00A4246E">
        <w:rPr>
          <w:rFonts w:ascii="Arial" w:hAnsi="Arial" w:cs="Arial"/>
          <w:b/>
          <w:bCs/>
          <w:sz w:val="20"/>
          <w:szCs w:val="20"/>
          <w:lang w:val="ru-RU"/>
        </w:rPr>
        <w:t>5.</w:t>
      </w:r>
      <w:r w:rsidR="00944694" w:rsidRPr="00A4246E">
        <w:rPr>
          <w:rFonts w:ascii="Arial" w:hAnsi="Arial" w:cs="Arial"/>
          <w:b/>
          <w:bCs/>
          <w:sz w:val="20"/>
          <w:szCs w:val="20"/>
          <w:lang w:val="ru-RU"/>
        </w:rPr>
        <w:t>2</w:t>
      </w:r>
      <w:r w:rsidRPr="00A4246E">
        <w:rPr>
          <w:rFonts w:ascii="Arial" w:hAnsi="Arial" w:cs="Arial"/>
          <w:b/>
          <w:bCs/>
          <w:sz w:val="20"/>
          <w:szCs w:val="20"/>
          <w:lang w:val="ru-RU"/>
        </w:rPr>
        <w:t>.1.8.2</w:t>
      </w:r>
      <w:r>
        <w:rPr>
          <w:rFonts w:ascii="Arial" w:hAnsi="Arial" w:cs="Arial"/>
          <w:sz w:val="20"/>
          <w:szCs w:val="20"/>
          <w:lang w:val="ru-RU"/>
        </w:rPr>
        <w:tab/>
        <w:t>Маркировочный знак опасного для окружающей среды вещества должен быть расположен рядом с маркировочными надписями, требующимися согласно п. 5.2.1.1.  Должны выполняться требования п.п. 5.2.1.2 и 5.2.1.4.</w:t>
      </w:r>
    </w:p>
    <w:p w:rsidR="00BB377E" w:rsidRDefault="00BB377E" w:rsidP="007D195E">
      <w:pPr>
        <w:tabs>
          <w:tab w:val="left" w:pos="1440"/>
        </w:tabs>
        <w:spacing w:after="60"/>
        <w:ind w:left="1123" w:hanging="1122"/>
        <w:jc w:val="both"/>
        <w:rPr>
          <w:rFonts w:ascii="Arial" w:hAnsi="Arial" w:cs="Arial"/>
          <w:sz w:val="20"/>
          <w:szCs w:val="20"/>
          <w:lang w:val="ru-RU"/>
        </w:rPr>
      </w:pPr>
      <w:r>
        <w:rPr>
          <w:rFonts w:ascii="Arial" w:hAnsi="Arial" w:cs="Arial"/>
          <w:b/>
          <w:bCs/>
          <w:sz w:val="20"/>
          <w:szCs w:val="20"/>
          <w:lang w:val="ru-RU"/>
        </w:rPr>
        <w:t>5.2.1.8.3</w:t>
      </w:r>
      <w:r>
        <w:rPr>
          <w:rFonts w:ascii="Arial" w:hAnsi="Arial" w:cs="Arial"/>
          <w:sz w:val="20"/>
          <w:szCs w:val="20"/>
          <w:lang w:val="ru-RU"/>
        </w:rPr>
        <w:tab/>
        <w:t>Маркировочный знак вещества</w:t>
      </w:r>
      <w:r w:rsidR="00AC7487">
        <w:rPr>
          <w:rFonts w:ascii="Arial" w:hAnsi="Arial" w:cs="Arial"/>
          <w:sz w:val="20"/>
          <w:szCs w:val="20"/>
          <w:lang w:val="ru-RU"/>
        </w:rPr>
        <w:t>,</w:t>
      </w:r>
      <w:r>
        <w:rPr>
          <w:rFonts w:ascii="Arial" w:hAnsi="Arial" w:cs="Arial"/>
          <w:sz w:val="20"/>
          <w:szCs w:val="20"/>
          <w:lang w:val="ru-RU"/>
        </w:rPr>
        <w:t xml:space="preserve"> </w:t>
      </w:r>
      <w:r w:rsidR="00AC7487">
        <w:rPr>
          <w:rFonts w:ascii="Arial" w:hAnsi="Arial" w:cs="Arial"/>
          <w:sz w:val="20"/>
          <w:szCs w:val="20"/>
          <w:lang w:val="ru-RU"/>
        </w:rPr>
        <w:t xml:space="preserve">опасного для окружающей среды, </w:t>
      </w:r>
      <w:r>
        <w:rPr>
          <w:rFonts w:ascii="Arial" w:hAnsi="Arial" w:cs="Arial"/>
          <w:sz w:val="20"/>
          <w:szCs w:val="20"/>
          <w:lang w:val="ru-RU"/>
        </w:rPr>
        <w:t xml:space="preserve">должен </w:t>
      </w:r>
      <w:r w:rsidR="00AC7487">
        <w:rPr>
          <w:rFonts w:ascii="Arial" w:hAnsi="Arial" w:cs="Arial"/>
          <w:sz w:val="20"/>
          <w:szCs w:val="20"/>
          <w:lang w:val="ru-RU"/>
        </w:rPr>
        <w:t>быть таким, как показано на</w:t>
      </w:r>
      <w:r>
        <w:rPr>
          <w:rFonts w:ascii="Arial" w:hAnsi="Arial" w:cs="Arial"/>
          <w:sz w:val="20"/>
          <w:szCs w:val="20"/>
          <w:lang w:val="ru-RU"/>
        </w:rPr>
        <w:t xml:space="preserve"> рис.</w:t>
      </w:r>
      <w:r w:rsidR="00AC7487">
        <w:rPr>
          <w:rFonts w:ascii="Arial" w:hAnsi="Arial" w:cs="Arial"/>
          <w:sz w:val="20"/>
          <w:szCs w:val="20"/>
          <w:lang w:val="ru-RU"/>
        </w:rPr>
        <w:t xml:space="preserve"> 5.2.1.8.3.</w:t>
      </w:r>
      <w:r>
        <w:rPr>
          <w:rFonts w:ascii="Arial" w:hAnsi="Arial" w:cs="Arial"/>
          <w:sz w:val="20"/>
          <w:szCs w:val="20"/>
          <w:lang w:val="ru-RU"/>
        </w:rPr>
        <w:t xml:space="preserve"> </w:t>
      </w:r>
    </w:p>
    <w:p w:rsidR="00DC3755" w:rsidRDefault="00DC3755" w:rsidP="00DC3755">
      <w:pPr>
        <w:tabs>
          <w:tab w:val="left" w:pos="1440"/>
        </w:tabs>
        <w:ind w:left="1440" w:hanging="1440"/>
        <w:jc w:val="center"/>
        <w:rPr>
          <w:rFonts w:ascii="Arial" w:hAnsi="Arial" w:cs="Arial"/>
          <w:b/>
          <w:sz w:val="20"/>
          <w:szCs w:val="20"/>
          <w:lang w:val="ru-RU"/>
        </w:rPr>
      </w:pPr>
      <w:r w:rsidRPr="00DC3755">
        <w:rPr>
          <w:rFonts w:ascii="Arial" w:hAnsi="Arial" w:cs="Arial"/>
          <w:b/>
          <w:sz w:val="20"/>
          <w:szCs w:val="20"/>
          <w:lang w:val="ru-RU"/>
        </w:rPr>
        <w:t>Рисунок 5.2.1.8.3</w:t>
      </w:r>
    </w:p>
    <w:p w:rsidR="0098653F" w:rsidRDefault="0098653F" w:rsidP="00DC3755">
      <w:pPr>
        <w:tabs>
          <w:tab w:val="left" w:pos="1440"/>
        </w:tabs>
        <w:ind w:left="1440" w:hanging="1440"/>
        <w:jc w:val="center"/>
        <w:rPr>
          <w:rFonts w:ascii="Arial" w:hAnsi="Arial" w:cs="Arial"/>
          <w:b/>
          <w:sz w:val="20"/>
          <w:szCs w:val="20"/>
          <w:lang w:val="ru-RU"/>
        </w:rPr>
      </w:pPr>
    </w:p>
    <w:p w:rsidR="004C2386" w:rsidRDefault="009C77BE" w:rsidP="004C2386">
      <w:pPr>
        <w:jc w:val="center"/>
        <w:rPr>
          <w:lang w:val="en-US"/>
        </w:rPr>
      </w:pPr>
      <w:r w:rsidRPr="009C77BE">
        <w:rPr>
          <w:noProof/>
          <w:sz w:val="20"/>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513" type="#_x0000_t136" style="position:absolute;left:0;text-align:left;margin-left:168.5pt;margin-top:105.3pt;width:72.6pt;height:14.75pt;rotation:2902488fd;z-index:251680256" fillcolor="black" stroked="f">
            <v:shadow color="#b2b2b2" opacity="52429f" offset="3pt"/>
            <v:textpath style="font-family:&quot;Times New Roman&quot;;font-size:12pt;v-text-kern:t" trim="t" fitpath="t" string="Минимальный размер&#10;100 мм"/>
          </v:shape>
        </w:pict>
      </w:r>
      <w:r w:rsidRPr="009C77BE">
        <w:rPr>
          <w:noProof/>
          <w:sz w:val="20"/>
          <w:lang w:eastAsia="ru-RU"/>
        </w:rPr>
        <w:pict>
          <v:shape id="_x0000_s1514" type="#_x0000_t136" style="position:absolute;left:0;text-align:left;margin-left:259.2pt;margin-top:102.15pt;width:72.6pt;height:14.75pt;rotation:-2828304fd;z-index:251681280" fillcolor="black" stroked="f">
            <v:shadow color="#b2b2b2" opacity="52429f" offset="3pt"/>
            <v:textpath style="font-family:&quot;Times New Roman&quot;;font-size:12pt;v-text-kern:t" trim="t" fitpath="t" string="Минимальный размер&#10;100 мм"/>
          </v:shape>
        </w:pict>
      </w:r>
      <w:r w:rsidR="004C2386" w:rsidRPr="00342335">
        <w:object w:dxaOrig="6705" w:dyaOrig="6180">
          <v:shape id="_x0000_i1027" type="#_x0000_t75" style="width:170.9pt;height:157.75pt" o:ole="">
            <v:imagedata r:id="rId10" o:title=""/>
          </v:shape>
          <o:OLEObject Type="Embed" ProgID="PBrush" ShapeID="_x0000_i1027" DrawAspect="Content" ObjectID="_1485855564" r:id="rId11"/>
        </w:object>
      </w:r>
    </w:p>
    <w:p w:rsidR="007C23E4" w:rsidRPr="007C23E4" w:rsidRDefault="007C23E4" w:rsidP="004C2386">
      <w:pPr>
        <w:tabs>
          <w:tab w:val="left" w:pos="1440"/>
        </w:tabs>
        <w:rPr>
          <w:rFonts w:ascii="Arial" w:hAnsi="Arial" w:cs="Arial"/>
          <w:sz w:val="20"/>
          <w:szCs w:val="20"/>
          <w:lang w:val="ru-RU"/>
        </w:rPr>
      </w:pPr>
    </w:p>
    <w:p w:rsidR="00BB377E" w:rsidRDefault="00BB377E">
      <w:pPr>
        <w:tabs>
          <w:tab w:val="left" w:pos="2805"/>
        </w:tabs>
        <w:ind w:left="2805" w:hanging="1104"/>
        <w:rPr>
          <w:rFonts w:ascii="Arial" w:hAnsi="Arial" w:cs="Arial"/>
          <w:sz w:val="20"/>
          <w:szCs w:val="20"/>
          <w:lang w:val="ru-RU"/>
        </w:rPr>
      </w:pPr>
    </w:p>
    <w:p w:rsidR="00AC7487" w:rsidRDefault="00AC7487" w:rsidP="0098653F">
      <w:pPr>
        <w:jc w:val="center"/>
        <w:rPr>
          <w:rFonts w:ascii="Arial" w:hAnsi="Arial" w:cs="Arial"/>
          <w:sz w:val="20"/>
          <w:szCs w:val="20"/>
          <w:lang w:val="ru-RU"/>
        </w:rPr>
      </w:pPr>
      <w:r>
        <w:rPr>
          <w:rFonts w:ascii="Arial" w:hAnsi="Arial" w:cs="Arial"/>
          <w:b/>
          <w:sz w:val="20"/>
          <w:szCs w:val="20"/>
        </w:rPr>
        <w:t>Маркировочный знак вещества, опасного для окружающей среды</w:t>
      </w:r>
    </w:p>
    <w:p w:rsidR="00BB377E" w:rsidRDefault="00AC7487" w:rsidP="00AC7487">
      <w:pPr>
        <w:spacing w:after="120"/>
        <w:ind w:left="1123"/>
        <w:jc w:val="both"/>
        <w:rPr>
          <w:rFonts w:ascii="Arial" w:hAnsi="Arial" w:cs="Arial"/>
          <w:sz w:val="20"/>
          <w:szCs w:val="20"/>
          <w:lang w:val="ru-RU"/>
        </w:rPr>
      </w:pPr>
      <w:r>
        <w:rPr>
          <w:rFonts w:ascii="Arial" w:hAnsi="Arial" w:cs="Arial"/>
          <w:sz w:val="20"/>
          <w:szCs w:val="20"/>
          <w:lang w:val="ru-RU"/>
        </w:rPr>
        <w:lastRenderedPageBreak/>
        <w:t xml:space="preserve">Данный маркировочный знак должен иметь форму квадрата, повернутого под углом 45º (ромб). Символ (рыба и дерево) должен быть черного цвета на белом или на подходящем контрастном фоне. Минимальные размеры: 100 </w:t>
      </w:r>
      <w:proofErr w:type="spellStart"/>
      <w:r>
        <w:rPr>
          <w:rFonts w:ascii="Arial" w:hAnsi="Arial" w:cs="Arial"/>
          <w:sz w:val="20"/>
          <w:szCs w:val="20"/>
          <w:lang w:val="ru-RU"/>
        </w:rPr>
        <w:t>х</w:t>
      </w:r>
      <w:proofErr w:type="spellEnd"/>
      <w:r>
        <w:rPr>
          <w:rFonts w:ascii="Arial" w:hAnsi="Arial" w:cs="Arial"/>
          <w:sz w:val="20"/>
          <w:szCs w:val="20"/>
          <w:lang w:val="ru-RU"/>
        </w:rPr>
        <w:t xml:space="preserve"> 100 мм, минимальная толщина линии, образующей контур ромба</w:t>
      </w:r>
      <w:r w:rsidR="007B40E2">
        <w:rPr>
          <w:rFonts w:ascii="Arial" w:hAnsi="Arial" w:cs="Arial"/>
          <w:sz w:val="20"/>
          <w:szCs w:val="20"/>
          <w:lang w:val="ru-RU"/>
        </w:rPr>
        <w:t>:</w:t>
      </w:r>
      <w:r>
        <w:rPr>
          <w:rFonts w:ascii="Arial" w:hAnsi="Arial" w:cs="Arial"/>
          <w:sz w:val="20"/>
          <w:szCs w:val="20"/>
          <w:lang w:val="ru-RU"/>
        </w:rPr>
        <w:t xml:space="preserve"> 2 мм. Если того требуют габариты упаковки, размеры/толщина линии могут быть уменьшены при условии, что маркировочный знак остается четко видимым. Если размеры не указаны, элементы должны быть примерно пропорциональны образцу, представленному выше</w:t>
      </w:r>
      <w:r w:rsidR="00BB377E">
        <w:rPr>
          <w:rFonts w:ascii="Arial" w:hAnsi="Arial" w:cs="Arial"/>
          <w:sz w:val="20"/>
          <w:szCs w:val="20"/>
          <w:lang w:val="ru-RU"/>
        </w:rPr>
        <w:t>.</w:t>
      </w:r>
    </w:p>
    <w:p w:rsidR="00642E83" w:rsidRDefault="00642E83" w:rsidP="00642E83">
      <w:pPr>
        <w:ind w:left="2552" w:hanging="1418"/>
        <w:jc w:val="both"/>
        <w:rPr>
          <w:rFonts w:ascii="Arial" w:hAnsi="Arial" w:cs="Arial"/>
          <w:sz w:val="20"/>
          <w:szCs w:val="20"/>
          <w:lang w:val="ru-RU"/>
        </w:rPr>
      </w:pPr>
      <w:r w:rsidRPr="0068093D">
        <w:rPr>
          <w:rFonts w:ascii="Arial" w:hAnsi="Arial" w:cs="Arial"/>
          <w:b/>
          <w:i/>
          <w:sz w:val="20"/>
          <w:szCs w:val="20"/>
        </w:rPr>
        <w:t>Примечание</w:t>
      </w:r>
      <w:r w:rsidRPr="0068093D">
        <w:rPr>
          <w:rFonts w:ascii="Arial" w:hAnsi="Arial" w:cs="Arial"/>
          <w:b/>
          <w:bCs/>
          <w:i/>
          <w:iCs/>
          <w:sz w:val="20"/>
          <w:szCs w:val="20"/>
        </w:rPr>
        <w:t>:</w:t>
      </w:r>
      <w:r w:rsidRPr="0068093D">
        <w:rPr>
          <w:rFonts w:ascii="Arial" w:hAnsi="Arial" w:cs="Arial"/>
          <w:i/>
          <w:iCs/>
          <w:sz w:val="20"/>
          <w:szCs w:val="20"/>
        </w:rPr>
        <w:t xml:space="preserve"> </w:t>
      </w:r>
      <w:r w:rsidRPr="0068093D">
        <w:rPr>
          <w:rFonts w:ascii="Arial" w:hAnsi="Arial" w:cs="Arial"/>
          <w:i/>
          <w:sz w:val="20"/>
          <w:szCs w:val="20"/>
        </w:rPr>
        <w:t>Помимо требования в отношении нанесения на упаковку маркировочного знака вещества, опасного для окружающей среды, применяются положения раздела 5.2.2, касающиеся нанесения знаков опасности</w:t>
      </w:r>
    </w:p>
    <w:p w:rsidR="00BB377E" w:rsidRDefault="00BB377E" w:rsidP="007D195E">
      <w:pPr>
        <w:tabs>
          <w:tab w:val="left" w:pos="2805"/>
        </w:tabs>
        <w:spacing w:before="120" w:after="120"/>
        <w:ind w:left="1123" w:hanging="1123"/>
        <w:rPr>
          <w:rFonts w:ascii="Arial" w:hAnsi="Arial" w:cs="Arial"/>
          <w:b/>
          <w:bCs/>
          <w:sz w:val="20"/>
          <w:szCs w:val="20"/>
          <w:lang w:val="ru-RU"/>
        </w:rPr>
      </w:pPr>
      <w:r>
        <w:rPr>
          <w:rFonts w:ascii="Arial" w:hAnsi="Arial" w:cs="Arial"/>
          <w:b/>
          <w:sz w:val="20"/>
          <w:szCs w:val="20"/>
          <w:lang w:val="ru-RU"/>
        </w:rPr>
        <w:t xml:space="preserve">5.2.1.9 </w:t>
      </w:r>
      <w:r>
        <w:rPr>
          <w:rFonts w:ascii="Arial" w:hAnsi="Arial" w:cs="Arial"/>
          <w:b/>
          <w:sz w:val="20"/>
          <w:szCs w:val="20"/>
          <w:lang w:val="ru-RU"/>
        </w:rPr>
        <w:tab/>
      </w:r>
      <w:r>
        <w:rPr>
          <w:rFonts w:ascii="Arial" w:hAnsi="Arial" w:cs="Arial"/>
          <w:b/>
          <w:bCs/>
          <w:iCs/>
          <w:sz w:val="20"/>
          <w:szCs w:val="20"/>
          <w:lang w:val="ru-RU"/>
        </w:rPr>
        <w:t xml:space="preserve">Манипуляционный знак </w:t>
      </w:r>
    </w:p>
    <w:p w:rsidR="00BB377E" w:rsidRDefault="00BB377E">
      <w:pPr>
        <w:tabs>
          <w:tab w:val="left" w:pos="2805"/>
          <w:tab w:val="left" w:pos="3366"/>
        </w:tabs>
        <w:ind w:left="1122" w:hanging="1122"/>
        <w:rPr>
          <w:rFonts w:ascii="Arial" w:hAnsi="Arial" w:cs="Arial"/>
          <w:sz w:val="20"/>
          <w:szCs w:val="20"/>
          <w:lang w:val="ru-RU"/>
        </w:rPr>
      </w:pPr>
      <w:r>
        <w:rPr>
          <w:rFonts w:ascii="Arial" w:hAnsi="Arial" w:cs="Arial"/>
          <w:b/>
          <w:sz w:val="20"/>
          <w:szCs w:val="20"/>
          <w:lang w:val="ru-RU"/>
        </w:rPr>
        <w:t>5.2.1.9.1</w:t>
      </w:r>
      <w:proofErr w:type="gramStart"/>
      <w:r>
        <w:rPr>
          <w:rFonts w:ascii="Arial" w:hAnsi="Arial" w:cs="Arial"/>
          <w:sz w:val="20"/>
          <w:szCs w:val="20"/>
          <w:lang w:val="ru-RU"/>
        </w:rPr>
        <w:tab/>
        <w:t>Е</w:t>
      </w:r>
      <w:proofErr w:type="gramEnd"/>
      <w:r>
        <w:rPr>
          <w:rFonts w:ascii="Arial" w:hAnsi="Arial" w:cs="Arial"/>
          <w:sz w:val="20"/>
          <w:szCs w:val="20"/>
          <w:lang w:val="ru-RU"/>
        </w:rPr>
        <w:t>сли в п. 5.2.1.9.2 не предусмотрено иное,</w:t>
      </w:r>
    </w:p>
    <w:p w:rsidR="00BB377E" w:rsidRDefault="00BB377E">
      <w:pPr>
        <w:tabs>
          <w:tab w:val="left" w:pos="1496"/>
        </w:tabs>
        <w:ind w:left="1496"/>
        <w:jc w:val="both"/>
        <w:rPr>
          <w:rFonts w:ascii="Arial" w:hAnsi="Arial" w:cs="Arial"/>
          <w:sz w:val="20"/>
          <w:szCs w:val="20"/>
          <w:lang w:val="ru-RU"/>
        </w:rPr>
      </w:pPr>
      <w:r>
        <w:rPr>
          <w:rFonts w:ascii="Arial" w:hAnsi="Arial" w:cs="Arial"/>
          <w:sz w:val="20"/>
          <w:szCs w:val="20"/>
          <w:lang w:val="ru-RU"/>
        </w:rPr>
        <w:t>-</w:t>
      </w:r>
      <w:r>
        <w:rPr>
          <w:rFonts w:ascii="Arial" w:hAnsi="Arial" w:cs="Arial"/>
          <w:sz w:val="20"/>
          <w:szCs w:val="20"/>
          <w:lang w:val="ru-RU"/>
        </w:rPr>
        <w:tab/>
        <w:t>комбинированная тара с внутренней тарой, которая содержит жидкости;</w:t>
      </w:r>
    </w:p>
    <w:p w:rsidR="00BB377E" w:rsidRDefault="00BB377E">
      <w:pPr>
        <w:tabs>
          <w:tab w:val="left" w:pos="1496"/>
        </w:tabs>
        <w:ind w:left="1496"/>
        <w:jc w:val="both"/>
        <w:rPr>
          <w:rFonts w:ascii="Arial" w:hAnsi="Arial" w:cs="Arial"/>
          <w:sz w:val="20"/>
          <w:szCs w:val="20"/>
          <w:lang w:val="ru-RU"/>
        </w:rPr>
      </w:pPr>
      <w:r>
        <w:rPr>
          <w:rFonts w:ascii="Arial" w:hAnsi="Arial" w:cs="Arial"/>
          <w:sz w:val="20"/>
          <w:szCs w:val="20"/>
          <w:lang w:val="ru-RU"/>
        </w:rPr>
        <w:t>-</w:t>
      </w:r>
      <w:r>
        <w:rPr>
          <w:rFonts w:ascii="Arial" w:hAnsi="Arial" w:cs="Arial"/>
          <w:sz w:val="20"/>
          <w:szCs w:val="20"/>
          <w:lang w:val="ru-RU"/>
        </w:rPr>
        <w:tab/>
        <w:t xml:space="preserve">одиночная тара с вентиляционными отверстиями;  </w:t>
      </w:r>
    </w:p>
    <w:p w:rsidR="00BB377E" w:rsidRDefault="00BB377E">
      <w:pPr>
        <w:tabs>
          <w:tab w:val="left" w:pos="1496"/>
        </w:tabs>
        <w:ind w:left="1496"/>
        <w:jc w:val="both"/>
        <w:rPr>
          <w:rFonts w:ascii="Arial" w:hAnsi="Arial" w:cs="Arial"/>
          <w:sz w:val="20"/>
          <w:szCs w:val="20"/>
          <w:lang w:val="ru-RU"/>
        </w:rPr>
      </w:pPr>
      <w:r>
        <w:rPr>
          <w:rFonts w:ascii="Arial" w:hAnsi="Arial" w:cs="Arial"/>
          <w:sz w:val="20"/>
          <w:szCs w:val="20"/>
          <w:lang w:val="ru-RU"/>
        </w:rPr>
        <w:t>-</w:t>
      </w:r>
      <w:r>
        <w:rPr>
          <w:rFonts w:ascii="Arial" w:hAnsi="Arial" w:cs="Arial"/>
          <w:sz w:val="20"/>
          <w:szCs w:val="20"/>
          <w:lang w:val="ru-RU"/>
        </w:rPr>
        <w:tab/>
        <w:t xml:space="preserve">криогенные сосуды, предназначенные для перевозки охлажденных жидких газов, </w:t>
      </w:r>
    </w:p>
    <w:p w:rsidR="00BB377E" w:rsidRDefault="00BB377E">
      <w:pPr>
        <w:tabs>
          <w:tab w:val="left" w:pos="1496"/>
          <w:tab w:val="left" w:pos="3119"/>
        </w:tabs>
        <w:ind w:left="1496"/>
        <w:rPr>
          <w:rFonts w:ascii="Arial" w:hAnsi="Arial" w:cs="Arial"/>
          <w:sz w:val="20"/>
          <w:szCs w:val="20"/>
          <w:lang w:val="ru-RU"/>
        </w:rPr>
      </w:pPr>
    </w:p>
    <w:p w:rsidR="00BB377E" w:rsidRDefault="00BB377E">
      <w:pPr>
        <w:tabs>
          <w:tab w:val="left" w:pos="1496"/>
        </w:tabs>
        <w:ind w:left="1496"/>
        <w:jc w:val="both"/>
        <w:rPr>
          <w:rFonts w:ascii="Arial" w:hAnsi="Arial" w:cs="Arial"/>
          <w:sz w:val="20"/>
          <w:szCs w:val="20"/>
          <w:lang w:val="ru-RU"/>
        </w:rPr>
      </w:pPr>
      <w:r>
        <w:rPr>
          <w:rFonts w:ascii="Arial" w:hAnsi="Arial" w:cs="Arial"/>
          <w:sz w:val="20"/>
          <w:szCs w:val="20"/>
          <w:lang w:val="ru-RU"/>
        </w:rPr>
        <w:t>должны иметь разборчивую маркировку в виде манипуляционного знака, указывающего, в каком положении должна находиться упаковка, согласно с нижеприведенным рисунком или стрелок, отвечающих техническим требованиям стандарта ISO 780:19</w:t>
      </w:r>
      <w:r w:rsidR="005E4949">
        <w:rPr>
          <w:rFonts w:ascii="Arial" w:hAnsi="Arial" w:cs="Arial"/>
          <w:sz w:val="20"/>
          <w:szCs w:val="20"/>
          <w:lang w:val="ru-RU"/>
        </w:rPr>
        <w:t>97</w:t>
      </w:r>
      <w:r>
        <w:rPr>
          <w:rFonts w:ascii="Arial" w:hAnsi="Arial" w:cs="Arial"/>
          <w:sz w:val="20"/>
          <w:szCs w:val="20"/>
          <w:lang w:val="ru-RU"/>
        </w:rPr>
        <w:t>.  Манипуляционный знак, указывающий нужное положение упаковки, наносятся на две противоположные вертикальные стороны упаковки и указывают требуемое вертикальное положение.  Данные знаки должны быть прямоугольной формы и иметь размеры, которые с учетом габаритов упаковки позволяют хорошо их различать.  Прямоугольная окантовка вокруг стрелок является факультативной.</w:t>
      </w:r>
    </w:p>
    <w:p w:rsidR="00AC7487" w:rsidRDefault="00AC7487">
      <w:pPr>
        <w:tabs>
          <w:tab w:val="left" w:pos="1496"/>
        </w:tabs>
        <w:ind w:left="1496"/>
        <w:jc w:val="both"/>
        <w:rPr>
          <w:rFonts w:ascii="Arial" w:hAnsi="Arial" w:cs="Arial"/>
          <w:sz w:val="20"/>
          <w:szCs w:val="20"/>
          <w:lang w:val="ru-RU"/>
        </w:rPr>
      </w:pPr>
    </w:p>
    <w:p w:rsidR="00AC7487" w:rsidRDefault="00AC7487">
      <w:pPr>
        <w:tabs>
          <w:tab w:val="left" w:pos="1496"/>
        </w:tabs>
        <w:ind w:left="1496"/>
        <w:jc w:val="both"/>
        <w:rPr>
          <w:rFonts w:ascii="Arial" w:hAnsi="Arial" w:cs="Arial"/>
          <w:sz w:val="20"/>
          <w:szCs w:val="20"/>
          <w:lang w:val="ru-RU"/>
        </w:rPr>
      </w:pPr>
      <w:r>
        <w:rPr>
          <w:rFonts w:ascii="Arial" w:hAnsi="Arial" w:cs="Arial"/>
          <w:sz w:val="20"/>
          <w:szCs w:val="20"/>
          <w:lang w:val="ru-RU"/>
        </w:rPr>
        <w:tab/>
      </w:r>
      <w:r>
        <w:rPr>
          <w:rFonts w:ascii="Arial" w:hAnsi="Arial" w:cs="Arial"/>
          <w:sz w:val="20"/>
          <w:szCs w:val="20"/>
          <w:lang w:val="ru-RU"/>
        </w:rPr>
        <w:tab/>
      </w:r>
      <w:r w:rsidR="00964C2D">
        <w:rPr>
          <w:rFonts w:ascii="Arial" w:hAnsi="Arial" w:cs="Arial"/>
          <w:sz w:val="20"/>
          <w:szCs w:val="20"/>
          <w:lang w:val="ru-RU"/>
        </w:rPr>
        <w:t xml:space="preserve">     </w:t>
      </w:r>
      <w:r w:rsidRPr="0007351B">
        <w:rPr>
          <w:rFonts w:ascii="Arial" w:hAnsi="Arial" w:cs="Arial"/>
          <w:b/>
          <w:sz w:val="20"/>
          <w:szCs w:val="20"/>
          <w:lang w:val="ru-RU"/>
        </w:rPr>
        <w:t>Рисунок</w:t>
      </w:r>
      <w:r>
        <w:rPr>
          <w:rFonts w:ascii="Arial" w:hAnsi="Arial" w:cs="Arial"/>
          <w:sz w:val="20"/>
          <w:szCs w:val="20"/>
          <w:lang w:val="ru-RU"/>
        </w:rPr>
        <w:tab/>
      </w:r>
      <w:r>
        <w:rPr>
          <w:rFonts w:ascii="Arial" w:hAnsi="Arial" w:cs="Arial"/>
          <w:sz w:val="20"/>
          <w:szCs w:val="20"/>
          <w:lang w:val="ru-RU"/>
        </w:rPr>
        <w:tab/>
      </w:r>
      <w:r>
        <w:rPr>
          <w:rFonts w:ascii="Arial" w:hAnsi="Arial" w:cs="Arial"/>
          <w:sz w:val="20"/>
          <w:szCs w:val="20"/>
          <w:lang w:val="ru-RU"/>
        </w:rPr>
        <w:tab/>
      </w:r>
      <w:r w:rsidR="00964C2D">
        <w:rPr>
          <w:rFonts w:ascii="Arial" w:hAnsi="Arial" w:cs="Arial"/>
          <w:sz w:val="20"/>
          <w:szCs w:val="20"/>
          <w:lang w:val="ru-RU"/>
        </w:rPr>
        <w:tab/>
        <w:t xml:space="preserve">       </w:t>
      </w:r>
      <w:proofErr w:type="gramStart"/>
      <w:r w:rsidRPr="0007351B">
        <w:rPr>
          <w:rFonts w:ascii="Arial" w:hAnsi="Arial" w:cs="Arial"/>
          <w:b/>
          <w:sz w:val="20"/>
          <w:szCs w:val="20"/>
          <w:lang w:val="ru-RU"/>
        </w:rPr>
        <w:t>Рисунок</w:t>
      </w:r>
      <w:proofErr w:type="gramEnd"/>
    </w:p>
    <w:p w:rsidR="00AC7487" w:rsidRDefault="00AC7487">
      <w:pPr>
        <w:tabs>
          <w:tab w:val="left" w:pos="1496"/>
        </w:tabs>
        <w:ind w:left="1496"/>
        <w:jc w:val="both"/>
        <w:rPr>
          <w:rFonts w:ascii="Arial" w:hAnsi="Arial" w:cs="Arial"/>
          <w:sz w:val="20"/>
          <w:szCs w:val="20"/>
          <w:lang w:val="ru-RU"/>
        </w:rPr>
      </w:pPr>
      <w:r>
        <w:rPr>
          <w:rFonts w:ascii="Arial" w:hAnsi="Arial" w:cs="Arial"/>
          <w:sz w:val="20"/>
          <w:szCs w:val="20"/>
          <w:lang w:val="ru-RU"/>
        </w:rPr>
        <w:tab/>
      </w:r>
      <w:r>
        <w:rPr>
          <w:rFonts w:ascii="Arial" w:hAnsi="Arial" w:cs="Arial"/>
          <w:sz w:val="20"/>
          <w:szCs w:val="20"/>
          <w:lang w:val="ru-RU"/>
        </w:rPr>
        <w:tab/>
      </w:r>
      <w:r w:rsidR="00964C2D">
        <w:rPr>
          <w:rFonts w:ascii="Arial" w:hAnsi="Arial" w:cs="Arial"/>
          <w:sz w:val="20"/>
          <w:szCs w:val="20"/>
          <w:lang w:val="ru-RU"/>
        </w:rPr>
        <w:t xml:space="preserve">    </w:t>
      </w:r>
      <w:r>
        <w:rPr>
          <w:rFonts w:ascii="Arial" w:hAnsi="Arial" w:cs="Arial"/>
          <w:sz w:val="20"/>
          <w:szCs w:val="20"/>
          <w:lang w:val="ru-RU"/>
        </w:rPr>
        <w:t>5.2.1.9.1.1</w:t>
      </w:r>
      <w:r>
        <w:rPr>
          <w:rFonts w:ascii="Arial" w:hAnsi="Arial" w:cs="Arial"/>
          <w:sz w:val="20"/>
          <w:szCs w:val="20"/>
          <w:lang w:val="ru-RU"/>
        </w:rPr>
        <w:tab/>
      </w:r>
      <w:r>
        <w:rPr>
          <w:rFonts w:ascii="Arial" w:hAnsi="Arial" w:cs="Arial"/>
          <w:sz w:val="20"/>
          <w:szCs w:val="20"/>
          <w:lang w:val="ru-RU"/>
        </w:rPr>
        <w:tab/>
      </w:r>
      <w:r>
        <w:rPr>
          <w:rFonts w:ascii="Arial" w:hAnsi="Arial" w:cs="Arial"/>
          <w:sz w:val="20"/>
          <w:szCs w:val="20"/>
          <w:lang w:val="ru-RU"/>
        </w:rPr>
        <w:tab/>
      </w:r>
      <w:r w:rsidR="00964C2D">
        <w:rPr>
          <w:rFonts w:ascii="Arial" w:hAnsi="Arial" w:cs="Arial"/>
          <w:sz w:val="20"/>
          <w:szCs w:val="20"/>
          <w:lang w:val="ru-RU"/>
        </w:rPr>
        <w:tab/>
        <w:t xml:space="preserve">       </w:t>
      </w:r>
      <w:r>
        <w:rPr>
          <w:rFonts w:ascii="Arial" w:hAnsi="Arial" w:cs="Arial"/>
          <w:sz w:val="20"/>
          <w:szCs w:val="20"/>
          <w:lang w:val="ru-RU"/>
        </w:rPr>
        <w:t>5.2.1.9.1.2</w:t>
      </w:r>
    </w:p>
    <w:p w:rsidR="00BB377E" w:rsidRDefault="00BB377E">
      <w:pPr>
        <w:jc w:val="center"/>
        <w:rPr>
          <w:rFonts w:ascii="Arial" w:hAnsi="Arial" w:cs="Arial"/>
          <w:sz w:val="20"/>
          <w:szCs w:val="20"/>
          <w:lang w:val="ru-RU"/>
        </w:rPr>
      </w:pPr>
    </w:p>
    <w:tbl>
      <w:tblPr>
        <w:tblW w:w="0" w:type="auto"/>
        <w:tblInd w:w="2254" w:type="dxa"/>
        <w:tblCellMar>
          <w:left w:w="0" w:type="dxa"/>
          <w:right w:w="0" w:type="dxa"/>
        </w:tblCellMar>
        <w:tblLook w:val="01E0"/>
      </w:tblPr>
      <w:tblGrid>
        <w:gridCol w:w="2021"/>
        <w:gridCol w:w="2379"/>
        <w:gridCol w:w="1526"/>
      </w:tblGrid>
      <w:tr w:rsidR="00964C2D" w:rsidTr="00ED25B0">
        <w:trPr>
          <w:trHeight w:val="1024"/>
        </w:trPr>
        <w:tc>
          <w:tcPr>
            <w:tcW w:w="1498" w:type="dxa"/>
          </w:tcPr>
          <w:p w:rsidR="00964C2D" w:rsidRPr="00AC7E57" w:rsidRDefault="00252936" w:rsidP="00ED25B0">
            <w:pPr>
              <w:pStyle w:val="SingleTxtGR"/>
              <w:spacing w:before="40"/>
              <w:ind w:left="581" w:right="0"/>
              <w:rPr>
                <w:sz w:val="18"/>
              </w:rPr>
            </w:pPr>
            <w:r w:rsidRPr="00964C2D">
              <w:rPr>
                <w:noProof/>
                <w:sz w:val="18"/>
                <w:lang w:val="ru-RU" w:eastAsia="ru-RU"/>
              </w:rPr>
              <w:drawing>
                <wp:inline distT="0" distB="0" distL="0" distR="0">
                  <wp:extent cx="914400" cy="1168400"/>
                  <wp:effectExtent l="0" t="0" r="0" b="0"/>
                  <wp:docPr id="6" name="Attēls 3" descr="Description: Description: Orient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ēls 3" descr="Description: Description: Orientation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168400"/>
                          </a:xfrm>
                          <a:prstGeom prst="rect">
                            <a:avLst/>
                          </a:prstGeom>
                          <a:noFill/>
                          <a:ln>
                            <a:noFill/>
                          </a:ln>
                        </pic:spPr>
                      </pic:pic>
                    </a:graphicData>
                  </a:graphic>
                </wp:inline>
              </w:drawing>
            </w:r>
          </w:p>
        </w:tc>
        <w:tc>
          <w:tcPr>
            <w:tcW w:w="2379" w:type="dxa"/>
          </w:tcPr>
          <w:p w:rsidR="00964C2D" w:rsidRPr="00964C2D" w:rsidRDefault="00964C2D" w:rsidP="00ED25B0">
            <w:pPr>
              <w:pStyle w:val="SingleTxtGR"/>
              <w:spacing w:before="40"/>
              <w:ind w:left="0" w:right="0"/>
              <w:jc w:val="center"/>
              <w:rPr>
                <w:rFonts w:ascii="Arial" w:hAnsi="Arial" w:cs="Arial"/>
              </w:rPr>
            </w:pPr>
            <w:r w:rsidRPr="00964C2D">
              <w:rPr>
                <w:rFonts w:ascii="Arial" w:hAnsi="Arial" w:cs="Arial"/>
              </w:rPr>
              <w:t>или</w:t>
            </w:r>
          </w:p>
        </w:tc>
        <w:tc>
          <w:tcPr>
            <w:tcW w:w="1526" w:type="dxa"/>
          </w:tcPr>
          <w:p w:rsidR="00964C2D" w:rsidRPr="00AC7E57" w:rsidRDefault="00252936" w:rsidP="00ED25B0">
            <w:pPr>
              <w:pStyle w:val="SingleTxtGR"/>
              <w:spacing w:before="40"/>
              <w:ind w:left="0" w:right="0"/>
              <w:rPr>
                <w:sz w:val="18"/>
              </w:rPr>
            </w:pPr>
            <w:r w:rsidRPr="00964C2D">
              <w:rPr>
                <w:noProof/>
                <w:sz w:val="18"/>
                <w:lang w:val="ru-RU" w:eastAsia="ru-RU"/>
              </w:rPr>
              <w:drawing>
                <wp:inline distT="0" distB="0" distL="0" distR="0">
                  <wp:extent cx="939800" cy="1206500"/>
                  <wp:effectExtent l="0" t="0" r="0" b="0"/>
                  <wp:docPr id="7" name="Attēls 2" descr="Description: Description: Orient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ēls 2" descr="Description: Description: Orientation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9800" cy="1206500"/>
                          </a:xfrm>
                          <a:prstGeom prst="rect">
                            <a:avLst/>
                          </a:prstGeom>
                          <a:noFill/>
                          <a:ln>
                            <a:noFill/>
                          </a:ln>
                        </pic:spPr>
                      </pic:pic>
                    </a:graphicData>
                  </a:graphic>
                </wp:inline>
              </w:drawing>
            </w:r>
          </w:p>
        </w:tc>
      </w:tr>
    </w:tbl>
    <w:p w:rsidR="00561A93" w:rsidRPr="00561A93" w:rsidRDefault="00561A93" w:rsidP="00561A93">
      <w:pPr>
        <w:pStyle w:val="SingleTxtGR"/>
        <w:tabs>
          <w:tab w:val="left" w:pos="7230"/>
          <w:tab w:val="left" w:pos="8080"/>
        </w:tabs>
        <w:spacing w:after="60"/>
        <w:ind w:right="-57"/>
        <w:jc w:val="center"/>
        <w:rPr>
          <w:rFonts w:ascii="Arial" w:hAnsi="Arial" w:cs="Arial"/>
          <w:lang w:val="ru-RU"/>
        </w:rPr>
      </w:pPr>
      <w:r w:rsidRPr="00561A93">
        <w:rPr>
          <w:rFonts w:ascii="Arial" w:hAnsi="Arial" w:cs="Arial"/>
          <w:lang w:val="ru-RU"/>
        </w:rPr>
        <w:t>Две черные или красные стрелки на белом или подходящем</w:t>
      </w:r>
      <w:r w:rsidRPr="00561A93">
        <w:rPr>
          <w:rFonts w:ascii="Arial" w:hAnsi="Arial" w:cs="Arial"/>
          <w:lang w:val="ru-RU"/>
        </w:rPr>
        <w:br/>
        <w:t>контрастном фоне.</w:t>
      </w:r>
    </w:p>
    <w:p w:rsidR="00561A93" w:rsidRPr="00561A93" w:rsidRDefault="00561A93" w:rsidP="00561A93">
      <w:pPr>
        <w:pStyle w:val="SingleTxtGR"/>
        <w:tabs>
          <w:tab w:val="left" w:pos="7230"/>
          <w:tab w:val="left" w:pos="8080"/>
        </w:tabs>
        <w:spacing w:after="60"/>
        <w:ind w:right="-57"/>
        <w:jc w:val="center"/>
        <w:rPr>
          <w:rFonts w:ascii="Arial" w:hAnsi="Arial" w:cs="Arial"/>
          <w:lang w:val="ru-RU"/>
        </w:rPr>
      </w:pPr>
      <w:r w:rsidRPr="00561A93">
        <w:rPr>
          <w:rFonts w:ascii="Arial" w:hAnsi="Arial" w:cs="Arial"/>
          <w:lang w:val="ru-RU"/>
        </w:rPr>
        <w:t>Прямоугольная окантовка является не обязательной.</w:t>
      </w:r>
    </w:p>
    <w:p w:rsidR="00561A93" w:rsidRDefault="00561A93" w:rsidP="00561A93">
      <w:pPr>
        <w:spacing w:after="60"/>
        <w:ind w:left="1134"/>
        <w:jc w:val="center"/>
        <w:rPr>
          <w:rFonts w:ascii="Arial" w:hAnsi="Arial" w:cs="Arial"/>
          <w:sz w:val="20"/>
          <w:szCs w:val="20"/>
          <w:lang w:val="ru-RU"/>
        </w:rPr>
      </w:pPr>
      <w:r w:rsidRPr="00561A93">
        <w:rPr>
          <w:rFonts w:ascii="Arial" w:hAnsi="Arial" w:cs="Arial"/>
          <w:sz w:val="20"/>
          <w:szCs w:val="20"/>
          <w:lang w:val="ru-RU"/>
        </w:rPr>
        <w:t>Все элементы должны быть примерно пропорциональны</w:t>
      </w:r>
      <w:r w:rsidRPr="00561A93">
        <w:rPr>
          <w:rFonts w:ascii="Arial" w:hAnsi="Arial" w:cs="Arial"/>
          <w:sz w:val="20"/>
          <w:szCs w:val="20"/>
          <w:lang w:val="ru-RU"/>
        </w:rPr>
        <w:br/>
        <w:t>образцам, представленным выше</w:t>
      </w:r>
      <w:r>
        <w:rPr>
          <w:rFonts w:ascii="Arial" w:hAnsi="Arial" w:cs="Arial"/>
          <w:sz w:val="20"/>
          <w:szCs w:val="20"/>
          <w:lang w:val="ru-RU"/>
        </w:rPr>
        <w:t>.</w:t>
      </w:r>
    </w:p>
    <w:p w:rsidR="00BB377E" w:rsidRDefault="00BB377E">
      <w:pPr>
        <w:tabs>
          <w:tab w:val="left" w:pos="1309"/>
        </w:tabs>
        <w:ind w:left="1122" w:hanging="1122"/>
        <w:jc w:val="both"/>
        <w:rPr>
          <w:rFonts w:ascii="Arial" w:hAnsi="Arial" w:cs="Arial"/>
          <w:sz w:val="20"/>
          <w:szCs w:val="20"/>
          <w:lang w:val="ru-RU"/>
        </w:rPr>
      </w:pPr>
      <w:r>
        <w:rPr>
          <w:rFonts w:ascii="Arial" w:hAnsi="Arial" w:cs="Arial"/>
          <w:b/>
          <w:sz w:val="20"/>
          <w:szCs w:val="20"/>
          <w:lang w:val="ru-RU"/>
        </w:rPr>
        <w:t>5.2.1.9.2</w:t>
      </w:r>
      <w:r>
        <w:rPr>
          <w:rFonts w:ascii="Arial" w:hAnsi="Arial" w:cs="Arial"/>
          <w:sz w:val="20"/>
          <w:szCs w:val="20"/>
          <w:lang w:val="ru-RU"/>
        </w:rPr>
        <w:tab/>
        <w:t xml:space="preserve">Манипуляционные знаки, указывающие </w:t>
      </w:r>
      <w:r w:rsidR="00B7699F">
        <w:rPr>
          <w:rFonts w:ascii="Arial" w:hAnsi="Arial" w:cs="Arial"/>
          <w:sz w:val="20"/>
          <w:szCs w:val="20"/>
          <w:lang w:val="ru-RU"/>
        </w:rPr>
        <w:t>необходим</w:t>
      </w:r>
      <w:r>
        <w:rPr>
          <w:rFonts w:ascii="Arial" w:hAnsi="Arial" w:cs="Arial"/>
          <w:sz w:val="20"/>
          <w:szCs w:val="20"/>
          <w:lang w:val="ru-RU"/>
        </w:rPr>
        <w:t xml:space="preserve">ое положение упаковки, не требуются </w:t>
      </w:r>
      <w:proofErr w:type="gramStart"/>
      <w:r>
        <w:rPr>
          <w:rFonts w:ascii="Arial" w:hAnsi="Arial" w:cs="Arial"/>
          <w:sz w:val="20"/>
          <w:szCs w:val="20"/>
          <w:lang w:val="ru-RU"/>
        </w:rPr>
        <w:t>на</w:t>
      </w:r>
      <w:proofErr w:type="gramEnd"/>
      <w:r>
        <w:rPr>
          <w:rFonts w:ascii="Arial" w:hAnsi="Arial" w:cs="Arial"/>
          <w:sz w:val="20"/>
          <w:szCs w:val="20"/>
          <w:lang w:val="ru-RU"/>
        </w:rPr>
        <w:t xml:space="preserve">:  </w:t>
      </w:r>
    </w:p>
    <w:p w:rsidR="00BB377E" w:rsidRDefault="00BB377E">
      <w:pPr>
        <w:tabs>
          <w:tab w:val="left" w:pos="2805"/>
          <w:tab w:val="left" w:pos="3366"/>
        </w:tabs>
        <w:ind w:left="1309" w:hanging="187"/>
        <w:rPr>
          <w:rFonts w:ascii="Arial" w:hAnsi="Arial" w:cs="Arial"/>
          <w:sz w:val="20"/>
          <w:szCs w:val="20"/>
          <w:lang w:val="ru-RU"/>
        </w:rPr>
      </w:pPr>
      <w:r>
        <w:rPr>
          <w:rFonts w:ascii="Arial" w:hAnsi="Arial" w:cs="Arial"/>
          <w:sz w:val="20"/>
          <w:szCs w:val="20"/>
          <w:lang w:val="ru-RU"/>
        </w:rPr>
        <w:t xml:space="preserve">а) </w:t>
      </w:r>
      <w:r w:rsidR="00B7699F" w:rsidRPr="0068093D">
        <w:rPr>
          <w:rFonts w:ascii="Arial" w:hAnsi="Arial" w:cs="Arial"/>
          <w:sz w:val="20"/>
          <w:szCs w:val="20"/>
        </w:rPr>
        <w:t>наружной таре, содержащей сосуды под давлением, за исключением криогенных сосудов</w:t>
      </w:r>
      <w:r>
        <w:rPr>
          <w:rFonts w:ascii="Arial" w:hAnsi="Arial" w:cs="Arial"/>
          <w:sz w:val="20"/>
          <w:szCs w:val="20"/>
          <w:lang w:val="ru-RU"/>
        </w:rPr>
        <w:t>;</w:t>
      </w:r>
    </w:p>
    <w:p w:rsidR="00BB377E" w:rsidRDefault="00BB377E">
      <w:pPr>
        <w:tabs>
          <w:tab w:val="left" w:pos="2805"/>
          <w:tab w:val="left" w:pos="3366"/>
        </w:tabs>
        <w:ind w:left="1309" w:hanging="187"/>
        <w:jc w:val="both"/>
        <w:rPr>
          <w:rFonts w:ascii="Arial" w:hAnsi="Arial" w:cs="Arial"/>
          <w:sz w:val="20"/>
          <w:szCs w:val="20"/>
          <w:lang w:val="ru-RU"/>
        </w:rPr>
      </w:pPr>
      <w:r>
        <w:rPr>
          <w:rFonts w:ascii="Arial" w:hAnsi="Arial" w:cs="Arial"/>
          <w:sz w:val="20"/>
          <w:szCs w:val="20"/>
          <w:lang w:val="ru-RU"/>
        </w:rPr>
        <w:t xml:space="preserve">б) </w:t>
      </w:r>
      <w:r w:rsidR="00B7699F" w:rsidRPr="0068093D">
        <w:rPr>
          <w:rFonts w:ascii="Arial" w:hAnsi="Arial" w:cs="Arial"/>
          <w:sz w:val="20"/>
          <w:szCs w:val="20"/>
        </w:rPr>
        <w:t>наружной таре, содержащей опасные грузы во внутренней таре, каждая единица которой содержит не более 120 мл, при наличии между внутренней и наружной тарой абсорбирующего материала в количестве, достаточном для того, чтобы полностью поглотить жидкое содержимое</w:t>
      </w:r>
      <w:r>
        <w:rPr>
          <w:rFonts w:ascii="Arial" w:hAnsi="Arial" w:cs="Arial"/>
          <w:sz w:val="20"/>
          <w:szCs w:val="20"/>
          <w:lang w:val="ru-RU"/>
        </w:rPr>
        <w:t>;</w:t>
      </w:r>
    </w:p>
    <w:p w:rsidR="00BB377E" w:rsidRDefault="00BB377E">
      <w:pPr>
        <w:tabs>
          <w:tab w:val="left" w:pos="2805"/>
          <w:tab w:val="left" w:pos="3366"/>
        </w:tabs>
        <w:ind w:left="1309" w:hanging="187"/>
        <w:jc w:val="both"/>
        <w:rPr>
          <w:rFonts w:ascii="Arial" w:hAnsi="Arial" w:cs="Arial"/>
          <w:sz w:val="20"/>
          <w:szCs w:val="20"/>
          <w:lang w:val="ru-RU"/>
        </w:rPr>
      </w:pPr>
      <w:r>
        <w:rPr>
          <w:rFonts w:ascii="Arial" w:hAnsi="Arial" w:cs="Arial"/>
          <w:sz w:val="20"/>
          <w:szCs w:val="20"/>
          <w:lang w:val="ru-RU"/>
        </w:rPr>
        <w:t>в)</w:t>
      </w:r>
      <w:r w:rsidR="00B7699F">
        <w:rPr>
          <w:rFonts w:ascii="Arial" w:hAnsi="Arial" w:cs="Arial"/>
          <w:sz w:val="20"/>
          <w:szCs w:val="20"/>
          <w:lang w:val="ru-RU"/>
        </w:rPr>
        <w:t xml:space="preserve"> </w:t>
      </w:r>
      <w:r w:rsidR="00B7699F" w:rsidRPr="0068093D">
        <w:rPr>
          <w:rFonts w:ascii="Arial" w:hAnsi="Arial" w:cs="Arial"/>
          <w:sz w:val="20"/>
          <w:szCs w:val="20"/>
        </w:rPr>
        <w:t>наружной таре, содержащей инфекционные вещества класса 6.2, помещенные в первичные емкости, каждая из которых содержит не более 50 мл</w:t>
      </w:r>
      <w:r>
        <w:rPr>
          <w:rFonts w:ascii="Arial" w:hAnsi="Arial" w:cs="Arial"/>
          <w:sz w:val="20"/>
          <w:szCs w:val="20"/>
          <w:lang w:val="ru-RU"/>
        </w:rPr>
        <w:t>;</w:t>
      </w:r>
    </w:p>
    <w:p w:rsidR="00BB377E" w:rsidRDefault="00BB377E">
      <w:pPr>
        <w:tabs>
          <w:tab w:val="left" w:pos="2805"/>
          <w:tab w:val="left" w:pos="3366"/>
        </w:tabs>
        <w:ind w:left="1309" w:hanging="187"/>
        <w:jc w:val="both"/>
        <w:rPr>
          <w:rFonts w:ascii="Arial" w:hAnsi="Arial" w:cs="Arial"/>
          <w:sz w:val="20"/>
          <w:szCs w:val="20"/>
          <w:lang w:val="ru-RU"/>
        </w:rPr>
      </w:pPr>
      <w:r>
        <w:rPr>
          <w:rFonts w:ascii="Arial" w:hAnsi="Arial" w:cs="Arial"/>
          <w:sz w:val="20"/>
          <w:szCs w:val="20"/>
          <w:lang w:val="ru-RU"/>
        </w:rPr>
        <w:t>г)</w:t>
      </w:r>
      <w:r w:rsidR="00B7699F">
        <w:rPr>
          <w:rFonts w:ascii="Arial" w:hAnsi="Arial" w:cs="Arial"/>
          <w:sz w:val="20"/>
          <w:szCs w:val="20"/>
          <w:lang w:val="ru-RU"/>
        </w:rPr>
        <w:t xml:space="preserve"> </w:t>
      </w:r>
      <w:proofErr w:type="gramStart"/>
      <w:r w:rsidR="00B7699F" w:rsidRPr="0068093D">
        <w:rPr>
          <w:rFonts w:ascii="Arial" w:hAnsi="Arial" w:cs="Arial"/>
          <w:sz w:val="20"/>
          <w:szCs w:val="20"/>
        </w:rPr>
        <w:t>упаковках</w:t>
      </w:r>
      <w:proofErr w:type="gramEnd"/>
      <w:r w:rsidR="00B7699F" w:rsidRPr="0068093D">
        <w:rPr>
          <w:rFonts w:ascii="Arial" w:hAnsi="Arial" w:cs="Arial"/>
          <w:sz w:val="20"/>
          <w:szCs w:val="20"/>
        </w:rPr>
        <w:t xml:space="preserve"> типа ПУ-2 (IP-2), типа ПУ-3 (IP-3), типа A, типа B(U), типа B(M) или типа C, в которых содержится радиоактивный материал класса 7</w:t>
      </w:r>
      <w:r>
        <w:rPr>
          <w:rFonts w:ascii="Arial" w:hAnsi="Arial" w:cs="Arial"/>
          <w:sz w:val="20"/>
          <w:szCs w:val="20"/>
          <w:lang w:val="ru-RU"/>
        </w:rPr>
        <w:t xml:space="preserve">;  </w:t>
      </w:r>
    </w:p>
    <w:p w:rsidR="005E4949" w:rsidRDefault="00BB377E">
      <w:pPr>
        <w:tabs>
          <w:tab w:val="left" w:pos="2805"/>
          <w:tab w:val="left" w:pos="3366"/>
        </w:tabs>
        <w:ind w:left="1309" w:hanging="187"/>
        <w:jc w:val="both"/>
        <w:rPr>
          <w:rFonts w:ascii="Arial" w:hAnsi="Arial" w:cs="Arial"/>
          <w:sz w:val="20"/>
          <w:szCs w:val="20"/>
          <w:lang w:val="ru-RU"/>
        </w:rPr>
      </w:pPr>
      <w:proofErr w:type="spellStart"/>
      <w:r>
        <w:rPr>
          <w:rFonts w:ascii="Arial" w:hAnsi="Arial" w:cs="Arial"/>
          <w:sz w:val="20"/>
          <w:szCs w:val="20"/>
          <w:lang w:val="ru-RU"/>
        </w:rPr>
        <w:t>д</w:t>
      </w:r>
      <w:proofErr w:type="spellEnd"/>
      <w:r>
        <w:rPr>
          <w:rFonts w:ascii="Arial" w:hAnsi="Arial" w:cs="Arial"/>
          <w:sz w:val="20"/>
          <w:szCs w:val="20"/>
          <w:lang w:val="ru-RU"/>
        </w:rPr>
        <w:t>)</w:t>
      </w:r>
      <w:r w:rsidR="00B7699F">
        <w:rPr>
          <w:rFonts w:ascii="Arial" w:hAnsi="Arial" w:cs="Arial"/>
          <w:sz w:val="20"/>
          <w:szCs w:val="20"/>
          <w:lang w:val="ru-RU"/>
        </w:rPr>
        <w:t xml:space="preserve"> </w:t>
      </w:r>
      <w:r w:rsidR="00B7699F" w:rsidRPr="0068093D">
        <w:rPr>
          <w:rFonts w:ascii="Arial" w:hAnsi="Arial" w:cs="Arial"/>
          <w:sz w:val="20"/>
          <w:szCs w:val="20"/>
        </w:rPr>
        <w:t>наружной таре, содержащей изделия, остающиеся герметичными в любом положении (например, спиртовые или ртутные термометры, аэрозоли и т.д.)</w:t>
      </w:r>
      <w:r w:rsidR="005E4949">
        <w:rPr>
          <w:rFonts w:ascii="Arial" w:hAnsi="Arial" w:cs="Arial"/>
          <w:sz w:val="20"/>
          <w:szCs w:val="20"/>
          <w:lang w:val="ru-RU"/>
        </w:rPr>
        <w:t>;</w:t>
      </w:r>
      <w:r w:rsidR="00B7699F">
        <w:rPr>
          <w:rFonts w:ascii="Arial" w:hAnsi="Arial" w:cs="Arial"/>
          <w:sz w:val="20"/>
          <w:szCs w:val="20"/>
          <w:lang w:val="ru-RU"/>
        </w:rPr>
        <w:t xml:space="preserve"> или</w:t>
      </w:r>
    </w:p>
    <w:p w:rsidR="00BB377E" w:rsidRPr="00B7699F" w:rsidRDefault="00B7699F" w:rsidP="005E4949">
      <w:pPr>
        <w:numPr>
          <w:ins w:id="3" w:author="Леонид" w:date="2011-01-09T18:15:00Z"/>
        </w:numPr>
        <w:tabs>
          <w:tab w:val="left" w:pos="2805"/>
          <w:tab w:val="left" w:pos="3366"/>
        </w:tabs>
        <w:spacing w:after="120"/>
        <w:ind w:left="1310" w:hanging="187"/>
        <w:jc w:val="both"/>
        <w:rPr>
          <w:rFonts w:ascii="Arial" w:hAnsi="Arial" w:cs="Arial"/>
          <w:sz w:val="20"/>
          <w:szCs w:val="20"/>
          <w:lang w:val="ru-RU"/>
        </w:rPr>
      </w:pPr>
      <w:r>
        <w:rPr>
          <w:rFonts w:ascii="Arial" w:hAnsi="Arial" w:cs="Arial"/>
          <w:sz w:val="20"/>
          <w:szCs w:val="20"/>
          <w:lang w:val="ru-RU"/>
        </w:rPr>
        <w:t>е)</w:t>
      </w:r>
      <w:proofErr w:type="gramStart"/>
      <w:r>
        <w:rPr>
          <w:rFonts w:ascii="Arial" w:hAnsi="Arial" w:cs="Arial"/>
          <w:sz w:val="20"/>
          <w:szCs w:val="20"/>
          <w:lang w:val="ru-RU"/>
        </w:rPr>
        <w:t xml:space="preserve"> </w:t>
      </w:r>
      <w:r w:rsidR="00BB377E">
        <w:rPr>
          <w:rFonts w:ascii="Arial" w:hAnsi="Arial" w:cs="Arial"/>
          <w:sz w:val="20"/>
          <w:szCs w:val="20"/>
          <w:lang w:val="ru-RU"/>
        </w:rPr>
        <w:t>.</w:t>
      </w:r>
      <w:proofErr w:type="gramEnd"/>
      <w:r w:rsidRPr="00B7699F">
        <w:rPr>
          <w:rFonts w:ascii="Arial" w:hAnsi="Arial" w:cs="Arial"/>
          <w:sz w:val="20"/>
          <w:szCs w:val="20"/>
        </w:rPr>
        <w:t xml:space="preserve"> </w:t>
      </w:r>
      <w:r w:rsidRPr="0068093D">
        <w:rPr>
          <w:rFonts w:ascii="Arial" w:hAnsi="Arial" w:cs="Arial"/>
          <w:sz w:val="20"/>
          <w:szCs w:val="20"/>
        </w:rPr>
        <w:t>наружной таре, в которую помещены опасные грузы в герметично запечатанной внутренней таре, каждая единица которой содержит не более 500 мл</w:t>
      </w:r>
      <w:r>
        <w:rPr>
          <w:rFonts w:ascii="Arial" w:hAnsi="Arial" w:cs="Arial"/>
          <w:sz w:val="20"/>
          <w:szCs w:val="20"/>
          <w:lang w:val="ru-RU"/>
        </w:rPr>
        <w:t>.</w:t>
      </w:r>
    </w:p>
    <w:p w:rsidR="00BB377E" w:rsidRDefault="00BB377E" w:rsidP="009A0309">
      <w:pPr>
        <w:pStyle w:val="russian"/>
        <w:spacing w:before="0" w:after="120"/>
        <w:ind w:left="1123" w:hanging="1123"/>
      </w:pPr>
      <w:r>
        <w:rPr>
          <w:b/>
        </w:rPr>
        <w:lastRenderedPageBreak/>
        <w:t>5.2.1.9.3</w:t>
      </w:r>
      <w:proofErr w:type="gramStart"/>
      <w:r>
        <w:tab/>
        <w:t>Н</w:t>
      </w:r>
      <w:proofErr w:type="gramEnd"/>
      <w:r>
        <w:t xml:space="preserve">а упаковку, маркированную в соответствии с п. 5.2.1.9, не должны наноситься </w:t>
      </w:r>
      <w:r w:rsidR="009A0309" w:rsidRPr="0068093D">
        <w:t>другие символы в виде стрелок</w:t>
      </w:r>
      <w:r>
        <w:t xml:space="preserve">, целью которых не является указание </w:t>
      </w:r>
      <w:r w:rsidR="009A0309">
        <w:t>требуем</w:t>
      </w:r>
      <w:r>
        <w:t>ого положения упаковки.</w:t>
      </w:r>
    </w:p>
    <w:p w:rsidR="00BB377E" w:rsidRDefault="00BB377E" w:rsidP="005E4949">
      <w:pPr>
        <w:pStyle w:val="8"/>
        <w:spacing w:after="120"/>
        <w:ind w:left="1123" w:hanging="1123"/>
      </w:pPr>
      <w:r>
        <w:t xml:space="preserve">5.2.2 </w:t>
      </w:r>
      <w:r>
        <w:tab/>
        <w:t>ЗНАКИ ОПАСНОСТИ НА УПАКОВКАХ (ГРУЗОВЫХ МЕСТАХ)</w:t>
      </w:r>
    </w:p>
    <w:p w:rsidR="00BB377E" w:rsidRDefault="00BB377E">
      <w:pPr>
        <w:ind w:left="2431" w:hanging="1309"/>
        <w:rPr>
          <w:rFonts w:ascii="Arial" w:hAnsi="Arial" w:cs="Arial"/>
          <w:sz w:val="20"/>
          <w:lang w:val="ru-RU"/>
        </w:rPr>
      </w:pPr>
      <w:r>
        <w:rPr>
          <w:rFonts w:ascii="Arial" w:hAnsi="Arial" w:cs="Arial"/>
          <w:b/>
          <w:bCs/>
          <w:i/>
          <w:sz w:val="20"/>
          <w:lang w:val="ru-RU"/>
        </w:rPr>
        <w:t xml:space="preserve">Примечание: </w:t>
      </w:r>
      <w:r>
        <w:rPr>
          <w:rFonts w:ascii="Arial" w:hAnsi="Arial" w:cs="Arial"/>
          <w:i/>
          <w:sz w:val="20"/>
          <w:lang w:val="ru-RU"/>
        </w:rPr>
        <w:t>Требования по нанесению знаков опасности на контейнер малый и упаковку аналогичны</w:t>
      </w:r>
      <w:r>
        <w:rPr>
          <w:rFonts w:ascii="Arial" w:hAnsi="Arial" w:cs="Arial"/>
          <w:sz w:val="20"/>
          <w:lang w:val="ru-RU"/>
        </w:rPr>
        <w:t>.</w:t>
      </w:r>
    </w:p>
    <w:p w:rsidR="00BB377E" w:rsidRDefault="00BB377E" w:rsidP="005E4949">
      <w:pPr>
        <w:pStyle w:val="9"/>
        <w:tabs>
          <w:tab w:val="clear" w:pos="1418"/>
          <w:tab w:val="clear" w:pos="1496"/>
          <w:tab w:val="left" w:pos="1080"/>
          <w:tab w:val="left" w:pos="1122"/>
        </w:tabs>
        <w:spacing w:after="120"/>
        <w:ind w:left="1123" w:hanging="1123"/>
        <w:rPr>
          <w:i w:val="0"/>
        </w:rPr>
      </w:pPr>
      <w:r>
        <w:rPr>
          <w:i w:val="0"/>
        </w:rPr>
        <w:t xml:space="preserve">5.2.2.1 </w:t>
      </w:r>
      <w:r>
        <w:rPr>
          <w:i w:val="0"/>
        </w:rPr>
        <w:tab/>
        <w:t>Положения, касающиеся нанесения знаков опасности</w:t>
      </w:r>
    </w:p>
    <w:p w:rsidR="00BB377E" w:rsidRDefault="00BB377E" w:rsidP="005E4949">
      <w:pPr>
        <w:pStyle w:val="russian"/>
        <w:tabs>
          <w:tab w:val="clear" w:pos="1496"/>
          <w:tab w:val="left" w:pos="1122"/>
        </w:tabs>
        <w:spacing w:before="0"/>
        <w:ind w:left="1123" w:hanging="1123"/>
      </w:pPr>
      <w:r>
        <w:rPr>
          <w:b/>
        </w:rPr>
        <w:t>5.2.2.1.1</w:t>
      </w:r>
      <w:proofErr w:type="gramStart"/>
      <w:r>
        <w:t xml:space="preserve"> </w:t>
      </w:r>
      <w:r>
        <w:tab/>
        <w:t>Н</w:t>
      </w:r>
      <w:proofErr w:type="gramEnd"/>
      <w:r>
        <w:t>а каждую упаковку, содержащую опасное вещество или изделие, должны наноситься знаки опасности, указанные в колонке 5 таблицы А главы 3.2, если только специальным положением, указанным в колонке 6, не предусмотрено иное.</w:t>
      </w:r>
    </w:p>
    <w:p w:rsidR="00BB377E" w:rsidRDefault="00BB377E" w:rsidP="005E4949">
      <w:pPr>
        <w:pStyle w:val="russian"/>
        <w:tabs>
          <w:tab w:val="clear" w:pos="1496"/>
          <w:tab w:val="left" w:pos="1122"/>
        </w:tabs>
        <w:spacing w:before="0"/>
        <w:ind w:left="1123" w:hanging="1123"/>
      </w:pPr>
      <w:r>
        <w:rPr>
          <w:b/>
        </w:rPr>
        <w:t>5.2.2.1.2</w:t>
      </w:r>
      <w:r>
        <w:t xml:space="preserve"> </w:t>
      </w:r>
      <w:r>
        <w:tab/>
        <w:t>Знаки опасности должны соответствовать предписанным образцам и наноситься таким образом, чтобы они не стирались и оставались ясно видимыми, например краской или другим способом.</w:t>
      </w:r>
    </w:p>
    <w:p w:rsidR="00BB377E" w:rsidRPr="00A74B73" w:rsidRDefault="00BB377E" w:rsidP="00A74B73">
      <w:pPr>
        <w:pStyle w:val="russian"/>
        <w:tabs>
          <w:tab w:val="clear" w:pos="1496"/>
          <w:tab w:val="left" w:pos="1122"/>
        </w:tabs>
        <w:spacing w:before="0" w:after="0"/>
        <w:ind w:left="1123" w:hanging="1123"/>
        <w:rPr>
          <w:b/>
          <w:bCs/>
        </w:rPr>
      </w:pPr>
      <w:r>
        <w:rPr>
          <w:b/>
          <w:bCs/>
        </w:rPr>
        <w:t>5.2.2.1.3 –</w:t>
      </w:r>
      <w:r w:rsidR="00964C2D">
        <w:rPr>
          <w:b/>
          <w:bCs/>
        </w:rPr>
        <w:tab/>
      </w:r>
      <w:r>
        <w:rPr>
          <w:b/>
          <w:bCs/>
        </w:rPr>
        <w:t>5.2.2.1.5</w:t>
      </w:r>
      <w:r w:rsidR="005E4949">
        <w:rPr>
          <w:b/>
          <w:bCs/>
        </w:rPr>
        <w:tab/>
      </w:r>
      <w:r>
        <w:t>(зарезервировано)</w:t>
      </w:r>
    </w:p>
    <w:p w:rsidR="00BB377E" w:rsidRDefault="00BB377E" w:rsidP="005E4949">
      <w:pPr>
        <w:pStyle w:val="russian"/>
        <w:tabs>
          <w:tab w:val="clear" w:pos="1496"/>
          <w:tab w:val="left" w:pos="1122"/>
        </w:tabs>
        <w:spacing w:before="0"/>
        <w:ind w:left="1123" w:hanging="1123"/>
      </w:pPr>
      <w:r>
        <w:rPr>
          <w:b/>
        </w:rPr>
        <w:t>5.2.2.1.6</w:t>
      </w:r>
      <w:proofErr w:type="gramStart"/>
      <w:r>
        <w:t xml:space="preserve"> </w:t>
      </w:r>
      <w:r>
        <w:tab/>
        <w:t>З</w:t>
      </w:r>
      <w:proofErr w:type="gramEnd"/>
      <w:r>
        <w:t>а исключением случаев, когда применяются требования, предусмотренные в п. 5.2.2.2.1.2, все знаки опасности должны быть:</w:t>
      </w:r>
    </w:p>
    <w:p w:rsidR="00BB377E" w:rsidRDefault="00BB377E" w:rsidP="00D51E65">
      <w:pPr>
        <w:pStyle w:val="magyind"/>
      </w:pPr>
      <w:proofErr w:type="spellStart"/>
      <w:r>
        <w:t>a</w:t>
      </w:r>
      <w:proofErr w:type="spellEnd"/>
      <w:r>
        <w:t>) размещены на одной и той же поверхности упаковки, если размеры упаковки позволяют сделать это; на упаковках с грузами класса 1 и класса 7 они должны быть размещены рядом с надлежащим наименованием груза;</w:t>
      </w:r>
    </w:p>
    <w:p w:rsidR="00BB377E" w:rsidRDefault="00BB377E" w:rsidP="00D51E65">
      <w:pPr>
        <w:pStyle w:val="magyind"/>
      </w:pPr>
      <w:r>
        <w:t xml:space="preserve">б) размещены на упаковке таким образом, чтобы никакая часть или компонент тары и никакой другой знак или другая маркировка не закрывали и не загораживали их; </w:t>
      </w:r>
    </w:p>
    <w:p w:rsidR="00BB377E" w:rsidRDefault="00BB377E" w:rsidP="00D51E65">
      <w:pPr>
        <w:pStyle w:val="magyind"/>
      </w:pPr>
      <w:r>
        <w:t xml:space="preserve">в) размещены рядом, если </w:t>
      </w:r>
      <w:proofErr w:type="gramStart"/>
      <w:r>
        <w:t>требуется нанесение более одного знака</w:t>
      </w:r>
      <w:proofErr w:type="gramEnd"/>
      <w:r>
        <w:t xml:space="preserve"> опасности. </w:t>
      </w:r>
    </w:p>
    <w:p w:rsidR="00BB377E" w:rsidRDefault="00BB377E">
      <w:pPr>
        <w:pStyle w:val="russian"/>
        <w:spacing w:before="0" w:after="0"/>
        <w:ind w:left="1122" w:firstLine="0"/>
      </w:pPr>
      <w:r>
        <w:t xml:space="preserve">Если упаковка имеет неправильную форму или </w:t>
      </w:r>
      <w:proofErr w:type="gramStart"/>
      <w:r>
        <w:t>размеры</w:t>
      </w:r>
      <w:proofErr w:type="gramEnd"/>
      <w:r>
        <w:t xml:space="preserve"> которой не позволяют разместить на ней знак опасности, то в этом случае знак опасности может быть нанесен на упаковку с помощью прочно прикрепленной бирки или иным подходящим способом.</w:t>
      </w:r>
    </w:p>
    <w:p w:rsidR="00BB377E" w:rsidRDefault="00BB377E">
      <w:pPr>
        <w:pStyle w:val="russian"/>
        <w:spacing w:before="0" w:after="0"/>
        <w:rPr>
          <w:b/>
        </w:rPr>
      </w:pPr>
    </w:p>
    <w:p w:rsidR="00BB377E" w:rsidRDefault="00BB377E">
      <w:pPr>
        <w:pStyle w:val="russian"/>
        <w:spacing w:before="0" w:after="0"/>
        <w:ind w:left="1122" w:hanging="1122"/>
      </w:pPr>
      <w:r>
        <w:rPr>
          <w:b/>
        </w:rPr>
        <w:t>5.2.2.1.7</w:t>
      </w:r>
      <w:proofErr w:type="gramStart"/>
      <w:r>
        <w:t xml:space="preserve"> </w:t>
      </w:r>
      <w:r>
        <w:tab/>
        <w:t>Н</w:t>
      </w:r>
      <w:proofErr w:type="gramEnd"/>
      <w:r>
        <w:t>а КСМ и крупногабаритной таре вместимостью более 450 л знаки опасности должны размещаться на двух противоположных боковых сторонах.</w:t>
      </w:r>
    </w:p>
    <w:p w:rsidR="00BB377E" w:rsidRDefault="00BB377E" w:rsidP="005E4949">
      <w:pPr>
        <w:pStyle w:val="russian"/>
        <w:spacing w:after="120"/>
        <w:ind w:left="1123" w:hanging="1123"/>
      </w:pPr>
      <w:r>
        <w:rPr>
          <w:b/>
        </w:rPr>
        <w:t>5.2.2.1.8</w:t>
      </w:r>
      <w:r>
        <w:t xml:space="preserve"> </w:t>
      </w:r>
      <w:r>
        <w:tab/>
      </w:r>
      <w:r>
        <w:rPr>
          <w:b/>
          <w:bCs/>
        </w:rPr>
        <w:t>Специальные положения, касающиеся знаков опасности для упаковок, содержащих взрывчатые вещества и изделия, перевозимые как воинская отправка.</w:t>
      </w:r>
    </w:p>
    <w:p w:rsidR="00BB377E" w:rsidRDefault="00964C2D">
      <w:pPr>
        <w:pStyle w:val="russian"/>
        <w:spacing w:before="0" w:after="0"/>
        <w:ind w:left="1122" w:firstLine="0"/>
        <w:rPr>
          <w:sz w:val="28"/>
        </w:rPr>
      </w:pPr>
      <w:r>
        <w:rPr>
          <w:kern w:val="1"/>
        </w:rPr>
        <w:t>При полной загрузке вагона или контейнера</w:t>
      </w:r>
      <w:r>
        <w:t xml:space="preserve"> воински</w:t>
      </w:r>
      <w:r w:rsidRPr="00264253">
        <w:t>ми</w:t>
      </w:r>
      <w:r>
        <w:t xml:space="preserve"> грузами</w:t>
      </w:r>
      <w:r w:rsidR="00BB377E">
        <w:t>, перевозимы</w:t>
      </w:r>
      <w:r>
        <w:t>ми</w:t>
      </w:r>
      <w:r w:rsidR="00BB377E">
        <w:t xml:space="preserve"> в соответствии с разделом 1.5.2, на упаковки могут не наноситься знаки опасности, предписанные в таблице</w:t>
      </w:r>
      <w:proofErr w:type="gramStart"/>
      <w:r w:rsidR="00BB377E">
        <w:t xml:space="preserve"> А</w:t>
      </w:r>
      <w:proofErr w:type="gramEnd"/>
      <w:r w:rsidR="00BB377E">
        <w:t xml:space="preserve"> главы 3.2, при условии, что на основе данных накладной в соответствии с п.</w:t>
      </w:r>
      <w:r w:rsidR="00BB377E">
        <w:rPr>
          <w:color w:val="FF0000"/>
        </w:rPr>
        <w:t xml:space="preserve"> </w:t>
      </w:r>
      <w:r w:rsidR="00BB377E">
        <w:t>5.4.1.2.1 е) учтены предписанные разделом 7.5.2 запреты на совместную погрузку.</w:t>
      </w:r>
    </w:p>
    <w:p w:rsidR="00BB377E" w:rsidRDefault="00BB377E" w:rsidP="005E4949">
      <w:pPr>
        <w:pStyle w:val="russian"/>
        <w:spacing w:after="120"/>
        <w:ind w:left="1123" w:hanging="1123"/>
      </w:pPr>
      <w:r>
        <w:rPr>
          <w:b/>
        </w:rPr>
        <w:t>5.2.2.1.9</w:t>
      </w:r>
      <w:r>
        <w:t xml:space="preserve"> </w:t>
      </w:r>
      <w:r>
        <w:tab/>
      </w:r>
      <w:r>
        <w:rPr>
          <w:b/>
          <w:bCs/>
        </w:rPr>
        <w:t xml:space="preserve">Специальные положения, касающиеся знаков опасности для </w:t>
      </w:r>
      <w:proofErr w:type="spellStart"/>
      <w:r>
        <w:rPr>
          <w:b/>
          <w:bCs/>
        </w:rPr>
        <w:t>самореактивных</w:t>
      </w:r>
      <w:proofErr w:type="spellEnd"/>
      <w:r>
        <w:rPr>
          <w:b/>
          <w:bCs/>
        </w:rPr>
        <w:t xml:space="preserve"> веществ и органических </w:t>
      </w:r>
      <w:proofErr w:type="spellStart"/>
      <w:r>
        <w:rPr>
          <w:b/>
          <w:bCs/>
        </w:rPr>
        <w:t>пероксидов</w:t>
      </w:r>
      <w:proofErr w:type="spellEnd"/>
    </w:p>
    <w:p w:rsidR="00BB377E" w:rsidRDefault="00BB377E" w:rsidP="00D51E65">
      <w:pPr>
        <w:pStyle w:val="magyind"/>
      </w:pPr>
      <w:r>
        <w:t xml:space="preserve">а) При наличии знака опасности по образцу № 4.1  наносить знак опасности по образцу № 3 не требуется.  </w:t>
      </w:r>
    </w:p>
    <w:p w:rsidR="00BB377E" w:rsidRDefault="00BB377E" w:rsidP="00D51E65">
      <w:pPr>
        <w:pStyle w:val="magyind"/>
      </w:pPr>
      <w:r>
        <w:t xml:space="preserve">Для </w:t>
      </w:r>
      <w:proofErr w:type="spellStart"/>
      <w:r>
        <w:t>самореактивных</w:t>
      </w:r>
      <w:proofErr w:type="spellEnd"/>
      <w:r>
        <w:t xml:space="preserve"> веществ типа</w:t>
      </w:r>
      <w:proofErr w:type="gramStart"/>
      <w:r>
        <w:t xml:space="preserve"> В</w:t>
      </w:r>
      <w:proofErr w:type="gramEnd"/>
      <w:r>
        <w:t xml:space="preserve"> требуется нанесение знака опасности по образцу № 1, за исключением случаев, когда компетентный орган разрешил не размещать этот знак на конкретной таре на том основании, что, согласно результатам испытаний, данное </w:t>
      </w:r>
      <w:proofErr w:type="spellStart"/>
      <w:r>
        <w:t>самореактивное</w:t>
      </w:r>
      <w:proofErr w:type="spellEnd"/>
      <w:r>
        <w:t xml:space="preserve"> вещество в такой таре не проявляет взрывчатых свойств.</w:t>
      </w:r>
    </w:p>
    <w:p w:rsidR="00BB377E" w:rsidRDefault="00BB377E" w:rsidP="00D51E65">
      <w:pPr>
        <w:pStyle w:val="magyind"/>
      </w:pPr>
      <w:r>
        <w:t>б) При наличии знака опасности по образцу № 5.2  наносить знак опасности по  образцу № 3 не требуется. Кроме того, должны применяться следующие знаки:</w:t>
      </w:r>
    </w:p>
    <w:p w:rsidR="00BB377E" w:rsidRDefault="00BB377E">
      <w:pPr>
        <w:pStyle w:val="magyind2"/>
        <w:spacing w:before="0" w:after="0"/>
        <w:ind w:hanging="187"/>
        <w:rPr>
          <w:lang w:val="ru-RU"/>
        </w:rPr>
      </w:pPr>
      <w:proofErr w:type="gramStart"/>
      <w:r>
        <w:rPr>
          <w:lang w:val="ru-RU"/>
        </w:rPr>
        <w:t xml:space="preserve">-  знак опасности по образцу № 1 требуется для органических </w:t>
      </w:r>
      <w:proofErr w:type="spellStart"/>
      <w:r>
        <w:rPr>
          <w:lang w:val="ru-RU"/>
        </w:rPr>
        <w:t>пероксидов</w:t>
      </w:r>
      <w:proofErr w:type="spellEnd"/>
      <w:r>
        <w:rPr>
          <w:lang w:val="ru-RU"/>
        </w:rPr>
        <w:t xml:space="preserve"> типа B, за исключением случаев, когда компетентный орган разрешил не размещать этот знак на конкретной таре на том основании, что, согласно результатам испытаний, данный органический </w:t>
      </w:r>
      <w:proofErr w:type="spellStart"/>
      <w:r>
        <w:rPr>
          <w:lang w:val="ru-RU"/>
        </w:rPr>
        <w:t>пероксид</w:t>
      </w:r>
      <w:proofErr w:type="spellEnd"/>
      <w:r>
        <w:rPr>
          <w:lang w:val="ru-RU"/>
        </w:rPr>
        <w:t xml:space="preserve"> в такой таре не проявляет взрывчатых свойств;</w:t>
      </w:r>
      <w:proofErr w:type="gramEnd"/>
    </w:p>
    <w:p w:rsidR="00BB377E" w:rsidRDefault="00BB377E">
      <w:pPr>
        <w:pStyle w:val="magyind2"/>
        <w:spacing w:before="0" w:after="0"/>
        <w:ind w:hanging="187"/>
        <w:rPr>
          <w:lang w:val="ru-RU"/>
        </w:rPr>
      </w:pPr>
      <w:r>
        <w:rPr>
          <w:lang w:val="ru-RU"/>
        </w:rPr>
        <w:t xml:space="preserve">-  знак опасности по образцу № 8 требуется в том случае, если вещество отвечает критериям класса 8 для группы упаковки I или II. </w:t>
      </w:r>
    </w:p>
    <w:p w:rsidR="00BB377E" w:rsidRDefault="00BB377E">
      <w:pPr>
        <w:pStyle w:val="russian"/>
        <w:spacing w:before="0" w:after="0"/>
        <w:ind w:left="1122" w:firstLine="0"/>
      </w:pPr>
      <w:r>
        <w:t>Требуется размещать дополнительный знак опасности, сведения по которым приведены в п. 2.2.41.4 и 2.2.52.4.</w:t>
      </w:r>
    </w:p>
    <w:p w:rsidR="00BB377E" w:rsidRDefault="00BB377E" w:rsidP="005E4949">
      <w:pPr>
        <w:pStyle w:val="russian"/>
        <w:spacing w:after="120"/>
        <w:ind w:left="1123" w:hanging="1123"/>
      </w:pPr>
      <w:r>
        <w:rPr>
          <w:b/>
        </w:rPr>
        <w:t>5.2.2.1.10</w:t>
      </w:r>
      <w:r>
        <w:t xml:space="preserve"> </w:t>
      </w:r>
      <w:r>
        <w:tab/>
      </w:r>
      <w:r>
        <w:rPr>
          <w:b/>
          <w:bCs/>
        </w:rPr>
        <w:t>Специальные положения, касающиеся знаков опасности для упаковок с инфекционными веществами</w:t>
      </w:r>
      <w:r>
        <w:t xml:space="preserve">. </w:t>
      </w:r>
    </w:p>
    <w:p w:rsidR="00BB377E" w:rsidRDefault="00BB377E">
      <w:pPr>
        <w:pStyle w:val="russian"/>
        <w:spacing w:before="0" w:after="0"/>
        <w:ind w:left="1122" w:firstLine="0"/>
      </w:pPr>
      <w:r>
        <w:lastRenderedPageBreak/>
        <w:t>В дополнение к знаку опасности по образцу № 6.2 на упаковках, содержащих инфекционные вещества, должны наноситься другие знаки опасности, которые требуются с учетом опасных свойств содержимого.</w:t>
      </w:r>
    </w:p>
    <w:p w:rsidR="00BB377E" w:rsidRDefault="00BB377E" w:rsidP="005E4949">
      <w:pPr>
        <w:pStyle w:val="russian"/>
        <w:spacing w:after="120"/>
        <w:ind w:left="1123" w:hanging="1123"/>
      </w:pPr>
      <w:r>
        <w:rPr>
          <w:b/>
        </w:rPr>
        <w:t>5.2.2.1.11</w:t>
      </w:r>
      <w:r>
        <w:t xml:space="preserve"> </w:t>
      </w:r>
      <w:r>
        <w:rPr>
          <w:b/>
          <w:bCs/>
        </w:rPr>
        <w:tab/>
        <w:t>Специальные положения, касающиеся знаков опасности для радиоактивных материалов.</w:t>
      </w:r>
    </w:p>
    <w:p w:rsidR="00BB377E" w:rsidRDefault="00BB377E" w:rsidP="005E4949">
      <w:pPr>
        <w:pStyle w:val="russian"/>
        <w:spacing w:before="0"/>
        <w:ind w:left="1123" w:hanging="1123"/>
      </w:pPr>
      <w:r>
        <w:rPr>
          <w:b/>
        </w:rPr>
        <w:t>5.2.2.1.11.1</w:t>
      </w:r>
      <w:proofErr w:type="gramStart"/>
      <w:r>
        <w:t xml:space="preserve"> К</w:t>
      </w:r>
      <w:proofErr w:type="gramEnd"/>
      <w:r>
        <w:t>роме случаев, когда в соответствии с п. 5.3.1.1.3</w:t>
      </w:r>
      <w:r w:rsidR="00964C2D" w:rsidRPr="00964C2D">
        <w:t xml:space="preserve"> </w:t>
      </w:r>
      <w:r w:rsidR="00964C2D">
        <w:t>используются знаки увеличенных размеров</w:t>
      </w:r>
      <w:r>
        <w:t>, каждая упаковка, транспортный пакет и контейнер, содержащие радиоактивный материал, должны иметь знак</w:t>
      </w:r>
      <w:r w:rsidR="00635EA1">
        <w:t>и</w:t>
      </w:r>
      <w:r>
        <w:t xml:space="preserve"> опасности согласно образц</w:t>
      </w:r>
      <w:r w:rsidR="00A64665">
        <w:t>ам</w:t>
      </w:r>
      <w:r>
        <w:t xml:space="preserve"> № 7A, 7B или 7C в соответствии с</w:t>
      </w:r>
      <w:r w:rsidR="00933BC0">
        <w:t xml:space="preserve"> надлежащей</w:t>
      </w:r>
      <w:r>
        <w:t xml:space="preserve"> категорией. Знаки опасности должны крепиться к двум противоположным внешним поверхностям упаковки или </w:t>
      </w:r>
      <w:r w:rsidR="00933BC0">
        <w:t xml:space="preserve">транспортного пакета или </w:t>
      </w:r>
      <w:r>
        <w:t>к внешним поверхностям всех четырех сторон контейнера</w:t>
      </w:r>
      <w:r w:rsidR="00377E99">
        <w:t xml:space="preserve"> или цистерны</w:t>
      </w:r>
      <w:r>
        <w:t xml:space="preserve">. Кроме того, каждая упаковка, транспортный пакет и контейнер, содержащие делящийся материал, кроме делящегося материала, освобожденного </w:t>
      </w:r>
      <w:r w:rsidR="00377E99">
        <w:t xml:space="preserve">в соответствии с положениями </w:t>
      </w:r>
      <w:r>
        <w:t>п. 2</w:t>
      </w:r>
      <w:r w:rsidR="00377E99">
        <w:t>.2.7.2.3.5</w:t>
      </w:r>
      <w:r>
        <w:t>, должны иметь знаки опасности</w:t>
      </w:r>
      <w:r w:rsidR="00377E99">
        <w:t>, которые соответствуют</w:t>
      </w:r>
      <w:r>
        <w:t xml:space="preserve"> образц</w:t>
      </w:r>
      <w:r w:rsidR="00377E99">
        <w:t>у</w:t>
      </w:r>
      <w:r>
        <w:t xml:space="preserve"> № 7E; такие знаки опасности в </w:t>
      </w:r>
      <w:r w:rsidR="00377E99">
        <w:t xml:space="preserve">надлежащих </w:t>
      </w:r>
      <w:r>
        <w:t xml:space="preserve">случаях должны </w:t>
      </w:r>
      <w:r w:rsidR="00377E99">
        <w:t xml:space="preserve">размещаться </w:t>
      </w:r>
      <w:r>
        <w:t>рядом со знаками опасности</w:t>
      </w:r>
      <w:r w:rsidR="00377E99">
        <w:t>, которые соответствуют образцам №№ 7А, 7В или 7С</w:t>
      </w:r>
      <w:r>
        <w:t xml:space="preserve">. </w:t>
      </w:r>
      <w:r w:rsidR="00377E99">
        <w:t>З</w:t>
      </w:r>
      <w:r>
        <w:t xml:space="preserve">наки опасности не должны закрывать маркировку, указанную в разделе 5.2.1. </w:t>
      </w:r>
      <w:r w:rsidR="00757D17">
        <w:t xml:space="preserve"> </w:t>
      </w:r>
      <w:r>
        <w:t>Другие знаки, не связанные с содержимым,</w:t>
      </w:r>
      <w:r w:rsidR="00377E99">
        <w:t xml:space="preserve"> должны быть</w:t>
      </w:r>
      <w:r>
        <w:t xml:space="preserve"> удал</w:t>
      </w:r>
      <w:r w:rsidR="00377E99">
        <w:t>ены</w:t>
      </w:r>
      <w:r>
        <w:t xml:space="preserve"> или закрыт</w:t>
      </w:r>
      <w:r w:rsidR="00377E99">
        <w:t>ы</w:t>
      </w:r>
      <w:r>
        <w:t>.</w:t>
      </w:r>
    </w:p>
    <w:p w:rsidR="00BB377E" w:rsidRDefault="00BB377E" w:rsidP="005E4949">
      <w:pPr>
        <w:pStyle w:val="russian"/>
        <w:spacing w:before="0"/>
        <w:ind w:left="1123" w:hanging="1123"/>
      </w:pPr>
      <w:r>
        <w:rPr>
          <w:b/>
        </w:rPr>
        <w:t>5.2.2.1.11.2</w:t>
      </w:r>
      <w:proofErr w:type="gramStart"/>
      <w:r>
        <w:t xml:space="preserve"> Н</w:t>
      </w:r>
      <w:proofErr w:type="gramEnd"/>
      <w:r>
        <w:t>а каждом знаке опасности, соответствующем</w:t>
      </w:r>
      <w:r w:rsidR="002C07E1">
        <w:t xml:space="preserve"> применимым</w:t>
      </w:r>
      <w:r>
        <w:t xml:space="preserve"> образц</w:t>
      </w:r>
      <w:r w:rsidR="002C07E1">
        <w:t>ам</w:t>
      </w:r>
      <w:r>
        <w:t xml:space="preserve"> № 7A, 7B или 7C, должна быть указана следующая информация:</w:t>
      </w:r>
    </w:p>
    <w:p w:rsidR="00BB377E" w:rsidRDefault="00BB377E" w:rsidP="00D51E65">
      <w:pPr>
        <w:pStyle w:val="magyind"/>
      </w:pPr>
      <w:proofErr w:type="spellStart"/>
      <w:r>
        <w:t>a</w:t>
      </w:r>
      <w:proofErr w:type="spellEnd"/>
      <w:r>
        <w:t xml:space="preserve">) </w:t>
      </w:r>
      <w:r>
        <w:tab/>
        <w:t xml:space="preserve"> Содержимое:</w:t>
      </w:r>
    </w:p>
    <w:p w:rsidR="00BB377E" w:rsidRDefault="00BB377E">
      <w:pPr>
        <w:pStyle w:val="magyind2"/>
        <w:tabs>
          <w:tab w:val="clear" w:pos="1496"/>
          <w:tab w:val="left" w:pos="1683"/>
        </w:tabs>
        <w:spacing w:before="0" w:after="0"/>
        <w:ind w:left="1683" w:hanging="187"/>
        <w:rPr>
          <w:lang w:val="ru-RU"/>
        </w:rPr>
      </w:pPr>
      <w:r>
        <w:rPr>
          <w:lang w:val="ru-RU"/>
        </w:rPr>
        <w:t>I) названи</w:t>
      </w:r>
      <w:proofErr w:type="gramStart"/>
      <w:r>
        <w:rPr>
          <w:lang w:val="ru-RU"/>
        </w:rPr>
        <w:t>е(</w:t>
      </w:r>
      <w:proofErr w:type="gramEnd"/>
      <w:r>
        <w:rPr>
          <w:lang w:val="ru-RU"/>
        </w:rPr>
        <w:t>я) радионуклида(</w:t>
      </w:r>
      <w:proofErr w:type="spellStart"/>
      <w:r>
        <w:rPr>
          <w:lang w:val="ru-RU"/>
        </w:rPr>
        <w:t>ов</w:t>
      </w:r>
      <w:proofErr w:type="spellEnd"/>
      <w:r>
        <w:rPr>
          <w:lang w:val="ru-RU"/>
        </w:rPr>
        <w:t>), взятое(</w:t>
      </w:r>
      <w:proofErr w:type="spellStart"/>
      <w:r>
        <w:rPr>
          <w:lang w:val="ru-RU"/>
        </w:rPr>
        <w:t>ые</w:t>
      </w:r>
      <w:proofErr w:type="spellEnd"/>
      <w:r>
        <w:rPr>
          <w:lang w:val="ru-RU"/>
        </w:rPr>
        <w:t>) из таблицы 2.2.7.2.2.1, с использованием рекомендованного там символа, за исключением материала НУА-I. В случае смесей радионуклидов должны быть указаны, насколько это позволяет размер строки, нуклиды, в отношении которых действуют наибольшие ограничения. После названи</w:t>
      </w:r>
      <w:proofErr w:type="gramStart"/>
      <w:r>
        <w:rPr>
          <w:lang w:val="ru-RU"/>
        </w:rPr>
        <w:t>я(</w:t>
      </w:r>
      <w:proofErr w:type="spellStart"/>
      <w:proofErr w:type="gramEnd"/>
      <w:r>
        <w:rPr>
          <w:lang w:val="ru-RU"/>
        </w:rPr>
        <w:t>ий</w:t>
      </w:r>
      <w:proofErr w:type="spellEnd"/>
      <w:r>
        <w:rPr>
          <w:lang w:val="ru-RU"/>
        </w:rPr>
        <w:t>) радионуклида(</w:t>
      </w:r>
      <w:proofErr w:type="spellStart"/>
      <w:r>
        <w:rPr>
          <w:lang w:val="ru-RU"/>
        </w:rPr>
        <w:t>ов</w:t>
      </w:r>
      <w:proofErr w:type="spellEnd"/>
      <w:r>
        <w:rPr>
          <w:lang w:val="ru-RU"/>
        </w:rPr>
        <w:t>) должна быть указана группа НУА или ОПРЗ. Для этой цели должны использоваться термины "НУА-</w:t>
      </w:r>
      <w:proofErr w:type="gramStart"/>
      <w:r>
        <w:rPr>
          <w:lang w:val="ru-RU"/>
        </w:rPr>
        <w:t>II</w:t>
      </w:r>
      <w:proofErr w:type="gramEnd"/>
      <w:r>
        <w:rPr>
          <w:lang w:val="ru-RU"/>
        </w:rPr>
        <w:t>" (LSA-II), "НУА-III" (LSA-III), "ОПРЗ-I" (SCO-I) и "ОПРЗ-II" (SCO-II);</w:t>
      </w:r>
    </w:p>
    <w:p w:rsidR="00BB377E" w:rsidRDefault="00BB377E">
      <w:pPr>
        <w:pStyle w:val="magyind2"/>
        <w:tabs>
          <w:tab w:val="clear" w:pos="1496"/>
          <w:tab w:val="left" w:pos="1683"/>
        </w:tabs>
        <w:spacing w:before="0" w:after="0"/>
        <w:ind w:left="1683" w:hanging="187"/>
        <w:rPr>
          <w:lang w:val="ru-RU"/>
        </w:rPr>
      </w:pPr>
      <w:proofErr w:type="gramStart"/>
      <w:r>
        <w:rPr>
          <w:lang w:val="ru-RU"/>
        </w:rPr>
        <w:t>II)  для материалов НУА-I достаточно только термина "НУА- I" (LSA-I); названия радионуклида не требуется;</w:t>
      </w:r>
      <w:proofErr w:type="gramEnd"/>
    </w:p>
    <w:p w:rsidR="00BB377E" w:rsidRDefault="00BB377E" w:rsidP="00D51E65">
      <w:pPr>
        <w:pStyle w:val="magyind"/>
      </w:pPr>
      <w:r>
        <w:t xml:space="preserve">б) </w:t>
      </w:r>
      <w:r>
        <w:tab/>
        <w:t xml:space="preserve">Активность: </w:t>
      </w:r>
    </w:p>
    <w:p w:rsidR="00BB377E" w:rsidRDefault="00BB377E" w:rsidP="00D51E65">
      <w:pPr>
        <w:pStyle w:val="magyind"/>
      </w:pPr>
      <w:r>
        <w:tab/>
        <w:t>Максимальная активность радиоактивного содержимого во время перевозки, выраженная в беккерелях (Бк) с соответствующей приставкой СИ (см. п. 1.2.2.1). Для делящегося материала вместо активности может быть указана</w:t>
      </w:r>
      <w:r w:rsidR="002C07E1">
        <w:t xml:space="preserve"> общая</w:t>
      </w:r>
      <w:r>
        <w:t xml:space="preserve"> масса </w:t>
      </w:r>
      <w:r w:rsidR="005E4949" w:rsidRPr="0008797E">
        <w:rPr>
          <w:szCs w:val="20"/>
        </w:rPr>
        <w:t>делящ</w:t>
      </w:r>
      <w:r w:rsidR="002C07E1">
        <w:rPr>
          <w:szCs w:val="20"/>
        </w:rPr>
        <w:t>их</w:t>
      </w:r>
      <w:r w:rsidR="005E4949" w:rsidRPr="0008797E">
        <w:rPr>
          <w:szCs w:val="20"/>
        </w:rPr>
        <w:t>ся нуклид</w:t>
      </w:r>
      <w:r w:rsidR="006951B5">
        <w:rPr>
          <w:szCs w:val="20"/>
        </w:rPr>
        <w:t>ов</w:t>
      </w:r>
      <w:r w:rsidR="005E4949">
        <w:rPr>
          <w:szCs w:val="20"/>
        </w:rPr>
        <w:t xml:space="preserve"> </w:t>
      </w:r>
      <w:r>
        <w:t>в граммах (г) или кратных ему единицах;</w:t>
      </w:r>
    </w:p>
    <w:p w:rsidR="00BB377E" w:rsidRDefault="00BB377E" w:rsidP="00D51E65">
      <w:pPr>
        <w:pStyle w:val="magyind"/>
      </w:pPr>
      <w:proofErr w:type="gramStart"/>
      <w:r>
        <w:t xml:space="preserve">в) </w:t>
      </w:r>
      <w:r>
        <w:tab/>
        <w:t xml:space="preserve">В случае транспортных пакетов и контейнеров на знаке опасности в графах "Содержимое" и "Активность" записи должны содержать информацию, требующуюся согласно положениям  вышеизложенных подпунктов </w:t>
      </w:r>
      <w:proofErr w:type="spellStart"/>
      <w:r>
        <w:t>a</w:t>
      </w:r>
      <w:proofErr w:type="spellEnd"/>
      <w:r>
        <w:t>) и б), и суммированную по всему содержимому транспортного пакета или контейнера, однако на знаках опасности для транспортных пакетов или контейнеров, содержащих смешанную загрузку упаковок с различными радионуклидами, может делаться запись "См. накладную";</w:t>
      </w:r>
      <w:proofErr w:type="gramEnd"/>
    </w:p>
    <w:p w:rsidR="00BB377E" w:rsidRDefault="00BB377E" w:rsidP="005E4949">
      <w:pPr>
        <w:pStyle w:val="magyind"/>
        <w:spacing w:after="60"/>
      </w:pPr>
      <w:r>
        <w:t xml:space="preserve">г) </w:t>
      </w:r>
      <w:r>
        <w:tab/>
        <w:t>Транспортный индекс: значение определяется в соответствии с п.п. 5.1.5.3.1 и 5.1.5.3.2 (проставлять транспортный индекс для категории I-БЕЛАЯ не требуется).</w:t>
      </w:r>
    </w:p>
    <w:p w:rsidR="00BB377E" w:rsidRDefault="00BB377E" w:rsidP="005E4949">
      <w:pPr>
        <w:pStyle w:val="russian"/>
        <w:spacing w:before="0"/>
        <w:ind w:left="1122" w:hanging="1122"/>
      </w:pPr>
      <w:r>
        <w:rPr>
          <w:b/>
        </w:rPr>
        <w:t>5.2.2.1.11.3</w:t>
      </w:r>
      <w:proofErr w:type="gramStart"/>
      <w:r w:rsidR="005E4949">
        <w:tab/>
      </w:r>
      <w:r>
        <w:t>Н</w:t>
      </w:r>
      <w:proofErr w:type="gramEnd"/>
      <w:r>
        <w:t xml:space="preserve">а </w:t>
      </w:r>
      <w:r w:rsidR="00D70E48">
        <w:t xml:space="preserve">каждый </w:t>
      </w:r>
      <w:r>
        <w:t>знак опасности</w:t>
      </w:r>
      <w:r w:rsidR="00D70E48">
        <w:t>, который соответствует</w:t>
      </w:r>
      <w:r>
        <w:t xml:space="preserve"> образцу № 7E</w:t>
      </w:r>
      <w:r w:rsidR="00757D17">
        <w:t>,</w:t>
      </w:r>
      <w:r>
        <w:t xml:space="preserve"> должен быть</w:t>
      </w:r>
      <w:r w:rsidR="00D70E48">
        <w:t xml:space="preserve"> нанесен</w:t>
      </w:r>
      <w:r>
        <w:t xml:space="preserve"> индекс безопасности по критичности </w:t>
      </w:r>
      <w:r w:rsidR="00D70E48">
        <w:t xml:space="preserve">ИБК </w:t>
      </w:r>
      <w:r>
        <w:t>(CSI),</w:t>
      </w:r>
      <w:r w:rsidR="00D70E48">
        <w:t xml:space="preserve"> как </w:t>
      </w:r>
      <w:r w:rsidR="008D54A1">
        <w:t>указано в выдаваемом компетентным органом</w:t>
      </w:r>
      <w:r>
        <w:t xml:space="preserve"> сертификате об утверждении</w:t>
      </w:r>
      <w:r w:rsidR="008D54A1">
        <w:t>, применимом в странах, через территорию или на территорию которых перевозится данная отправка, или как указано в п.п. 6.4.11.2 или 6.4.11.3</w:t>
      </w:r>
      <w:r>
        <w:t>.</w:t>
      </w:r>
    </w:p>
    <w:p w:rsidR="00BB377E" w:rsidRDefault="00BB377E" w:rsidP="005E4949">
      <w:pPr>
        <w:pStyle w:val="russian"/>
        <w:spacing w:before="0"/>
        <w:ind w:left="1122" w:hanging="1122"/>
      </w:pPr>
      <w:r>
        <w:rPr>
          <w:b/>
        </w:rPr>
        <w:t>5.2.2.1.11.4</w:t>
      </w:r>
      <w:proofErr w:type="gramStart"/>
      <w:r w:rsidR="005E4949">
        <w:tab/>
      </w:r>
      <w:r w:rsidR="008D54A1">
        <w:t>Д</w:t>
      </w:r>
      <w:proofErr w:type="gramEnd"/>
      <w:r w:rsidR="008D54A1">
        <w:t>ля</w:t>
      </w:r>
      <w:r>
        <w:t xml:space="preserve"> транспортных пакет</w:t>
      </w:r>
      <w:r w:rsidR="008D54A1">
        <w:t>ов</w:t>
      </w:r>
      <w:r>
        <w:t xml:space="preserve"> и контейнер</w:t>
      </w:r>
      <w:r w:rsidR="008D54A1">
        <w:t>ов</w:t>
      </w:r>
      <w:r>
        <w:t xml:space="preserve"> на знаке опасности</w:t>
      </w:r>
      <w:r w:rsidR="008D54A1">
        <w:t>, соответствующем образцу №7Е</w:t>
      </w:r>
      <w:r w:rsidR="004C152E">
        <w:t>,</w:t>
      </w:r>
      <w:r>
        <w:t xml:space="preserve"> долж</w:t>
      </w:r>
      <w:r w:rsidR="008D54A1">
        <w:t>е</w:t>
      </w:r>
      <w:r>
        <w:t>н быть указан сумма</w:t>
      </w:r>
      <w:r w:rsidR="008D54A1">
        <w:t>р</w:t>
      </w:r>
      <w:r>
        <w:t>н</w:t>
      </w:r>
      <w:r w:rsidR="008D54A1">
        <w:t>ый индекс безопасности по критичности всех содержащихся в них упаковок</w:t>
      </w:r>
      <w:r>
        <w:t>.</w:t>
      </w:r>
    </w:p>
    <w:p w:rsidR="00BB377E" w:rsidRDefault="00BB377E" w:rsidP="005E4949">
      <w:pPr>
        <w:pStyle w:val="russian"/>
        <w:spacing w:before="0"/>
        <w:ind w:left="1122" w:hanging="1122"/>
      </w:pPr>
      <w:r>
        <w:rPr>
          <w:b/>
        </w:rPr>
        <w:t>5.2.2.1.11.5</w:t>
      </w:r>
      <w:proofErr w:type="gramStart"/>
      <w:r w:rsidR="005E4949">
        <w:rPr>
          <w:b/>
        </w:rPr>
        <w:tab/>
      </w:r>
      <w:r w:rsidR="005E4949" w:rsidRPr="0008797E">
        <w:t>П</w:t>
      </w:r>
      <w:proofErr w:type="gramEnd"/>
      <w:r w:rsidR="005E4949" w:rsidRPr="0008797E">
        <w:t>ри перевозке упаковок, конструкция или перевозка которых требует утверждения компетентным органом, когда в странах причастных к перевозке могут применяться различные типы утверждения, знаки опасности и их использование должны соответствовать сертификату страны происхождения конструкции</w:t>
      </w:r>
      <w:r w:rsidR="005E4949">
        <w:t>.</w:t>
      </w:r>
    </w:p>
    <w:p w:rsidR="00BB377E" w:rsidRDefault="00BB377E" w:rsidP="005E4949">
      <w:pPr>
        <w:pStyle w:val="9"/>
        <w:tabs>
          <w:tab w:val="clear" w:pos="1418"/>
        </w:tabs>
        <w:spacing w:after="120"/>
        <w:ind w:left="1077" w:hanging="1077"/>
        <w:rPr>
          <w:i w:val="0"/>
        </w:rPr>
      </w:pPr>
      <w:r>
        <w:rPr>
          <w:i w:val="0"/>
        </w:rPr>
        <w:lastRenderedPageBreak/>
        <w:t xml:space="preserve">5.2.2.2 </w:t>
      </w:r>
      <w:r>
        <w:rPr>
          <w:i w:val="0"/>
        </w:rPr>
        <w:tab/>
        <w:t>Требования к знакам опасности</w:t>
      </w:r>
    </w:p>
    <w:p w:rsidR="00BB377E" w:rsidRDefault="00BB377E">
      <w:pPr>
        <w:pStyle w:val="russian"/>
        <w:spacing w:before="0" w:after="0"/>
        <w:ind w:left="1122" w:hanging="1122"/>
      </w:pPr>
      <w:r>
        <w:rPr>
          <w:b/>
        </w:rPr>
        <w:t>5.2.2.2.1</w:t>
      </w:r>
      <w:r>
        <w:t xml:space="preserve"> </w:t>
      </w:r>
      <w:r>
        <w:tab/>
        <w:t>Знаки опасности должны удовлетворять приведенным ниже требованиям и должны по цвету, символам и форме соответствовать образцам, приведенным в п. 5.2.2.2.2. Соответствующие образцы знаков, применяемых на других видах транспорта, с незначительными изменениями, которые не затрагивают очевидного значения знака, также являются приемлемыми</w:t>
      </w:r>
    </w:p>
    <w:p w:rsidR="00BB377E" w:rsidRDefault="00BB377E" w:rsidP="005E4949">
      <w:pPr>
        <w:pStyle w:val="russian"/>
        <w:spacing w:before="60"/>
        <w:ind w:left="2433" w:hanging="1310"/>
        <w:rPr>
          <w:iCs/>
        </w:rPr>
      </w:pPr>
      <w:r>
        <w:rPr>
          <w:b/>
          <w:bCs/>
          <w:i/>
          <w:iCs/>
        </w:rPr>
        <w:t>Примечание:</w:t>
      </w:r>
      <w:r>
        <w:rPr>
          <w:bCs/>
          <w:i/>
          <w:iCs/>
        </w:rPr>
        <w:t xml:space="preserve"> З</w:t>
      </w:r>
      <w:r>
        <w:rPr>
          <w:i/>
          <w:iCs/>
        </w:rPr>
        <w:t>наки, указанные в п. 5.2.2.2.2, в некоторых случаях изображены с пунктирным внешним контуром в соответствии с п. 5.2.2.2.1.1. Этот контур не требуется, если знак располагается на контрастном фоне</w:t>
      </w:r>
      <w:r>
        <w:rPr>
          <w:iCs/>
        </w:rPr>
        <w:t>.</w:t>
      </w:r>
    </w:p>
    <w:p w:rsidR="00BD0D5D" w:rsidRDefault="00BB377E" w:rsidP="005E4949">
      <w:pPr>
        <w:pStyle w:val="russian"/>
        <w:spacing w:before="0"/>
        <w:ind w:left="1123" w:hanging="1123"/>
      </w:pPr>
      <w:r>
        <w:rPr>
          <w:b/>
        </w:rPr>
        <w:t>5.2.2.2.1.1.</w:t>
      </w:r>
      <w:r>
        <w:t xml:space="preserve"> Знаки опасности должны иметь</w:t>
      </w:r>
      <w:r w:rsidR="00BD0D5D">
        <w:t xml:space="preserve"> конфигурацию, показанную на рис. 5.2.2.2.1.1.</w:t>
      </w:r>
    </w:p>
    <w:p w:rsidR="00373BD0" w:rsidRDefault="00BD0D5D" w:rsidP="00373BD0">
      <w:pPr>
        <w:pStyle w:val="russian"/>
        <w:spacing w:before="0"/>
        <w:ind w:left="1123" w:firstLine="11"/>
        <w:jc w:val="center"/>
      </w:pPr>
      <w:r w:rsidRPr="0007351B">
        <w:rPr>
          <w:b/>
        </w:rPr>
        <w:t>Рисунок 5.2.2.2.1.1</w:t>
      </w:r>
    </w:p>
    <w:p w:rsidR="00373BD0" w:rsidRPr="00373BD0" w:rsidRDefault="00373BD0" w:rsidP="00373BD0">
      <w:pPr>
        <w:pStyle w:val="russian"/>
        <w:spacing w:before="0"/>
        <w:ind w:left="1123" w:firstLine="11"/>
        <w:jc w:val="center"/>
      </w:pPr>
    </w:p>
    <w:p w:rsidR="00373BD0" w:rsidRPr="00262184" w:rsidRDefault="009C77BE" w:rsidP="00373BD0">
      <w:pPr>
        <w:pStyle w:val="SingleTxtGR"/>
        <w:keepNext/>
        <w:ind w:right="-58"/>
        <w:jc w:val="center"/>
        <w:rPr>
          <w:color w:val="548DD4"/>
        </w:rPr>
      </w:pPr>
      <w:r w:rsidRPr="009C77BE">
        <w:rPr>
          <w:noProof/>
          <w:w w:val="100"/>
          <w:lang w:eastAsia="ru-RU"/>
        </w:rPr>
        <w:pict>
          <v:shapetype id="_x0000_t202" coordsize="21600,21600" o:spt="202" path="m,l,21600r21600,l21600,xe">
            <v:stroke joinstyle="miter"/>
            <v:path gradientshapeok="t" o:connecttype="rect"/>
          </v:shapetype>
          <v:shape id="Tekstlodziņš 75" o:spid="_x0000_s1521" type="#_x0000_t202" style="position:absolute;left:0;text-align:left;margin-left:291.05pt;margin-top:6.1pt;width:22.4pt;height:9.6pt;z-index:25168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" filled="f" stroked="f">
            <v:textbox style="mso-next-textbox:#Tekstlodziņš 75" inset="0,0,0,0">
              <w:txbxContent>
                <w:p w:rsidR="00373BD0" w:rsidRPr="00EF6C36" w:rsidRDefault="00373BD0" w:rsidP="00373BD0">
                  <w:pPr>
                    <w:rPr>
                      <w:sz w:val="16"/>
                      <w:szCs w:val="16"/>
                    </w:rPr>
                  </w:pPr>
                  <w:r w:rsidRPr="00EF6C36">
                    <w:rPr>
                      <w:sz w:val="16"/>
                      <w:szCs w:val="16"/>
                    </w:rPr>
                    <w:t>5 мм</w:t>
                  </w:r>
                </w:p>
              </w:txbxContent>
            </v:textbox>
          </v:shape>
        </w:pict>
      </w:r>
      <w:r w:rsidRPr="009C77BE">
        <w:rPr>
          <w:noProof/>
          <w:w w:val="100"/>
          <w:lang w:eastAsia="ru-RU"/>
        </w:rPr>
        <w:pict>
          <v:shape id="_x0000_s1516" type="#_x0000_t136" style="position:absolute;left:0;text-align:left;margin-left:189.45pt;margin-top:133.25pt;width:87pt;height:15.6pt;rotation:45;z-index:251683328" fillcolor="black" stroked="f" strokeweight="0">
            <v:shadow color="#868686"/>
            <v:textpath style="font-family:&quot;Times New Roman&quot;;font-size:8pt;v-text-kern:t" trim="t" fitpath="t" string="Минимальный размер&#10;100 мм"/>
          </v:shape>
        </w:pict>
      </w:r>
      <w:r w:rsidRPr="009C77BE">
        <w:rPr>
          <w:noProof/>
          <w:w w:val="100"/>
          <w:lang w:val="ru-RU" w:eastAsia="ru-RU"/>
        </w:rPr>
        <w:pict>
          <v:group id="_x0000_s1522" style="position:absolute;left:0;text-align:left;margin-left:244.65pt;margin-top:65.7pt;width:68.35pt;height:78.85pt;z-index:251686400" coordorigin="6016,6450" coordsize="1367,1577">
            <v:shape id="Tekstlodziņš 72" o:spid="_x0000_s1518" type="#_x0000_t202" style="position:absolute;left:6016;top:6450;width:1367;height:4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" strokecolor="white">
              <v:textbox style="mso-next-textbox:#Tekstlodziņš 72;mso-fit-shape-to-text:t">
                <w:txbxContent>
                  <w:p w:rsidR="00373BD0" w:rsidRDefault="00373BD0" w:rsidP="00373BD0">
                    <w:r>
                      <w:sym w:font="Wingdings 2" w:char="F0DC"/>
                    </w:r>
                    <w:r>
                      <w:t xml:space="preserve">   </w:t>
                    </w:r>
                    <w:r>
                      <w:sym w:font="Wingdings 2" w:char="F0DC"/>
                    </w:r>
                    <w:r>
                      <w:t xml:space="preserve">   </w:t>
                    </w:r>
                    <w:r>
                      <w:sym w:font="Wingdings 2" w:char="F0DC"/>
                    </w:r>
                  </w:p>
                </w:txbxContent>
              </v:textbox>
            </v:shape>
            <v:shape id="Tekstlodziņš 73" o:spid="_x0000_s1519" type="#_x0000_t202" style="position:absolute;left:6233;top:7087;width:932;height:4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" strokecolor="white">
              <v:textbox style="mso-next-textbox:#Tekstlodziņš 73;mso-fit-shape-to-text:t">
                <w:txbxContent>
                  <w:p w:rsidR="00373BD0" w:rsidRDefault="00373BD0" w:rsidP="00373BD0">
                    <w:r>
                      <w:sym w:font="Wingdings 2" w:char="F0DC"/>
                    </w:r>
                    <w:r>
                      <w:t xml:space="preserve">   </w:t>
                    </w:r>
                    <w:r>
                      <w:sym w:font="Wingdings 2" w:char="F0DC"/>
                    </w:r>
                  </w:p>
                </w:txbxContent>
              </v:textbox>
            </v:shape>
            <v:shape id="Tekstlodziņš 74" o:spid="_x0000_s1520" type="#_x0000_t202" style="position:absolute;left:6469;top:7687;width:475;height: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" strokecolor="white">
              <v:textbox style="mso-next-textbox:#Tekstlodziņš 74">
                <w:txbxContent>
                  <w:p w:rsidR="00373BD0" w:rsidRDefault="00373BD0" w:rsidP="00373BD0">
                    <w:r>
                      <w:sym w:font="Wingdings 2" w:char="F0DC"/>
                    </w:r>
                  </w:p>
                </w:txbxContent>
              </v:textbox>
            </v:shape>
          </v:group>
        </w:pict>
      </w:r>
      <w:r w:rsidRPr="009C77BE">
        <w:rPr>
          <w:noProof/>
          <w:w w:val="100"/>
          <w:lang w:eastAsia="ru-RU"/>
        </w:rPr>
        <w:pict>
          <v:shape id="_x0000_s1517" type="#_x0000_t136" style="position:absolute;left:0;text-align:left;margin-left:278.55pt;margin-top:132.1pt;width:87pt;height:15.6pt;rotation:315;z-index:251684352" fillcolor="black" stroked="f">
            <v:shadow color="#868686"/>
            <v:textpath style="font-family:&quot;Times New Roman&quot;;font-size:8pt;v-text-kern:t" trim="t" fitpath="t" string="Минимальный размер&#10;100 мм"/>
          </v:shape>
        </w:pict>
      </w:r>
      <w:r w:rsidRPr="009C77BE">
        <w:rPr>
          <w:noProof/>
          <w:color w:val="548DD4"/>
          <w:w w:val="100"/>
          <w:lang w:eastAsia="lv-LV"/>
        </w:rPr>
      </w:r>
      <w:r w:rsidRPr="009C77BE">
        <w:rPr>
          <w:noProof/>
          <w:color w:val="548DD4"/>
          <w:w w:val="100"/>
          <w:lang w:eastAsia="lv-LV"/>
        </w:rPr>
        <w:pict>
          <v:shape id="Tekstlodziņš 71" o:spid="_x0000_s1557" type="#_x0000_t202" style="width:174.9pt;height:186.5pt;visibility:visible;mso-position-horizontal-relative:char;mso-position-vertical-relative:line" filled="f" stroked="f">
            <v:textbox style="mso-next-textbox:#Tekstlodziņš 71" inset="0,0,0,0">
              <w:txbxContent>
                <w:p w:rsidR="00373BD0" w:rsidRDefault="00373BD0" w:rsidP="00373BD0">
                  <w:r>
                    <w:rPr>
                      <w:noProof/>
                      <w:lang w:val="ru-RU" w:eastAsia="ru-RU"/>
                    </w:rPr>
                    <w:drawing>
                      <wp:inline distT="0" distB="0" distL="0" distR="0">
                        <wp:extent cx="2209165" cy="2348230"/>
                        <wp:effectExtent l="19050" t="0" r="635" b="0"/>
                        <wp:docPr id="5" name="Attēl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ēls 70"/>
                                <pic:cNvPicPr>
                                  <a:picLocks noChangeAspect="1" noChangeArrowheads="1"/>
                                </pic:cNvPicPr>
                              </pic:nvPicPr>
                              <pic:blipFill>
                                <a:blip r:embed="rId14"/>
                                <a:srcRect/>
                                <a:stretch>
                                  <a:fillRect/>
                                </a:stretch>
                              </pic:blipFill>
                              <pic:spPr bwMode="auto">
                                <a:xfrm>
                                  <a:off x="0" y="0"/>
                                  <a:ext cx="2209165" cy="2348230"/>
                                </a:xfrm>
                                <a:prstGeom prst="rect">
                                  <a:avLst/>
                                </a:prstGeom>
                                <a:noFill/>
                                <a:ln w="9525">
                                  <a:noFill/>
                                  <a:miter lim="800000"/>
                                  <a:headEnd/>
                                  <a:tailEnd/>
                                </a:ln>
                              </pic:spPr>
                            </pic:pic>
                          </a:graphicData>
                        </a:graphic>
                      </wp:inline>
                    </w:drawing>
                  </w:r>
                </w:p>
              </w:txbxContent>
            </v:textbox>
            <w10:wrap type="none"/>
            <w10:anchorlock/>
          </v:shape>
        </w:pict>
      </w:r>
    </w:p>
    <w:p w:rsidR="00373BD0" w:rsidRPr="0007351B" w:rsidRDefault="00373BD0" w:rsidP="00373BD0">
      <w:pPr>
        <w:pStyle w:val="SingleTxtGR"/>
        <w:ind w:right="-58"/>
        <w:jc w:val="center"/>
        <w:rPr>
          <w:rFonts w:ascii="Arial" w:hAnsi="Arial" w:cs="Arial"/>
          <w:b/>
          <w:sz w:val="24"/>
        </w:rPr>
      </w:pPr>
      <w:r w:rsidRPr="0007351B">
        <w:rPr>
          <w:rFonts w:ascii="Arial" w:hAnsi="Arial" w:cs="Arial"/>
          <w:b/>
          <w:sz w:val="24"/>
        </w:rPr>
        <w:t xml:space="preserve">Знак опасности </w:t>
      </w:r>
    </w:p>
    <w:p w:rsidR="00373BD0" w:rsidRDefault="00373BD0" w:rsidP="00E84CF9">
      <w:pPr>
        <w:pStyle w:val="russian"/>
        <w:spacing w:before="0"/>
        <w:ind w:left="0" w:firstLine="0"/>
      </w:pPr>
    </w:p>
    <w:p w:rsidR="0071072F" w:rsidRPr="0071072F" w:rsidRDefault="0071072F" w:rsidP="0071072F">
      <w:pPr>
        <w:pStyle w:val="SingleTxtGR"/>
        <w:ind w:right="-58"/>
        <w:rPr>
          <w:rFonts w:ascii="Arial" w:hAnsi="Arial" w:cs="Arial"/>
          <w:lang w:val="ru-RU"/>
        </w:rPr>
      </w:pPr>
      <w:r w:rsidRPr="0071072F">
        <w:rPr>
          <w:rFonts w:ascii="Arial" w:hAnsi="Arial" w:cs="Arial"/>
          <w:lang w:val="ru-RU"/>
        </w:rPr>
        <w:t>* В нижнем углу должен быть указан номер класса, при этом для классов 4.1, 4.2 и 4.3 указывается цифра «4», для классов 6.1 и 6.2 указывается цифра «6».</w:t>
      </w:r>
    </w:p>
    <w:p w:rsidR="0071072F" w:rsidRPr="0071072F" w:rsidRDefault="0071072F" w:rsidP="0071072F">
      <w:pPr>
        <w:pStyle w:val="SingleTxtGR"/>
        <w:ind w:right="-58"/>
        <w:rPr>
          <w:rFonts w:ascii="Arial" w:hAnsi="Arial" w:cs="Arial"/>
          <w:lang w:val="ru-RU"/>
        </w:rPr>
      </w:pPr>
      <w:r w:rsidRPr="0071072F">
        <w:rPr>
          <w:rFonts w:ascii="Arial" w:hAnsi="Arial" w:cs="Arial"/>
          <w:lang w:val="ru-RU"/>
        </w:rPr>
        <w:t xml:space="preserve">** В нижней половине </w:t>
      </w:r>
      <w:proofErr w:type="gramStart"/>
      <w:r w:rsidRPr="0071072F">
        <w:rPr>
          <w:rFonts w:ascii="Arial" w:hAnsi="Arial" w:cs="Arial"/>
          <w:lang w:val="ru-RU"/>
        </w:rPr>
        <w:t>должны</w:t>
      </w:r>
      <w:proofErr w:type="gramEnd"/>
      <w:r w:rsidRPr="0071072F">
        <w:rPr>
          <w:rFonts w:ascii="Arial" w:hAnsi="Arial" w:cs="Arial"/>
          <w:lang w:val="ru-RU"/>
        </w:rPr>
        <w:t xml:space="preserve"> (если обязательно) или могут (если факультативно) быть указаны дополнительно текст/номер/буква.</w:t>
      </w:r>
    </w:p>
    <w:p w:rsidR="00BB377E" w:rsidRDefault="0071072F" w:rsidP="0071072F">
      <w:pPr>
        <w:pStyle w:val="russian"/>
        <w:spacing w:before="0"/>
        <w:ind w:left="1123" w:firstLine="11"/>
      </w:pPr>
      <w:r w:rsidRPr="00DE0A32">
        <w:t>*** В верхней половине должен быть указан символ класса.  Для подклассов 1.4, 1.5 и 1.6 вместо символа класса указывается номер подкласса, а для образца № 7</w:t>
      </w:r>
      <w:r w:rsidRPr="00DE0A32">
        <w:rPr>
          <w:lang w:val="en-US"/>
        </w:rPr>
        <w:t>E</w:t>
      </w:r>
      <w:r w:rsidRPr="00DE0A32">
        <w:t xml:space="preserve"> указывается слово «FISSILE»</w:t>
      </w:r>
      <w:r w:rsidR="00BB377E">
        <w:t>.</w:t>
      </w:r>
    </w:p>
    <w:p w:rsidR="0071072F" w:rsidRPr="0071072F" w:rsidRDefault="0071072F" w:rsidP="0071072F">
      <w:pPr>
        <w:pStyle w:val="SingleTxtGR"/>
        <w:ind w:right="-58" w:hanging="1134"/>
        <w:rPr>
          <w:rFonts w:ascii="Arial" w:hAnsi="Arial" w:cs="Arial"/>
          <w:lang w:val="ru-RU"/>
        </w:rPr>
      </w:pPr>
      <w:r w:rsidRPr="0071072F">
        <w:rPr>
          <w:rFonts w:ascii="Arial" w:hAnsi="Arial" w:cs="Arial"/>
          <w:b/>
          <w:spacing w:val="-4"/>
          <w:lang w:val="ru-RU"/>
        </w:rPr>
        <w:t>5.2.2.2.1.1.1</w:t>
      </w:r>
      <w:r w:rsidRPr="0071072F">
        <w:rPr>
          <w:rFonts w:ascii="Arial" w:hAnsi="Arial" w:cs="Arial"/>
          <w:lang w:val="ru-RU"/>
        </w:rPr>
        <w:tab/>
      </w:r>
      <w:r w:rsidRPr="00040142">
        <w:rPr>
          <w:rFonts w:ascii="Arial" w:hAnsi="Arial" w:cs="Arial"/>
          <w:lang w:val="ru-RU"/>
        </w:rPr>
        <w:t>Знаки опасности располагаются на контрастном фоне</w:t>
      </w:r>
      <w:r w:rsidR="00040142" w:rsidRPr="00040142">
        <w:rPr>
          <w:rFonts w:ascii="Arial" w:hAnsi="Arial" w:cs="Arial"/>
          <w:lang w:val="ru-RU"/>
        </w:rPr>
        <w:t xml:space="preserve"> </w:t>
      </w:r>
      <w:r w:rsidR="00A104A9" w:rsidRPr="00040142">
        <w:rPr>
          <w:rFonts w:ascii="Arial" w:hAnsi="Arial" w:cs="Arial"/>
          <w:lang w:val="ru-RU"/>
        </w:rPr>
        <w:t>или о</w:t>
      </w:r>
      <w:r w:rsidRPr="00040142">
        <w:rPr>
          <w:rFonts w:ascii="Arial" w:hAnsi="Arial" w:cs="Arial"/>
          <w:lang w:val="ru-RU"/>
        </w:rPr>
        <w:t>бводятся пунктирным или сплошным внешним контуром.</w:t>
      </w:r>
    </w:p>
    <w:p w:rsidR="0071072F" w:rsidRPr="0071072F" w:rsidRDefault="0071072F" w:rsidP="0071072F">
      <w:pPr>
        <w:pStyle w:val="SingleTxtGR"/>
        <w:ind w:right="-58" w:hanging="1134"/>
        <w:rPr>
          <w:rFonts w:ascii="Arial" w:hAnsi="Arial" w:cs="Arial"/>
          <w:lang w:val="ru-RU"/>
        </w:rPr>
      </w:pPr>
      <w:r w:rsidRPr="0071072F">
        <w:rPr>
          <w:rFonts w:ascii="Arial" w:hAnsi="Arial" w:cs="Arial"/>
          <w:b/>
          <w:spacing w:val="-4"/>
          <w:lang w:val="ru-RU"/>
        </w:rPr>
        <w:t>5.2.2.2.1.1.2</w:t>
      </w:r>
      <w:r w:rsidRPr="0071072F">
        <w:rPr>
          <w:rFonts w:ascii="Arial" w:hAnsi="Arial" w:cs="Arial"/>
          <w:lang w:val="ru-RU"/>
        </w:rPr>
        <w:tab/>
        <w:t xml:space="preserve">Знак опасности должен иметь форму квадрата, повернутого под углом 45° (ромб). Минимальные размеры: 100 </w:t>
      </w:r>
      <w:proofErr w:type="spellStart"/>
      <w:r w:rsidRPr="0071072F">
        <w:rPr>
          <w:rFonts w:ascii="Arial" w:hAnsi="Arial" w:cs="Arial"/>
          <w:lang w:val="ru-RU"/>
        </w:rPr>
        <w:t>x</w:t>
      </w:r>
      <w:proofErr w:type="spellEnd"/>
      <w:r w:rsidRPr="0071072F">
        <w:rPr>
          <w:rFonts w:ascii="Arial" w:hAnsi="Arial" w:cs="Arial"/>
          <w:lang w:val="ru-RU"/>
        </w:rPr>
        <w:t xml:space="preserve"> 100 мм. Минимальная толщина линии, проходящей с внутренней стороны кромки ромба</w:t>
      </w:r>
      <w:r w:rsidR="007B40E2">
        <w:rPr>
          <w:rFonts w:ascii="Arial" w:hAnsi="Arial" w:cs="Arial"/>
          <w:lang w:val="ru-RU"/>
        </w:rPr>
        <w:t>:</w:t>
      </w:r>
      <w:r w:rsidRPr="0071072F">
        <w:rPr>
          <w:rFonts w:ascii="Arial" w:hAnsi="Arial" w:cs="Arial"/>
          <w:lang w:val="ru-RU"/>
        </w:rPr>
        <w:t xml:space="preserve"> 2 мм. Линия, проходящая с внутренней стороны кромки знака, должна быть параллельна ей и отступать от нее на 5 мм. В верхней половине знака линия, проходящая с внутренней стороны кромки, должна быть такого же цвета, как и символ класса, а в нижней половине знака она должна быть такого же цвета, как и номер класса или подкласса, указанный в нижнем углу. Если размеры не указаны, элементы должны быть примерно пропорциональны образцу, представленному выше. </w:t>
      </w:r>
    </w:p>
    <w:p w:rsidR="004C2386" w:rsidRDefault="0071072F">
      <w:pPr>
        <w:pStyle w:val="russian"/>
        <w:spacing w:before="0" w:after="120"/>
        <w:ind w:left="1123" w:hanging="1123"/>
      </w:pPr>
      <w:r w:rsidRPr="00DE0A32">
        <w:rPr>
          <w:b/>
          <w:spacing w:val="-4"/>
        </w:rPr>
        <w:t>5.2.2.2.1.1.3</w:t>
      </w:r>
      <w:proofErr w:type="gramStart"/>
      <w:r w:rsidRPr="00DE0A32">
        <w:tab/>
        <w:t>Е</w:t>
      </w:r>
      <w:proofErr w:type="gramEnd"/>
      <w:r w:rsidRPr="00DE0A32">
        <w:t>сли того требуют габариты упаковки, размеры могут быть уменьшены при условии, что символы и другие элементы знака остаются четко видимыми. Линия, проведенная с внутренней стороны кромки знака, должна отстоять от нее на 5 мм. Минимальная толщина линии, проведенной с внутренней стороны кромки, должна быть 2 мм. Для баллонов размеры знака опасности должны соответствовать требованиям п. 5.2.2.2.1.2.</w:t>
      </w:r>
      <w:r w:rsidR="00BB377E">
        <w:t xml:space="preserve"> </w:t>
      </w:r>
    </w:p>
    <w:p w:rsidR="00BB377E" w:rsidRDefault="00BB377E">
      <w:pPr>
        <w:pStyle w:val="russian"/>
        <w:spacing w:before="0" w:after="0"/>
        <w:ind w:left="1122" w:hanging="1122"/>
      </w:pPr>
      <w:proofErr w:type="gramStart"/>
      <w:r>
        <w:rPr>
          <w:b/>
        </w:rPr>
        <w:lastRenderedPageBreak/>
        <w:t>5.2.2.2.1.2</w:t>
      </w:r>
      <w:r>
        <w:t xml:space="preserve"> </w:t>
      </w:r>
      <w:r>
        <w:tab/>
      </w:r>
      <w:r w:rsidR="00A96732" w:rsidRPr="0068093D">
        <w:t>Знаки опасности и в соответствующих случаях маркировочный знак вещества, опасного для окружающей среды, наносимые на газовые баллоны, содержащие вещества класса 2, с учетом их формы и расположения защитных устройств, при нанесении на нецилиндрическую (суживающуюся) часть данных баллонов могут быть уменьшены до размера, указанного в стандарте ISO 7225:2005 – "Газовые баллоны – Предупредительные знаки" (</w:t>
      </w:r>
      <w:r w:rsidR="00A96732" w:rsidRPr="0068093D">
        <w:rPr>
          <w:i/>
        </w:rPr>
        <w:t>"</w:t>
      </w:r>
      <w:proofErr w:type="spellStart"/>
      <w:r w:rsidR="00A96732" w:rsidRPr="0068093D">
        <w:rPr>
          <w:i/>
        </w:rPr>
        <w:t>Gas</w:t>
      </w:r>
      <w:proofErr w:type="spellEnd"/>
      <w:r w:rsidR="00A96732" w:rsidRPr="0068093D">
        <w:rPr>
          <w:i/>
        </w:rPr>
        <w:t xml:space="preserve"> </w:t>
      </w:r>
      <w:proofErr w:type="spellStart"/>
      <w:r w:rsidR="00A96732" w:rsidRPr="0068093D">
        <w:rPr>
          <w:i/>
        </w:rPr>
        <w:t>cylinders</w:t>
      </w:r>
      <w:proofErr w:type="spellEnd"/>
      <w:r w:rsidR="00A96732" w:rsidRPr="0068093D">
        <w:t xml:space="preserve"> - </w:t>
      </w:r>
      <w:proofErr w:type="spellStart"/>
      <w:r w:rsidR="00A96732" w:rsidRPr="0068093D">
        <w:rPr>
          <w:i/>
        </w:rPr>
        <w:t>Precautionary</w:t>
      </w:r>
      <w:proofErr w:type="spellEnd"/>
      <w:r w:rsidR="00A96732" w:rsidRPr="0068093D">
        <w:rPr>
          <w:i/>
        </w:rPr>
        <w:t xml:space="preserve"> </w:t>
      </w:r>
      <w:proofErr w:type="spellStart"/>
      <w:r w:rsidR="00A96732" w:rsidRPr="0068093D">
        <w:rPr>
          <w:i/>
        </w:rPr>
        <w:t>labels</w:t>
      </w:r>
      <w:proofErr w:type="spellEnd"/>
      <w:r w:rsidR="00A96732" w:rsidRPr="0068093D">
        <w:rPr>
          <w:i/>
        </w:rPr>
        <w:t>")</w:t>
      </w:r>
      <w:r>
        <w:t>.</w:t>
      </w:r>
      <w:proofErr w:type="gramEnd"/>
    </w:p>
    <w:p w:rsidR="00A96732" w:rsidRPr="0068093D" w:rsidRDefault="00A96732" w:rsidP="00A96732">
      <w:pPr>
        <w:pStyle w:val="russian"/>
        <w:spacing w:before="0" w:after="0"/>
        <w:ind w:left="1122" w:firstLine="12"/>
      </w:pPr>
      <w:r w:rsidRPr="0068093D">
        <w:t>В отличие от положений п. 5.2.2.1.6 знаки опасности и маркировочный знак вещества, опасного для окружающей среды (</w:t>
      </w:r>
      <w:proofErr w:type="gramStart"/>
      <w:r w:rsidRPr="0068093D">
        <w:t>см</w:t>
      </w:r>
      <w:proofErr w:type="gramEnd"/>
      <w:r w:rsidRPr="0068093D">
        <w:t>. п. 5.2.1.8.3) могут частично перекрывать друг друга в той мере, в какой это допускается стандартом ISO 7225:2005. В любом случае знак основной опасности, цифры на каждом знаке должны быть полностью видны, а символы оставаться различимыми.</w:t>
      </w:r>
    </w:p>
    <w:p w:rsidR="00BB377E" w:rsidRDefault="00A96732" w:rsidP="00A96732">
      <w:pPr>
        <w:pStyle w:val="russian"/>
        <w:spacing w:before="0"/>
        <w:ind w:left="1122" w:firstLine="12"/>
      </w:pPr>
      <w:r w:rsidRPr="0068093D">
        <w:t>Неочищенные порожние сосуды под давлением для газов класса 2 с устаревшими знаками опасности могут перевозиться для следующего наполнения, проверки и нанесения нового знака в соответствии с действующими правилами или для утилизации сосуда под давлением</w:t>
      </w:r>
      <w:r w:rsidR="00BB377E">
        <w:t>.</w:t>
      </w:r>
    </w:p>
    <w:p w:rsidR="00BB377E" w:rsidRDefault="00BB377E" w:rsidP="005E4949">
      <w:pPr>
        <w:spacing w:after="60"/>
        <w:ind w:left="1122" w:hanging="1122"/>
        <w:rPr>
          <w:rFonts w:ascii="Arial" w:hAnsi="Arial" w:cs="Arial"/>
          <w:sz w:val="20"/>
          <w:szCs w:val="20"/>
          <w:lang w:val="ru-RU"/>
        </w:rPr>
      </w:pPr>
      <w:r>
        <w:rPr>
          <w:rFonts w:ascii="Arial" w:hAnsi="Arial" w:cs="Arial"/>
          <w:b/>
          <w:sz w:val="20"/>
          <w:szCs w:val="20"/>
          <w:lang w:val="ru-RU"/>
        </w:rPr>
        <w:t>5.2.2.2.1.3</w:t>
      </w:r>
      <w:proofErr w:type="gramStart"/>
      <w:r>
        <w:rPr>
          <w:rFonts w:ascii="Arial" w:hAnsi="Arial" w:cs="Arial"/>
          <w:sz w:val="20"/>
          <w:szCs w:val="20"/>
          <w:lang w:val="ru-RU"/>
        </w:rPr>
        <w:t xml:space="preserve"> </w:t>
      </w:r>
      <w:r>
        <w:rPr>
          <w:rFonts w:ascii="Arial" w:hAnsi="Arial" w:cs="Arial"/>
          <w:sz w:val="20"/>
          <w:szCs w:val="20"/>
          <w:lang w:val="ru-RU"/>
        </w:rPr>
        <w:tab/>
        <w:t>З</w:t>
      </w:r>
      <w:proofErr w:type="gramEnd"/>
      <w:r>
        <w:rPr>
          <w:rFonts w:ascii="Arial" w:hAnsi="Arial" w:cs="Arial"/>
          <w:sz w:val="20"/>
          <w:szCs w:val="20"/>
          <w:lang w:val="ru-RU"/>
        </w:rPr>
        <w:t>а исключением знаков для подклассов 1.4, 1.5 и 1.6 класса 1, в верхней половине знака должен содержаться символ, а в нижней части:</w:t>
      </w:r>
    </w:p>
    <w:p w:rsidR="00BB377E" w:rsidRDefault="00BB377E" w:rsidP="005E4949">
      <w:pPr>
        <w:spacing w:after="60"/>
        <w:ind w:left="1122"/>
        <w:rPr>
          <w:rFonts w:ascii="Arial" w:hAnsi="Arial" w:cs="Arial"/>
          <w:sz w:val="20"/>
          <w:szCs w:val="20"/>
          <w:lang w:val="ru-RU"/>
        </w:rPr>
      </w:pPr>
      <w:r>
        <w:rPr>
          <w:rFonts w:ascii="Arial" w:hAnsi="Arial" w:cs="Arial"/>
          <w:sz w:val="20"/>
          <w:szCs w:val="20"/>
          <w:lang w:val="ru-RU"/>
        </w:rPr>
        <w:tab/>
      </w:r>
      <w:proofErr w:type="spellStart"/>
      <w:r>
        <w:rPr>
          <w:rFonts w:ascii="Arial" w:hAnsi="Arial" w:cs="Arial"/>
          <w:sz w:val="20"/>
          <w:szCs w:val="20"/>
          <w:lang w:val="ru-RU"/>
        </w:rPr>
        <w:t>a</w:t>
      </w:r>
      <w:proofErr w:type="spellEnd"/>
      <w:r>
        <w:rPr>
          <w:rFonts w:ascii="Arial" w:hAnsi="Arial" w:cs="Arial"/>
          <w:sz w:val="20"/>
          <w:szCs w:val="20"/>
          <w:lang w:val="ru-RU"/>
        </w:rPr>
        <w:t>)</w:t>
      </w:r>
      <w:r>
        <w:rPr>
          <w:rFonts w:ascii="Arial" w:hAnsi="Arial" w:cs="Arial"/>
          <w:sz w:val="20"/>
          <w:szCs w:val="20"/>
          <w:lang w:val="ru-RU"/>
        </w:rPr>
        <w:tab/>
        <w:t>для классов 1, 2, 3, 5.1, 5.2, 7, 8 и 9 - номер класса;</w:t>
      </w:r>
    </w:p>
    <w:p w:rsidR="00BB377E" w:rsidRDefault="00BB377E" w:rsidP="005E4949">
      <w:pPr>
        <w:spacing w:after="60"/>
        <w:ind w:left="1122"/>
        <w:rPr>
          <w:rFonts w:ascii="Arial" w:hAnsi="Arial" w:cs="Arial"/>
          <w:sz w:val="20"/>
          <w:szCs w:val="20"/>
          <w:lang w:val="ru-RU"/>
        </w:rPr>
      </w:pPr>
      <w:r>
        <w:rPr>
          <w:rFonts w:ascii="Arial" w:hAnsi="Arial" w:cs="Arial"/>
          <w:sz w:val="20"/>
          <w:szCs w:val="20"/>
          <w:lang w:val="ru-RU"/>
        </w:rPr>
        <w:tab/>
        <w:t>б)</w:t>
      </w:r>
      <w:r>
        <w:rPr>
          <w:rFonts w:ascii="Arial" w:hAnsi="Arial" w:cs="Arial"/>
          <w:sz w:val="20"/>
          <w:szCs w:val="20"/>
          <w:lang w:val="ru-RU"/>
        </w:rPr>
        <w:tab/>
        <w:t>для классов 4.1, 4.2 и 4.3 - цифра «4»;</w:t>
      </w:r>
    </w:p>
    <w:p w:rsidR="00BB377E" w:rsidRDefault="00BB377E" w:rsidP="005E4949">
      <w:pPr>
        <w:spacing w:after="60"/>
        <w:ind w:left="1122"/>
        <w:rPr>
          <w:rFonts w:ascii="Arial" w:hAnsi="Arial" w:cs="Arial"/>
          <w:sz w:val="20"/>
          <w:szCs w:val="20"/>
          <w:lang w:val="ru-RU"/>
        </w:rPr>
      </w:pPr>
      <w:r>
        <w:rPr>
          <w:rFonts w:ascii="Arial" w:hAnsi="Arial" w:cs="Arial"/>
          <w:sz w:val="20"/>
          <w:szCs w:val="20"/>
          <w:lang w:val="ru-RU"/>
        </w:rPr>
        <w:tab/>
        <w:t>в)</w:t>
      </w:r>
      <w:r>
        <w:rPr>
          <w:rFonts w:ascii="Arial" w:hAnsi="Arial" w:cs="Arial"/>
          <w:sz w:val="20"/>
          <w:szCs w:val="20"/>
          <w:lang w:val="ru-RU"/>
        </w:rPr>
        <w:tab/>
        <w:t>для классов 6.1 и 6.2 - цифра «6».</w:t>
      </w:r>
    </w:p>
    <w:p w:rsidR="00BB377E" w:rsidRDefault="00BB377E" w:rsidP="005E4949">
      <w:pPr>
        <w:tabs>
          <w:tab w:val="left" w:pos="561"/>
        </w:tabs>
        <w:spacing w:after="60"/>
        <w:ind w:left="1122"/>
        <w:jc w:val="both"/>
        <w:rPr>
          <w:rFonts w:ascii="Arial" w:hAnsi="Arial" w:cs="Arial"/>
          <w:sz w:val="20"/>
          <w:szCs w:val="20"/>
          <w:lang w:val="ru-RU"/>
        </w:rPr>
      </w:pPr>
      <w:r>
        <w:rPr>
          <w:rFonts w:ascii="Arial" w:hAnsi="Arial" w:cs="Arial"/>
          <w:sz w:val="20"/>
          <w:szCs w:val="20"/>
          <w:lang w:val="ru-RU"/>
        </w:rPr>
        <w:t>На знаке в соответствии с п. 5.2.2.2.1.5 может быть приведен текст, например номер ООН или слова, описывающие вид опасности (например, «ядовито»), при условии, что текст не закрывает другие требуемые элементы знака и не отвлекает от них внимание.</w:t>
      </w:r>
    </w:p>
    <w:p w:rsidR="00BB377E" w:rsidRDefault="00BB377E" w:rsidP="005E4949">
      <w:pPr>
        <w:pStyle w:val="russian"/>
        <w:spacing w:before="0"/>
        <w:ind w:left="1122" w:hanging="1122"/>
        <w:rPr>
          <w:color w:val="000000"/>
        </w:rPr>
      </w:pPr>
      <w:r>
        <w:rPr>
          <w:b/>
        </w:rPr>
        <w:t>5.2.2.2.1.4</w:t>
      </w:r>
      <w:proofErr w:type="gramStart"/>
      <w:r>
        <w:t xml:space="preserve"> </w:t>
      </w:r>
      <w:r>
        <w:tab/>
      </w:r>
      <w:r>
        <w:rPr>
          <w:color w:val="000000"/>
        </w:rPr>
        <w:t>К</w:t>
      </w:r>
      <w:proofErr w:type="gramEnd"/>
      <w:r>
        <w:rPr>
          <w:color w:val="000000"/>
        </w:rPr>
        <w:t>роме того, за исключением подклассов 1.4, 1.5 и 1.6, в нижней половине знаков для класса 1 над номером класса указываются номер подкласса и буква группы совместимости вещества или изделия.  Для подклассов 1.4, 1.5 и 1.6 в верхней половине знака опасности указывается номер подкласса, а в нижнем углу знака - номер класса, над которым указывается буква группы совместимости вещества или изделия.</w:t>
      </w:r>
    </w:p>
    <w:p w:rsidR="00BB377E" w:rsidRDefault="00BB377E">
      <w:pPr>
        <w:pStyle w:val="russian"/>
        <w:spacing w:before="0" w:after="0"/>
        <w:ind w:left="1122" w:hanging="1122"/>
      </w:pPr>
      <w:r>
        <w:rPr>
          <w:b/>
        </w:rPr>
        <w:t>5.2.2.2.1.5</w:t>
      </w:r>
      <w:proofErr w:type="gramStart"/>
      <w:r>
        <w:t xml:space="preserve"> </w:t>
      </w:r>
      <w:r>
        <w:tab/>
        <w:t>Н</w:t>
      </w:r>
      <w:proofErr w:type="gramEnd"/>
      <w:r>
        <w:t>а знаках опасности (за исключением знаков опасности класса 7), содержание факультативного текста под символом должно ограничиваться только указанием вида опасности и мер предосторожности, которые необходимо соблюдать при обработке груза.</w:t>
      </w:r>
    </w:p>
    <w:p w:rsidR="00BB377E" w:rsidRDefault="00BB377E">
      <w:pPr>
        <w:pStyle w:val="russian"/>
        <w:spacing w:before="0" w:after="0"/>
        <w:ind w:left="1122" w:firstLine="0"/>
      </w:pPr>
      <w:r>
        <w:t>Надпись, характеризующая вид опасности, может быть выполнена на русском, английском или немецком языках.</w:t>
      </w:r>
    </w:p>
    <w:p w:rsidR="00BB377E" w:rsidRDefault="00BB377E">
      <w:pPr>
        <w:pStyle w:val="russian"/>
        <w:spacing w:before="0" w:after="0"/>
        <w:ind w:left="1122" w:hanging="1122"/>
      </w:pPr>
      <w:r>
        <w:rPr>
          <w:b/>
        </w:rPr>
        <w:t>5.2.2.2.1.6</w:t>
      </w:r>
      <w:r>
        <w:t xml:space="preserve"> </w:t>
      </w:r>
      <w:r>
        <w:tab/>
        <w:t xml:space="preserve">Символы, текст и цифры должны быть четко видимыми и нестираемыми и должны быть черного цвета на всех знаках опасности, </w:t>
      </w:r>
      <w:proofErr w:type="gramStart"/>
      <w:r>
        <w:t>кроме</w:t>
      </w:r>
      <w:proofErr w:type="gramEnd"/>
      <w:r>
        <w:t xml:space="preserve">: </w:t>
      </w:r>
    </w:p>
    <w:p w:rsidR="00BB377E" w:rsidRDefault="00BB377E" w:rsidP="00D51E65">
      <w:pPr>
        <w:pStyle w:val="magyind"/>
      </w:pPr>
      <w:r>
        <w:t xml:space="preserve">а) </w:t>
      </w:r>
      <w:r>
        <w:tab/>
        <w:t xml:space="preserve">знаков опасности для класса 8, где текст (если таковой имеется) и номер класса должны быть белого цвета; </w:t>
      </w:r>
    </w:p>
    <w:p w:rsidR="00BB377E" w:rsidRDefault="00BB377E" w:rsidP="00D51E65">
      <w:pPr>
        <w:pStyle w:val="magyind"/>
      </w:pPr>
      <w:r>
        <w:t xml:space="preserve">б) </w:t>
      </w:r>
      <w:r>
        <w:tab/>
        <w:t>знаков опасности с полностью зеленым, красным или синим фоном, где они могут быть белого цвета</w:t>
      </w:r>
    </w:p>
    <w:p w:rsidR="00BB377E" w:rsidRDefault="00BB377E" w:rsidP="00D51E65">
      <w:pPr>
        <w:pStyle w:val="magyind"/>
      </w:pPr>
      <w:r>
        <w:t>в)</w:t>
      </w:r>
      <w:r w:rsidR="00311657">
        <w:tab/>
      </w:r>
      <w:r>
        <w:t>знаков опасности для класса 5.2, на которых символ может быть белого цвета</w:t>
      </w:r>
      <w:r>
        <w:tab/>
      </w:r>
    </w:p>
    <w:p w:rsidR="00BB377E" w:rsidRDefault="00BB377E" w:rsidP="00D51E65">
      <w:pPr>
        <w:pStyle w:val="magyind"/>
      </w:pPr>
      <w:r>
        <w:t>г) знаков опасности образца № 2.1 на баллонах и баллончиках для газов под № ООН 1011, 1075, 1965 и 1978, где они могут быть размещены непосредственно на самом сосуде, если цвет его поверхности обеспечивает достаточно контрастный фон.</w:t>
      </w:r>
    </w:p>
    <w:p w:rsidR="00BB377E" w:rsidRDefault="00BB377E">
      <w:pPr>
        <w:pStyle w:val="russian"/>
        <w:spacing w:before="0" w:after="0"/>
        <w:ind w:left="1122" w:hanging="1122"/>
      </w:pPr>
      <w:r>
        <w:rPr>
          <w:b/>
        </w:rPr>
        <w:t>5.2.2.2.1.7</w:t>
      </w:r>
      <w:proofErr w:type="gramStart"/>
      <w:r>
        <w:t xml:space="preserve"> </w:t>
      </w:r>
      <w:r>
        <w:tab/>
        <w:t>В</w:t>
      </w:r>
      <w:proofErr w:type="gramEnd"/>
      <w:r>
        <w:t>се знаки опасности должны быть способны выдерживать воздействие любых погодных условий без существенного ухудшения их качества.</w:t>
      </w:r>
    </w:p>
    <w:p w:rsidR="00BB377E" w:rsidRDefault="00BB377E">
      <w:pPr>
        <w:pStyle w:val="russian"/>
        <w:spacing w:before="0" w:after="0"/>
        <w:rPr>
          <w:b/>
          <w:bCs/>
        </w:rPr>
      </w:pPr>
      <w:r>
        <w:rPr>
          <w:b/>
          <w:bCs/>
        </w:rPr>
        <w:br w:type="page"/>
      </w:r>
    </w:p>
    <w:p w:rsidR="00BB377E" w:rsidRDefault="00BB377E">
      <w:pPr>
        <w:pStyle w:val="russian"/>
        <w:spacing w:before="0" w:after="0"/>
      </w:pPr>
      <w:r>
        <w:rPr>
          <w:b/>
          <w:bCs/>
        </w:rPr>
        <w:lastRenderedPageBreak/>
        <w:t>5.2.2.2.2</w:t>
      </w:r>
      <w:r>
        <w:t xml:space="preserve"> </w:t>
      </w:r>
      <w:r>
        <w:rPr>
          <w:b/>
        </w:rPr>
        <w:tab/>
        <w:t>Образцы знаков</w:t>
      </w:r>
    </w:p>
    <w:p w:rsidR="00BB377E" w:rsidRDefault="00BB377E">
      <w:pPr>
        <w:pStyle w:val="tablek8"/>
        <w:spacing w:before="0" w:after="0"/>
        <w:rPr>
          <w:lang w:val="ru-RU"/>
        </w:rPr>
      </w:pPr>
    </w:p>
    <w:tbl>
      <w:tblPr>
        <w:tblW w:w="0" w:type="auto"/>
        <w:jc w:val="right"/>
        <w:tblLayout w:type="fixed"/>
        <w:tblCellMar>
          <w:left w:w="0" w:type="dxa"/>
          <w:right w:w="0" w:type="dxa"/>
        </w:tblCellMar>
        <w:tblLook w:val="0000"/>
      </w:tblPr>
      <w:tblGrid>
        <w:gridCol w:w="2841"/>
        <w:gridCol w:w="3016"/>
        <w:gridCol w:w="2903"/>
      </w:tblGrid>
      <w:tr w:rsidR="00BB377E">
        <w:trPr>
          <w:cantSplit/>
          <w:jc w:val="right"/>
        </w:trPr>
        <w:tc>
          <w:tcPr>
            <w:tcW w:w="5857" w:type="dxa"/>
            <w:gridSpan w:val="2"/>
          </w:tcPr>
          <w:p w:rsidR="00BB377E" w:rsidRDefault="00BB377E">
            <w:pPr>
              <w:pStyle w:val="tablehb"/>
              <w:spacing w:before="0" w:after="0"/>
              <w:rPr>
                <w:sz w:val="20"/>
              </w:rPr>
            </w:pPr>
            <w:r>
              <w:rPr>
                <w:noProof w:val="0"/>
                <w:sz w:val="20"/>
                <w:lang w:eastAsia="ru-RU"/>
              </w:rPr>
              <w:t>ЗНАК</w:t>
            </w:r>
            <w:r>
              <w:rPr>
                <w:sz w:val="20"/>
              </w:rPr>
              <w:t xml:space="preserve"> ОПАСНОСТ</w:t>
            </w:r>
            <w:r>
              <w:rPr>
                <w:noProof w:val="0"/>
                <w:sz w:val="20"/>
                <w:lang w:eastAsia="ru-RU"/>
              </w:rPr>
              <w:t>И</w:t>
            </w:r>
            <w:r>
              <w:rPr>
                <w:sz w:val="20"/>
              </w:rPr>
              <w:t xml:space="preserve"> КЛАСС</w:t>
            </w:r>
            <w:r>
              <w:rPr>
                <w:noProof w:val="0"/>
                <w:sz w:val="20"/>
                <w:lang w:eastAsia="ru-RU"/>
              </w:rPr>
              <w:t>А</w:t>
            </w:r>
            <w:r>
              <w:rPr>
                <w:sz w:val="20"/>
              </w:rPr>
              <w:t xml:space="preserve"> 1 </w:t>
            </w:r>
          </w:p>
          <w:p w:rsidR="00BB377E" w:rsidRDefault="00BB377E">
            <w:pPr>
              <w:pStyle w:val="tablebold"/>
              <w:spacing w:before="0" w:after="0"/>
            </w:pPr>
            <w:r>
              <w:t>Взрывчатые вещества и изделия</w:t>
            </w:r>
          </w:p>
          <w:p w:rsidR="00E23175" w:rsidRDefault="00E23175">
            <w:pPr>
              <w:pStyle w:val="tablebold"/>
              <w:spacing w:before="0" w:after="0"/>
              <w:rPr>
                <w:sz w:val="28"/>
              </w:rPr>
            </w:pPr>
          </w:p>
        </w:tc>
        <w:tc>
          <w:tcPr>
            <w:tcW w:w="2903" w:type="dxa"/>
          </w:tcPr>
          <w:p w:rsidR="00BB377E" w:rsidRDefault="00BB377E">
            <w:pPr>
              <w:pStyle w:val="tablebold"/>
              <w:spacing w:before="0" w:after="0"/>
            </w:pPr>
          </w:p>
        </w:tc>
      </w:tr>
      <w:tr w:rsidR="00BB377E">
        <w:trPr>
          <w:jc w:val="right"/>
        </w:trPr>
        <w:tc>
          <w:tcPr>
            <w:tcW w:w="2841" w:type="dxa"/>
          </w:tcPr>
          <w:p w:rsidR="00BB377E" w:rsidRDefault="00BB377E">
            <w:pPr>
              <w:pStyle w:val="Normaltext"/>
              <w:spacing w:before="0"/>
              <w:ind w:left="0"/>
              <w:rPr>
                <w:rFonts w:ascii="Times New Roman" w:hAnsi="Times New Roman"/>
                <w:sz w:val="28"/>
                <w:lang w:val="ru-RU"/>
              </w:rPr>
            </w:pPr>
          </w:p>
        </w:tc>
        <w:tc>
          <w:tcPr>
            <w:tcW w:w="3016" w:type="dxa"/>
          </w:tcPr>
          <w:p w:rsidR="00BB377E" w:rsidRDefault="0071072F" w:rsidP="0071072F">
            <w:pPr>
              <w:pStyle w:val="tablemid"/>
              <w:rPr>
                <w:lang w:val="ru-RU"/>
              </w:rPr>
            </w:pPr>
            <w:r>
              <w:rPr>
                <w:lang w:val="ru-RU"/>
              </w:rPr>
              <w:t xml:space="preserve">     </w:t>
            </w:r>
            <w:r w:rsidRPr="00A104A9">
              <w:rPr>
                <w:lang w:val="ru-RU"/>
              </w:rPr>
              <w:object w:dxaOrig="2477" w:dyaOrig="2477">
                <v:shape id="_x0000_i1028" type="#_x0000_t75" style="width:96.4pt;height:91.4pt" o:ole="" fillcolor="window">
                  <v:imagedata r:id="rId15" o:title=""/>
                </v:shape>
                <o:OLEObject Type="Embed" ProgID="CorelDRAW.Graphic.9" ShapeID="_x0000_i1028" DrawAspect="Content" ObjectID="_1485855565" r:id="rId16"/>
              </w:object>
            </w:r>
            <w:r>
              <w:rPr>
                <w:lang w:val="ru-RU"/>
              </w:rPr>
              <w:t xml:space="preserve">      </w:t>
            </w:r>
          </w:p>
        </w:tc>
        <w:tc>
          <w:tcPr>
            <w:tcW w:w="2903" w:type="dxa"/>
          </w:tcPr>
          <w:p w:rsidR="00BB377E" w:rsidRDefault="00BB377E">
            <w:pPr>
              <w:pStyle w:val="Normaltext"/>
              <w:spacing w:before="0"/>
              <w:ind w:left="0"/>
              <w:rPr>
                <w:rFonts w:ascii="Times New Roman" w:hAnsi="Times New Roman"/>
                <w:sz w:val="28"/>
                <w:lang w:val="ru-RU"/>
              </w:rPr>
            </w:pPr>
          </w:p>
        </w:tc>
      </w:tr>
      <w:tr w:rsidR="00BB377E">
        <w:trPr>
          <w:jc w:val="right"/>
        </w:trPr>
        <w:tc>
          <w:tcPr>
            <w:tcW w:w="2841" w:type="dxa"/>
          </w:tcPr>
          <w:p w:rsidR="00BB377E" w:rsidRDefault="00BB377E">
            <w:pPr>
              <w:pStyle w:val="Normaltext"/>
              <w:spacing w:before="0"/>
              <w:ind w:left="0"/>
              <w:rPr>
                <w:rFonts w:ascii="Times New Roman" w:hAnsi="Times New Roman"/>
                <w:sz w:val="28"/>
                <w:lang w:val="ru-RU"/>
              </w:rPr>
            </w:pPr>
          </w:p>
        </w:tc>
        <w:tc>
          <w:tcPr>
            <w:tcW w:w="3016" w:type="dxa"/>
          </w:tcPr>
          <w:p w:rsidR="00BB377E" w:rsidRDefault="00BB377E" w:rsidP="0039630A">
            <w:pPr>
              <w:pStyle w:val="tablahmid"/>
            </w:pPr>
            <w:r>
              <w:t>(№ 1)</w:t>
            </w:r>
          </w:p>
          <w:p w:rsidR="00BB377E" w:rsidRDefault="00BB377E" w:rsidP="0039630A">
            <w:pPr>
              <w:pStyle w:val="tablahmid"/>
            </w:pPr>
            <w:r>
              <w:t>Подклассы 1.1, 1.2 и 1.3</w:t>
            </w:r>
          </w:p>
          <w:p w:rsidR="00BB377E" w:rsidRDefault="00BB377E" w:rsidP="0039630A">
            <w:pPr>
              <w:pStyle w:val="tablahmid"/>
              <w:rPr>
                <w:sz w:val="28"/>
              </w:rPr>
            </w:pPr>
            <w:proofErr w:type="gramStart"/>
            <w:r>
              <w:t>Символ (взрывающаяся бомба): черный; фон: оранжевый; цифра "1" в нижнем углу</w:t>
            </w:r>
            <w:proofErr w:type="gramEnd"/>
          </w:p>
        </w:tc>
        <w:tc>
          <w:tcPr>
            <w:tcW w:w="2903" w:type="dxa"/>
          </w:tcPr>
          <w:p w:rsidR="00BB377E" w:rsidRDefault="00BB377E">
            <w:pPr>
              <w:pStyle w:val="Normaltext"/>
              <w:spacing w:before="0"/>
              <w:ind w:left="0"/>
              <w:rPr>
                <w:rFonts w:ascii="Times New Roman" w:hAnsi="Times New Roman"/>
                <w:sz w:val="28"/>
                <w:lang w:val="ru-RU"/>
              </w:rPr>
            </w:pPr>
          </w:p>
        </w:tc>
      </w:tr>
    </w:tbl>
    <w:p w:rsidR="00BB377E" w:rsidRDefault="00BB377E">
      <w:pPr>
        <w:rPr>
          <w:lang w:val="ru-RU"/>
        </w:rPr>
      </w:pPr>
    </w:p>
    <w:p w:rsidR="00BB377E" w:rsidRDefault="00BB377E">
      <w:pPr>
        <w:rPr>
          <w:lang w:val="ru-RU"/>
        </w:rPr>
      </w:pPr>
    </w:p>
    <w:tbl>
      <w:tblPr>
        <w:tblW w:w="0" w:type="auto"/>
        <w:jc w:val="right"/>
        <w:tblLayout w:type="fixed"/>
        <w:tblCellMar>
          <w:left w:w="0" w:type="dxa"/>
          <w:right w:w="0" w:type="dxa"/>
        </w:tblCellMar>
        <w:tblLook w:val="0000"/>
      </w:tblPr>
      <w:tblGrid>
        <w:gridCol w:w="2853"/>
        <w:gridCol w:w="2922"/>
        <w:gridCol w:w="2923"/>
      </w:tblGrid>
      <w:tr w:rsidR="00BB377E">
        <w:trPr>
          <w:jc w:val="right"/>
        </w:trPr>
        <w:tc>
          <w:tcPr>
            <w:tcW w:w="2853"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29" type="#_x0000_t75" style="width:86.4pt;height:86.4pt" o:ole="" fillcolor="window">
                  <v:imagedata r:id="rId17" o:title=""/>
                </v:shape>
                <o:OLEObject Type="Embed" ProgID="CorelDRAW.Graphic.9" ShapeID="_x0000_i1029" DrawAspect="Content" ObjectID="_1485855566" r:id="rId18"/>
              </w:object>
            </w:r>
          </w:p>
        </w:tc>
        <w:tc>
          <w:tcPr>
            <w:tcW w:w="2922"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30" type="#_x0000_t75" style="width:86.4pt;height:86.4pt" o:ole="" fillcolor="window">
                  <v:imagedata r:id="rId19" o:title=""/>
                </v:shape>
                <o:OLEObject Type="Embed" ProgID="CorelDRAW.Graphic.9" ShapeID="_x0000_i1030" DrawAspect="Content" ObjectID="_1485855567" r:id="rId20"/>
              </w:object>
            </w:r>
          </w:p>
        </w:tc>
        <w:tc>
          <w:tcPr>
            <w:tcW w:w="2923"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31" type="#_x0000_t75" style="width:87.05pt;height:87.05pt" o:ole="" fillcolor="window">
                  <v:imagedata r:id="rId21" o:title=""/>
                </v:shape>
                <o:OLEObject Type="Embed" ProgID="CorelDRAW.Graphic.9" ShapeID="_x0000_i1031" DrawAspect="Content" ObjectID="_1485855568" r:id="rId22"/>
              </w:object>
            </w:r>
          </w:p>
        </w:tc>
      </w:tr>
      <w:tr w:rsidR="00BB377E">
        <w:trPr>
          <w:jc w:val="right"/>
        </w:trPr>
        <w:tc>
          <w:tcPr>
            <w:tcW w:w="2853" w:type="dxa"/>
          </w:tcPr>
          <w:p w:rsidR="00BB377E" w:rsidRDefault="00BB377E" w:rsidP="0039630A">
            <w:pPr>
              <w:pStyle w:val="tablahmid"/>
            </w:pPr>
            <w:r>
              <w:t>(№ 1.4)</w:t>
            </w:r>
          </w:p>
          <w:p w:rsidR="00BB377E" w:rsidRDefault="00BB377E" w:rsidP="0039630A">
            <w:pPr>
              <w:pStyle w:val="tablahmid"/>
            </w:pPr>
            <w:r>
              <w:t>Подкласс 1.4</w:t>
            </w:r>
          </w:p>
        </w:tc>
        <w:tc>
          <w:tcPr>
            <w:tcW w:w="2922" w:type="dxa"/>
          </w:tcPr>
          <w:p w:rsidR="00BB377E" w:rsidRDefault="00BB377E" w:rsidP="0039630A">
            <w:pPr>
              <w:pStyle w:val="tablahmid"/>
            </w:pPr>
            <w:r>
              <w:t>(№ 1.5)</w:t>
            </w:r>
          </w:p>
          <w:p w:rsidR="00BB377E" w:rsidRDefault="00BB377E" w:rsidP="0039630A">
            <w:pPr>
              <w:pStyle w:val="tablahmid"/>
            </w:pPr>
            <w:r>
              <w:t>Подкласс 1.5</w:t>
            </w:r>
          </w:p>
        </w:tc>
        <w:tc>
          <w:tcPr>
            <w:tcW w:w="2923" w:type="dxa"/>
          </w:tcPr>
          <w:p w:rsidR="00BB377E" w:rsidRDefault="00BB377E" w:rsidP="0039630A">
            <w:pPr>
              <w:pStyle w:val="tablahmid"/>
            </w:pPr>
            <w:r>
              <w:t xml:space="preserve"> (№ 1.6)</w:t>
            </w:r>
          </w:p>
          <w:p w:rsidR="00BB377E" w:rsidRDefault="00BB377E" w:rsidP="0039630A">
            <w:pPr>
              <w:pStyle w:val="tablahmid"/>
            </w:pPr>
            <w:r>
              <w:t>Подкласс 1.6</w:t>
            </w:r>
          </w:p>
        </w:tc>
      </w:tr>
      <w:tr w:rsidR="00BB377E">
        <w:trPr>
          <w:cantSplit/>
          <w:jc w:val="right"/>
        </w:trPr>
        <w:tc>
          <w:tcPr>
            <w:tcW w:w="8698" w:type="dxa"/>
            <w:gridSpan w:val="3"/>
          </w:tcPr>
          <w:p w:rsidR="00BB377E" w:rsidRDefault="00BB377E">
            <w:pPr>
              <w:pStyle w:val="tableh"/>
              <w:spacing w:before="0" w:after="0"/>
              <w:rPr>
                <w:rFonts w:ascii="Arial" w:hAnsi="Arial" w:cs="Arial"/>
                <w:sz w:val="20"/>
              </w:rPr>
            </w:pPr>
            <w:r>
              <w:rPr>
                <w:rFonts w:ascii="Arial" w:hAnsi="Arial" w:cs="Arial"/>
                <w:sz w:val="20"/>
              </w:rPr>
              <w:t xml:space="preserve">Фон: оранжевый; цифры: черные; числовые обозначения должны быть высотой около 30 мм и толщиной около 5 мм (для знака с размерами 100 </w:t>
            </w:r>
            <w:proofErr w:type="spellStart"/>
            <w:r>
              <w:rPr>
                <w:rFonts w:ascii="Arial" w:hAnsi="Arial" w:cs="Arial"/>
                <w:sz w:val="20"/>
              </w:rPr>
              <w:t>х</w:t>
            </w:r>
            <w:proofErr w:type="spellEnd"/>
            <w:r>
              <w:rPr>
                <w:rFonts w:ascii="Arial" w:hAnsi="Arial" w:cs="Arial"/>
                <w:sz w:val="20"/>
              </w:rPr>
              <w:t xml:space="preserve"> 100 мм); цифра "1" в нижнем углу </w:t>
            </w:r>
          </w:p>
          <w:p w:rsidR="00BB377E" w:rsidRDefault="00BB377E">
            <w:pPr>
              <w:pStyle w:val="tableh"/>
              <w:spacing w:before="0" w:after="0"/>
              <w:rPr>
                <w:rFonts w:ascii="Arial" w:hAnsi="Arial" w:cs="Arial"/>
                <w:sz w:val="20"/>
              </w:rPr>
            </w:pPr>
            <w:r>
              <w:rPr>
                <w:rFonts w:ascii="Arial" w:hAnsi="Arial" w:cs="Arial"/>
                <w:sz w:val="20"/>
                <w:vertAlign w:val="superscript"/>
              </w:rPr>
              <w:sym w:font="Wingdings" w:char="F051"/>
            </w:r>
            <w:r>
              <w:rPr>
                <w:rFonts w:ascii="Arial" w:hAnsi="Arial" w:cs="Arial"/>
                <w:sz w:val="20"/>
                <w:vertAlign w:val="superscript"/>
              </w:rPr>
              <w:sym w:font="Wingdings" w:char="F051"/>
            </w:r>
            <w:r>
              <w:rPr>
                <w:rFonts w:ascii="Arial" w:hAnsi="Arial" w:cs="Arial"/>
                <w:sz w:val="20"/>
              </w:rPr>
              <w:t xml:space="preserve"> Место для указания подкласса – оставить незаполненным в случае дополнительной опасности "взрывается" </w:t>
            </w:r>
          </w:p>
          <w:p w:rsidR="00BB377E" w:rsidRDefault="00BB377E">
            <w:pPr>
              <w:pStyle w:val="tableh"/>
              <w:spacing w:before="0" w:after="0"/>
              <w:rPr>
                <w:sz w:val="20"/>
              </w:rPr>
            </w:pPr>
            <w:r>
              <w:rPr>
                <w:rFonts w:ascii="Arial" w:hAnsi="Arial" w:cs="Arial"/>
                <w:sz w:val="20"/>
                <w:vertAlign w:val="superscript"/>
              </w:rPr>
              <w:sym w:font="Wingdings" w:char="F051"/>
            </w:r>
            <w:r>
              <w:rPr>
                <w:rFonts w:ascii="Arial" w:hAnsi="Arial" w:cs="Arial"/>
                <w:sz w:val="20"/>
              </w:rPr>
              <w:t xml:space="preserve"> Место для указания </w:t>
            </w:r>
            <w:r>
              <w:rPr>
                <w:rFonts w:ascii="Arial" w:hAnsi="Arial" w:cs="Arial"/>
                <w:sz w:val="20"/>
                <w:lang w:eastAsia="ru-RU"/>
              </w:rPr>
              <w:t>г</w:t>
            </w:r>
            <w:r>
              <w:rPr>
                <w:rFonts w:ascii="Arial" w:hAnsi="Arial" w:cs="Arial"/>
                <w:sz w:val="20"/>
              </w:rPr>
              <w:t>руппы совместимости – оставить незаполненным в случае дополнительной опасности "взрывается"</w:t>
            </w:r>
          </w:p>
        </w:tc>
      </w:tr>
    </w:tbl>
    <w:p w:rsidR="00BB377E" w:rsidRDefault="00BB377E">
      <w:pPr>
        <w:rPr>
          <w:lang w:val="ru-RU"/>
        </w:rPr>
      </w:pPr>
    </w:p>
    <w:p w:rsidR="00BB377E" w:rsidRDefault="00BB377E">
      <w:pPr>
        <w:rPr>
          <w:lang w:val="ru-RU"/>
        </w:rPr>
      </w:pPr>
    </w:p>
    <w:p w:rsidR="00BB377E" w:rsidRDefault="00BB377E">
      <w:pPr>
        <w:rPr>
          <w:lang w:val="ru-RU"/>
        </w:rPr>
      </w:pPr>
    </w:p>
    <w:p w:rsidR="00BB377E" w:rsidRDefault="00BB377E">
      <w:pPr>
        <w:rPr>
          <w:lang w:val="ru-RU"/>
        </w:rPr>
      </w:pPr>
    </w:p>
    <w:tbl>
      <w:tblPr>
        <w:tblW w:w="0" w:type="auto"/>
        <w:jc w:val="right"/>
        <w:tblLayout w:type="fixed"/>
        <w:tblCellMar>
          <w:left w:w="0" w:type="dxa"/>
          <w:right w:w="0" w:type="dxa"/>
        </w:tblCellMar>
        <w:tblLook w:val="0000"/>
      </w:tblPr>
      <w:tblGrid>
        <w:gridCol w:w="2174"/>
        <w:gridCol w:w="2157"/>
        <w:gridCol w:w="18"/>
        <w:gridCol w:w="2174"/>
        <w:gridCol w:w="2175"/>
      </w:tblGrid>
      <w:tr w:rsidR="00BB377E">
        <w:trPr>
          <w:cantSplit/>
          <w:jc w:val="right"/>
        </w:trPr>
        <w:tc>
          <w:tcPr>
            <w:tcW w:w="4349" w:type="dxa"/>
            <w:gridSpan w:val="3"/>
          </w:tcPr>
          <w:p w:rsidR="00BB377E" w:rsidRDefault="00BB377E">
            <w:pPr>
              <w:pStyle w:val="tablehb"/>
              <w:spacing w:before="0" w:after="0"/>
              <w:rPr>
                <w:noProof w:val="0"/>
                <w:sz w:val="20"/>
                <w:lang w:eastAsia="ru-RU"/>
              </w:rPr>
            </w:pPr>
            <w:r>
              <w:rPr>
                <w:noProof w:val="0"/>
                <w:sz w:val="20"/>
                <w:lang w:eastAsia="ru-RU"/>
              </w:rPr>
              <w:t>ЗНАК</w:t>
            </w:r>
            <w:r>
              <w:rPr>
                <w:sz w:val="20"/>
              </w:rPr>
              <w:t xml:space="preserve"> ОПАСНОСТ</w:t>
            </w:r>
            <w:r>
              <w:rPr>
                <w:noProof w:val="0"/>
                <w:sz w:val="20"/>
                <w:lang w:eastAsia="ru-RU"/>
              </w:rPr>
              <w:t>И</w:t>
            </w:r>
          </w:p>
          <w:p w:rsidR="00BB377E" w:rsidRDefault="00BB377E">
            <w:pPr>
              <w:pStyle w:val="tablehb"/>
              <w:spacing w:before="0" w:after="0"/>
              <w:rPr>
                <w:sz w:val="20"/>
              </w:rPr>
            </w:pPr>
            <w:r>
              <w:rPr>
                <w:sz w:val="20"/>
              </w:rPr>
              <w:t>КЛАСС</w:t>
            </w:r>
            <w:r>
              <w:rPr>
                <w:noProof w:val="0"/>
                <w:sz w:val="20"/>
                <w:lang w:eastAsia="ru-RU"/>
              </w:rPr>
              <w:t xml:space="preserve">А </w:t>
            </w:r>
            <w:r>
              <w:rPr>
                <w:sz w:val="20"/>
              </w:rPr>
              <w:t xml:space="preserve">2 </w:t>
            </w:r>
          </w:p>
          <w:p w:rsidR="00BB377E" w:rsidRDefault="00BB377E">
            <w:pPr>
              <w:pStyle w:val="tablehb"/>
              <w:spacing w:before="0" w:after="0"/>
              <w:rPr>
                <w:sz w:val="20"/>
              </w:rPr>
            </w:pPr>
            <w:r>
              <w:rPr>
                <w:sz w:val="20"/>
              </w:rPr>
              <w:t>Газы</w:t>
            </w:r>
          </w:p>
        </w:tc>
        <w:tc>
          <w:tcPr>
            <w:tcW w:w="2174" w:type="dxa"/>
          </w:tcPr>
          <w:p w:rsidR="00BB377E" w:rsidRDefault="00BB377E">
            <w:pPr>
              <w:pStyle w:val="tablebold"/>
              <w:spacing w:before="0" w:after="0"/>
            </w:pPr>
          </w:p>
        </w:tc>
        <w:tc>
          <w:tcPr>
            <w:tcW w:w="2175" w:type="dxa"/>
          </w:tcPr>
          <w:p w:rsidR="00BB377E" w:rsidRDefault="00BB377E">
            <w:pPr>
              <w:pStyle w:val="tablebold"/>
              <w:spacing w:before="0" w:after="0"/>
            </w:pPr>
          </w:p>
        </w:tc>
      </w:tr>
      <w:tr w:rsidR="00BB377E">
        <w:trPr>
          <w:cantSplit/>
          <w:jc w:val="right"/>
        </w:trPr>
        <w:tc>
          <w:tcPr>
            <w:tcW w:w="2174"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32" type="#_x0000_t75" style="width:87.05pt;height:87.05pt" o:ole="" fillcolor="window">
                  <v:imagedata r:id="rId23" o:title=""/>
                </v:shape>
                <o:OLEObject Type="Embed" ProgID="CorelDRAW.Graphic.9" ShapeID="_x0000_i1032" DrawAspect="Content" ObjectID="_1485855569" r:id="rId24"/>
              </w:object>
            </w:r>
          </w:p>
        </w:tc>
        <w:tc>
          <w:tcPr>
            <w:tcW w:w="2175" w:type="dxa"/>
            <w:gridSpan w:val="2"/>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33" type="#_x0000_t75" style="width:86.4pt;height:86.4pt" o:ole="" fillcolor="window">
                  <v:imagedata r:id="rId25" o:title=""/>
                </v:shape>
                <o:OLEObject Type="Embed" ProgID="CorelDRAW.Graphic.9" ShapeID="_x0000_i1033" DrawAspect="Content" ObjectID="_1485855570" r:id="rId26"/>
              </w:object>
            </w:r>
          </w:p>
        </w:tc>
        <w:tc>
          <w:tcPr>
            <w:tcW w:w="2174" w:type="dxa"/>
          </w:tcPr>
          <w:p w:rsidR="00BB377E" w:rsidRDefault="00BB377E">
            <w:pPr>
              <w:pStyle w:val="Normaltext"/>
              <w:spacing w:before="0"/>
              <w:ind w:left="0"/>
              <w:jc w:val="center"/>
              <w:rPr>
                <w:rFonts w:ascii="Times New Roman" w:hAnsi="Times New Roman"/>
                <w:sz w:val="20"/>
                <w:lang w:val="ru-RU"/>
              </w:rPr>
            </w:pPr>
            <w:r w:rsidRPr="00A104A9">
              <w:rPr>
                <w:lang w:val="ru-RU"/>
              </w:rPr>
              <w:object w:dxaOrig="2070" w:dyaOrig="2115">
                <v:shape id="_x0000_i1034" type="#_x0000_t75" style="width:85.75pt;height:87.65pt" o:ole="">
                  <v:imagedata r:id="rId27" o:title=""/>
                </v:shape>
                <o:OLEObject Type="Embed" ProgID="PBrush" ShapeID="_x0000_i1034" DrawAspect="Content" ObjectID="_1485855571" r:id="rId28"/>
              </w:object>
            </w:r>
          </w:p>
        </w:tc>
        <w:tc>
          <w:tcPr>
            <w:tcW w:w="2175" w:type="dxa"/>
          </w:tcPr>
          <w:p w:rsidR="00BB377E" w:rsidRDefault="00BB377E">
            <w:pPr>
              <w:pStyle w:val="Normaltext"/>
              <w:spacing w:before="0"/>
              <w:ind w:left="0"/>
              <w:jc w:val="center"/>
              <w:rPr>
                <w:rFonts w:ascii="Times New Roman" w:hAnsi="Times New Roman"/>
                <w:sz w:val="20"/>
                <w:lang w:val="ru-RU"/>
              </w:rPr>
            </w:pPr>
            <w:r w:rsidRPr="00A104A9">
              <w:rPr>
                <w:lang w:val="ru-RU"/>
              </w:rPr>
              <w:object w:dxaOrig="2040" w:dyaOrig="2115">
                <v:shape id="_x0000_i1035" type="#_x0000_t75" style="width:84.5pt;height:87.65pt" o:ole="">
                  <v:imagedata r:id="rId29" o:title=""/>
                </v:shape>
                <o:OLEObject Type="Embed" ProgID="PBrush" ShapeID="_x0000_i1035" DrawAspect="Content" ObjectID="_1485855572" r:id="rId30"/>
              </w:object>
            </w:r>
          </w:p>
        </w:tc>
      </w:tr>
      <w:tr w:rsidR="00BB377E">
        <w:trPr>
          <w:jc w:val="right"/>
        </w:trPr>
        <w:tc>
          <w:tcPr>
            <w:tcW w:w="4331" w:type="dxa"/>
            <w:gridSpan w:val="2"/>
          </w:tcPr>
          <w:p w:rsidR="00BB377E" w:rsidRDefault="00BB377E" w:rsidP="0039630A">
            <w:pPr>
              <w:pStyle w:val="tablahmid"/>
            </w:pPr>
            <w:r>
              <w:t>(№ 2.1)</w:t>
            </w:r>
          </w:p>
          <w:p w:rsidR="00BB377E" w:rsidRDefault="00BB377E" w:rsidP="0039630A">
            <w:pPr>
              <w:pStyle w:val="tablahmid"/>
            </w:pPr>
            <w:r>
              <w:t>Воспламеняющиеся газы</w:t>
            </w:r>
          </w:p>
          <w:p w:rsidR="00BB377E" w:rsidRDefault="00BB377E" w:rsidP="0039630A">
            <w:pPr>
              <w:pStyle w:val="tablahmid"/>
            </w:pPr>
            <w:r>
              <w:t xml:space="preserve">Символ (пламя): черный или белый (за исключением случаев, предусмотренных в подпункте 5.2.2.2.1.6 г)); </w:t>
            </w:r>
          </w:p>
          <w:p w:rsidR="00BB377E" w:rsidRDefault="00BB377E" w:rsidP="0039630A">
            <w:pPr>
              <w:pStyle w:val="tablahmid"/>
            </w:pPr>
            <w:r>
              <w:t>фон: красный; цифра "2" в нижнем углу</w:t>
            </w:r>
          </w:p>
          <w:p w:rsidR="00BB377E" w:rsidRDefault="00BB377E" w:rsidP="0039630A">
            <w:pPr>
              <w:pStyle w:val="tablahmid"/>
            </w:pPr>
          </w:p>
        </w:tc>
        <w:tc>
          <w:tcPr>
            <w:tcW w:w="4367" w:type="dxa"/>
            <w:gridSpan w:val="3"/>
          </w:tcPr>
          <w:p w:rsidR="00BB377E" w:rsidRDefault="00BB377E" w:rsidP="0039630A">
            <w:pPr>
              <w:pStyle w:val="tablahmid"/>
            </w:pPr>
            <w:r>
              <w:t>(№ 2.2)</w:t>
            </w:r>
          </w:p>
          <w:p w:rsidR="00BB377E" w:rsidRDefault="00BB377E" w:rsidP="0039630A">
            <w:pPr>
              <w:pStyle w:val="tablahmid"/>
            </w:pPr>
            <w:r>
              <w:t>Невоспламеняющиеся, неядовитые</w:t>
            </w:r>
            <w:proofErr w:type="gramStart"/>
            <w:r>
              <w:t>,(</w:t>
            </w:r>
            <w:proofErr w:type="gramEnd"/>
            <w:r>
              <w:t>нетоксичные)  газы</w:t>
            </w:r>
          </w:p>
          <w:p w:rsidR="00BB377E" w:rsidRDefault="00BB377E" w:rsidP="0039630A">
            <w:pPr>
              <w:pStyle w:val="tablahmid"/>
            </w:pPr>
            <w:r>
              <w:t xml:space="preserve">Символ (газовый баллон): черный или белый; </w:t>
            </w:r>
          </w:p>
          <w:p w:rsidR="00BB377E" w:rsidRDefault="00BB377E" w:rsidP="0039630A">
            <w:pPr>
              <w:pStyle w:val="tablahmid"/>
            </w:pPr>
            <w:r>
              <w:t>фон: зеленый; цифра "2" в нижнем углу</w:t>
            </w:r>
          </w:p>
        </w:tc>
      </w:tr>
    </w:tbl>
    <w:p w:rsidR="00BB377E" w:rsidRDefault="00BB377E">
      <w:pPr>
        <w:rPr>
          <w:lang w:val="ru-RU"/>
        </w:rPr>
      </w:pPr>
    </w:p>
    <w:tbl>
      <w:tblPr>
        <w:tblW w:w="8698" w:type="dxa"/>
        <w:jc w:val="right"/>
        <w:tblLayout w:type="fixed"/>
        <w:tblCellMar>
          <w:left w:w="0" w:type="dxa"/>
          <w:right w:w="0" w:type="dxa"/>
        </w:tblCellMar>
        <w:tblLook w:val="0000"/>
      </w:tblPr>
      <w:tblGrid>
        <w:gridCol w:w="4354"/>
        <w:gridCol w:w="2172"/>
        <w:gridCol w:w="2172"/>
      </w:tblGrid>
      <w:tr w:rsidR="00BB377E">
        <w:trPr>
          <w:cantSplit/>
          <w:trHeight w:val="985"/>
          <w:jc w:val="right"/>
        </w:trPr>
        <w:tc>
          <w:tcPr>
            <w:tcW w:w="4354" w:type="dxa"/>
          </w:tcPr>
          <w:p w:rsidR="00BB377E" w:rsidRDefault="00BB377E">
            <w:pPr>
              <w:pStyle w:val="Normaltext"/>
              <w:spacing w:before="0"/>
              <w:ind w:left="0"/>
              <w:jc w:val="center"/>
              <w:rPr>
                <w:rFonts w:ascii="Times New Roman" w:hAnsi="Times New Roman"/>
                <w:sz w:val="20"/>
                <w:lang w:val="ru-RU"/>
              </w:rPr>
            </w:pPr>
          </w:p>
        </w:tc>
        <w:tc>
          <w:tcPr>
            <w:tcW w:w="4344" w:type="dxa"/>
            <w:gridSpan w:val="2"/>
          </w:tcPr>
          <w:p w:rsidR="00BB377E" w:rsidRDefault="00BB377E">
            <w:pPr>
              <w:pStyle w:val="tablehb"/>
              <w:spacing w:before="0" w:after="0"/>
              <w:rPr>
                <w:noProof w:val="0"/>
                <w:sz w:val="20"/>
                <w:lang w:eastAsia="ru-RU"/>
              </w:rPr>
            </w:pPr>
            <w:r>
              <w:rPr>
                <w:noProof w:val="0"/>
                <w:sz w:val="20"/>
                <w:lang w:eastAsia="ru-RU"/>
              </w:rPr>
              <w:t>ЗНАК</w:t>
            </w:r>
            <w:r>
              <w:rPr>
                <w:sz w:val="20"/>
              </w:rPr>
              <w:t xml:space="preserve"> ОПАСНОСТ</w:t>
            </w:r>
            <w:r>
              <w:rPr>
                <w:noProof w:val="0"/>
                <w:sz w:val="20"/>
                <w:lang w:eastAsia="ru-RU"/>
              </w:rPr>
              <w:t>И</w:t>
            </w:r>
            <w:r>
              <w:rPr>
                <w:sz w:val="20"/>
              </w:rPr>
              <w:t xml:space="preserve"> </w:t>
            </w:r>
          </w:p>
          <w:p w:rsidR="00BB377E" w:rsidRDefault="00BB377E">
            <w:pPr>
              <w:pStyle w:val="tablehb"/>
              <w:spacing w:before="0" w:after="0"/>
              <w:rPr>
                <w:sz w:val="20"/>
              </w:rPr>
            </w:pPr>
            <w:r>
              <w:rPr>
                <w:sz w:val="20"/>
              </w:rPr>
              <w:t>КЛАСС</w:t>
            </w:r>
            <w:r w:rsidR="008F183C">
              <w:rPr>
                <w:noProof w:val="0"/>
                <w:sz w:val="20"/>
                <w:lang w:eastAsia="ru-RU"/>
              </w:rPr>
              <w:t>А</w:t>
            </w:r>
            <w:r>
              <w:rPr>
                <w:sz w:val="20"/>
              </w:rPr>
              <w:t xml:space="preserve"> 3 </w:t>
            </w:r>
          </w:p>
          <w:p w:rsidR="00BB377E" w:rsidRDefault="00BB377E">
            <w:pPr>
              <w:pStyle w:val="tablehb"/>
              <w:spacing w:before="0" w:after="0"/>
              <w:rPr>
                <w:sz w:val="20"/>
              </w:rPr>
            </w:pPr>
            <w:r>
              <w:rPr>
                <w:sz w:val="20"/>
              </w:rPr>
              <w:t>Легковоспламеняющиеся жидкости</w:t>
            </w:r>
          </w:p>
        </w:tc>
      </w:tr>
      <w:tr w:rsidR="00BB377E">
        <w:trPr>
          <w:jc w:val="right"/>
        </w:trPr>
        <w:tc>
          <w:tcPr>
            <w:tcW w:w="4354"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60" w:dyaOrig="2454">
                <v:shape id="_x0000_i1036" type="#_x0000_t75" style="width:86.4pt;height:85.75pt" o:ole="" fillcolor="window">
                  <v:imagedata r:id="rId31" o:title=""/>
                </v:shape>
                <o:OLEObject Type="Embed" ProgID="CorelDRAW.Graphic.9" ShapeID="_x0000_i1036" DrawAspect="Content" ObjectID="_1485855573" r:id="rId32"/>
              </w:object>
            </w:r>
          </w:p>
        </w:tc>
        <w:tc>
          <w:tcPr>
            <w:tcW w:w="2172"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37" type="#_x0000_t75" style="width:86.4pt;height:86.4pt" o:ole="" fillcolor="window">
                  <v:imagedata r:id="rId33" o:title=""/>
                </v:shape>
                <o:OLEObject Type="Embed" ProgID="CorelDRAW.Graphic.9" ShapeID="_x0000_i1037" DrawAspect="Content" ObjectID="_1485855574" r:id="rId34"/>
              </w:object>
            </w:r>
          </w:p>
        </w:tc>
        <w:tc>
          <w:tcPr>
            <w:tcW w:w="2172" w:type="dxa"/>
          </w:tcPr>
          <w:p w:rsidR="00BB377E" w:rsidRDefault="00BB377E">
            <w:pPr>
              <w:pStyle w:val="Normaltext"/>
              <w:spacing w:before="0"/>
              <w:ind w:left="0"/>
              <w:rPr>
                <w:rFonts w:ascii="Times New Roman" w:hAnsi="Times New Roman"/>
                <w:sz w:val="20"/>
                <w:lang w:val="ru-RU"/>
              </w:rPr>
            </w:pPr>
            <w:r w:rsidRPr="00A104A9">
              <w:rPr>
                <w:rFonts w:ascii="Times New Roman" w:hAnsi="Times New Roman"/>
                <w:sz w:val="20"/>
                <w:lang w:val="ru-RU"/>
              </w:rPr>
              <w:object w:dxaOrig="2477" w:dyaOrig="2477">
                <v:shape id="_x0000_i1038" type="#_x0000_t75" style="width:87.65pt;height:87.65pt" o:ole="" fillcolor="window">
                  <v:imagedata r:id="rId35" o:title=""/>
                </v:shape>
                <o:OLEObject Type="Embed" ProgID="CorelDRAW.Graphic.9" ShapeID="_x0000_i1038" DrawAspect="Content" ObjectID="_1485855575" r:id="rId36"/>
              </w:object>
            </w:r>
          </w:p>
        </w:tc>
      </w:tr>
      <w:tr w:rsidR="00BB377E">
        <w:trPr>
          <w:jc w:val="right"/>
        </w:trPr>
        <w:tc>
          <w:tcPr>
            <w:tcW w:w="4354" w:type="dxa"/>
          </w:tcPr>
          <w:p w:rsidR="00BB377E" w:rsidRDefault="00BB377E" w:rsidP="0039630A">
            <w:pPr>
              <w:pStyle w:val="tablahmid"/>
            </w:pPr>
            <w:r>
              <w:t>(№ 2.3)</w:t>
            </w:r>
          </w:p>
          <w:p w:rsidR="00BB377E" w:rsidRDefault="00BB377E" w:rsidP="0039630A">
            <w:pPr>
              <w:pStyle w:val="tablahmid"/>
            </w:pPr>
            <w:r>
              <w:t>Ядовитые (токсичные</w:t>
            </w:r>
            <w:proofErr w:type="gramStart"/>
            <w:r>
              <w:t>)г</w:t>
            </w:r>
            <w:proofErr w:type="gramEnd"/>
            <w:r>
              <w:t>азы</w:t>
            </w:r>
          </w:p>
          <w:p w:rsidR="00BB377E" w:rsidRDefault="00BB377E" w:rsidP="0039630A">
            <w:pPr>
              <w:pStyle w:val="tablahmid"/>
            </w:pPr>
            <w:r>
              <w:t>Символ (череп и скрещенные кости): черный;</w:t>
            </w:r>
          </w:p>
          <w:p w:rsidR="00BB377E" w:rsidRDefault="00BB377E" w:rsidP="0039630A">
            <w:pPr>
              <w:pStyle w:val="tablahmid"/>
            </w:pPr>
            <w:r>
              <w:t>фон: белый; цифра "2" в нижнем углу</w:t>
            </w:r>
          </w:p>
        </w:tc>
        <w:tc>
          <w:tcPr>
            <w:tcW w:w="4344" w:type="dxa"/>
            <w:gridSpan w:val="2"/>
          </w:tcPr>
          <w:p w:rsidR="00BB377E" w:rsidRDefault="00BB377E" w:rsidP="0039630A">
            <w:pPr>
              <w:pStyle w:val="tablahmid"/>
            </w:pPr>
            <w:r>
              <w:t>(№ 3)</w:t>
            </w:r>
          </w:p>
          <w:p w:rsidR="00BB377E" w:rsidRDefault="00BB377E" w:rsidP="0039630A">
            <w:pPr>
              <w:pStyle w:val="tablahmid"/>
            </w:pPr>
            <w:r>
              <w:t>Символ (пламя): черный или белый;</w:t>
            </w:r>
          </w:p>
          <w:p w:rsidR="00BB377E" w:rsidRDefault="00BB377E" w:rsidP="0039630A">
            <w:pPr>
              <w:pStyle w:val="tablahmid"/>
            </w:pPr>
            <w:r>
              <w:t xml:space="preserve"> фон: красный; цифра"3" в нижнем углу</w:t>
            </w:r>
          </w:p>
        </w:tc>
      </w:tr>
    </w:tbl>
    <w:p w:rsidR="00BB377E" w:rsidRDefault="00BB377E">
      <w:pPr>
        <w:rPr>
          <w:lang w:val="ru-RU"/>
        </w:rPr>
      </w:pPr>
    </w:p>
    <w:p w:rsidR="00BB377E" w:rsidRDefault="00BB377E">
      <w:pPr>
        <w:rPr>
          <w:lang w:val="ru-RU"/>
        </w:rPr>
      </w:pPr>
    </w:p>
    <w:tbl>
      <w:tblPr>
        <w:tblW w:w="8810" w:type="dxa"/>
        <w:jc w:val="right"/>
        <w:tblLayout w:type="fixed"/>
        <w:tblCellMar>
          <w:left w:w="0" w:type="dxa"/>
          <w:right w:w="0" w:type="dxa"/>
        </w:tblCellMar>
        <w:tblLook w:val="0000"/>
      </w:tblPr>
      <w:tblGrid>
        <w:gridCol w:w="2646"/>
        <w:gridCol w:w="2410"/>
        <w:gridCol w:w="1843"/>
        <w:gridCol w:w="1911"/>
      </w:tblGrid>
      <w:tr w:rsidR="00BB377E">
        <w:trPr>
          <w:jc w:val="right"/>
        </w:trPr>
        <w:tc>
          <w:tcPr>
            <w:tcW w:w="2646" w:type="dxa"/>
          </w:tcPr>
          <w:p w:rsidR="00BB377E" w:rsidRDefault="00BB377E">
            <w:pPr>
              <w:pStyle w:val="tablehb"/>
              <w:spacing w:before="0" w:after="0"/>
              <w:rPr>
                <w:sz w:val="20"/>
              </w:rPr>
            </w:pPr>
            <w:r>
              <w:rPr>
                <w:sz w:val="20"/>
              </w:rPr>
              <w:br w:type="page"/>
            </w:r>
            <w:r>
              <w:rPr>
                <w:noProof w:val="0"/>
                <w:sz w:val="20"/>
                <w:lang w:eastAsia="ru-RU"/>
              </w:rPr>
              <w:t xml:space="preserve">ЗНАК </w:t>
            </w:r>
            <w:r>
              <w:rPr>
                <w:sz w:val="20"/>
              </w:rPr>
              <w:t>ОПАСНОСТ</w:t>
            </w:r>
            <w:r>
              <w:rPr>
                <w:noProof w:val="0"/>
                <w:sz w:val="20"/>
                <w:lang w:eastAsia="ru-RU"/>
              </w:rPr>
              <w:t>И</w:t>
            </w:r>
            <w:r>
              <w:rPr>
                <w:sz w:val="20"/>
              </w:rPr>
              <w:t xml:space="preserve"> КЛАСС</w:t>
            </w:r>
            <w:r>
              <w:rPr>
                <w:noProof w:val="0"/>
                <w:sz w:val="20"/>
                <w:lang w:eastAsia="ru-RU"/>
              </w:rPr>
              <w:t>А</w:t>
            </w:r>
            <w:r>
              <w:rPr>
                <w:sz w:val="20"/>
              </w:rPr>
              <w:t xml:space="preserve"> 4.1 Легковоспламеняющиеся твердые вещества, самореактивные вещества и </w:t>
            </w:r>
            <w:r w:rsidR="005E4949">
              <w:rPr>
                <w:sz w:val="20"/>
              </w:rPr>
              <w:t xml:space="preserve">твердые </w:t>
            </w:r>
            <w:r>
              <w:rPr>
                <w:sz w:val="20"/>
              </w:rPr>
              <w:t>десенсибилизированные взрывчатые вещества</w:t>
            </w:r>
          </w:p>
        </w:tc>
        <w:tc>
          <w:tcPr>
            <w:tcW w:w="2410" w:type="dxa"/>
          </w:tcPr>
          <w:p w:rsidR="00BB377E" w:rsidRDefault="00BB377E">
            <w:pPr>
              <w:pStyle w:val="tablehb"/>
              <w:spacing w:before="0" w:after="0"/>
              <w:rPr>
                <w:sz w:val="20"/>
              </w:rPr>
            </w:pPr>
            <w:r>
              <w:rPr>
                <w:noProof w:val="0"/>
                <w:sz w:val="20"/>
                <w:lang w:eastAsia="ru-RU"/>
              </w:rPr>
              <w:t>ЗНАК</w:t>
            </w:r>
            <w:r>
              <w:rPr>
                <w:sz w:val="20"/>
              </w:rPr>
              <w:t xml:space="preserve"> ОПАСНОСТ</w:t>
            </w:r>
            <w:r>
              <w:rPr>
                <w:noProof w:val="0"/>
                <w:sz w:val="20"/>
                <w:lang w:eastAsia="ru-RU"/>
              </w:rPr>
              <w:t>И</w:t>
            </w:r>
            <w:r>
              <w:rPr>
                <w:sz w:val="20"/>
              </w:rPr>
              <w:t xml:space="preserve"> КЛАСС</w:t>
            </w:r>
            <w:r>
              <w:rPr>
                <w:noProof w:val="0"/>
                <w:sz w:val="20"/>
                <w:lang w:eastAsia="ru-RU"/>
              </w:rPr>
              <w:t xml:space="preserve">А </w:t>
            </w:r>
            <w:r>
              <w:rPr>
                <w:sz w:val="20"/>
              </w:rPr>
              <w:t xml:space="preserve">4.2 </w:t>
            </w:r>
            <w:r>
              <w:rPr>
                <w:noProof w:val="0"/>
                <w:sz w:val="20"/>
                <w:lang w:eastAsia="ru-RU"/>
              </w:rPr>
              <w:t>Самовозгорающиеся в</w:t>
            </w:r>
            <w:r>
              <w:rPr>
                <w:sz w:val="20"/>
              </w:rPr>
              <w:t>ещества</w:t>
            </w:r>
          </w:p>
        </w:tc>
        <w:tc>
          <w:tcPr>
            <w:tcW w:w="3754" w:type="dxa"/>
            <w:gridSpan w:val="2"/>
          </w:tcPr>
          <w:p w:rsidR="00BB377E" w:rsidRDefault="00BB377E">
            <w:pPr>
              <w:pStyle w:val="tablehb"/>
              <w:spacing w:before="0" w:after="0"/>
              <w:rPr>
                <w:noProof w:val="0"/>
                <w:sz w:val="20"/>
              </w:rPr>
            </w:pPr>
            <w:r>
              <w:rPr>
                <w:noProof w:val="0"/>
                <w:sz w:val="20"/>
                <w:lang w:eastAsia="ru-RU"/>
              </w:rPr>
              <w:t xml:space="preserve">ЗНАК </w:t>
            </w:r>
            <w:r>
              <w:rPr>
                <w:sz w:val="20"/>
              </w:rPr>
              <w:t>ОПАСНОСТ</w:t>
            </w:r>
            <w:r>
              <w:rPr>
                <w:noProof w:val="0"/>
                <w:sz w:val="20"/>
                <w:lang w:eastAsia="ru-RU"/>
              </w:rPr>
              <w:t>И</w:t>
            </w:r>
            <w:r>
              <w:rPr>
                <w:sz w:val="20"/>
              </w:rPr>
              <w:t xml:space="preserve"> КЛАСС</w:t>
            </w:r>
            <w:r>
              <w:rPr>
                <w:noProof w:val="0"/>
                <w:sz w:val="20"/>
                <w:lang w:eastAsia="ru-RU"/>
              </w:rPr>
              <w:t xml:space="preserve">А </w:t>
            </w:r>
            <w:r>
              <w:rPr>
                <w:sz w:val="20"/>
              </w:rPr>
              <w:t xml:space="preserve">4.3 </w:t>
            </w:r>
          </w:p>
          <w:p w:rsidR="00BB377E" w:rsidRDefault="00BB377E">
            <w:pPr>
              <w:pStyle w:val="tablehb"/>
              <w:spacing w:before="0" w:after="0"/>
              <w:rPr>
                <w:sz w:val="20"/>
              </w:rPr>
            </w:pPr>
            <w:r>
              <w:rPr>
                <w:sz w:val="20"/>
              </w:rPr>
              <w:t xml:space="preserve">Вещества, выделяющие воспламеняющиеся газы при </w:t>
            </w:r>
            <w:r w:rsidR="008F183C">
              <w:rPr>
                <w:noProof w:val="0"/>
                <w:sz w:val="20"/>
                <w:lang w:eastAsia="ru-RU"/>
              </w:rPr>
              <w:t>взаимодействии</w:t>
            </w:r>
            <w:r>
              <w:rPr>
                <w:sz w:val="20"/>
              </w:rPr>
              <w:t xml:space="preserve"> с водой</w:t>
            </w:r>
          </w:p>
        </w:tc>
      </w:tr>
      <w:tr w:rsidR="00BB377E">
        <w:trPr>
          <w:jc w:val="right"/>
        </w:trPr>
        <w:tc>
          <w:tcPr>
            <w:tcW w:w="2646" w:type="dxa"/>
          </w:tcPr>
          <w:p w:rsidR="00BB377E" w:rsidRDefault="00BB377E">
            <w:pPr>
              <w:pStyle w:val="Normaltext"/>
              <w:spacing w:before="0"/>
              <w:ind w:left="0"/>
              <w:jc w:val="center"/>
              <w:rPr>
                <w:rFonts w:ascii="Times New Roman" w:hAnsi="Times New Roman"/>
                <w:sz w:val="28"/>
                <w:lang w:val="ru-RU"/>
              </w:rPr>
            </w:pPr>
            <w:r w:rsidRPr="00A104A9">
              <w:rPr>
                <w:rFonts w:ascii="Times New Roman" w:hAnsi="Times New Roman"/>
                <w:sz w:val="28"/>
                <w:lang w:val="ru-RU"/>
              </w:rPr>
              <w:object w:dxaOrig="2485" w:dyaOrig="2484">
                <v:shape id="_x0000_i1039" type="#_x0000_t75" style="width:86.4pt;height:86.4pt" o:ole="" fillcolor="window">
                  <v:imagedata r:id="rId37" o:title=""/>
                </v:shape>
                <o:OLEObject Type="Embed" ProgID="CorelDRAW.Graphic.9" ShapeID="_x0000_i1039" DrawAspect="Content" ObjectID="_1485855576" r:id="rId38"/>
              </w:object>
            </w:r>
          </w:p>
        </w:tc>
        <w:tc>
          <w:tcPr>
            <w:tcW w:w="2410" w:type="dxa"/>
          </w:tcPr>
          <w:p w:rsidR="00BB377E" w:rsidRDefault="00BB377E">
            <w:pPr>
              <w:pStyle w:val="Normaltext"/>
              <w:spacing w:before="0"/>
              <w:ind w:left="0"/>
              <w:jc w:val="center"/>
              <w:rPr>
                <w:rFonts w:ascii="Times New Roman" w:hAnsi="Times New Roman"/>
                <w:sz w:val="28"/>
                <w:lang w:val="ru-RU"/>
              </w:rPr>
            </w:pPr>
            <w:r w:rsidRPr="00A104A9">
              <w:rPr>
                <w:rFonts w:ascii="Times New Roman" w:hAnsi="Times New Roman"/>
                <w:sz w:val="28"/>
                <w:lang w:val="ru-RU"/>
              </w:rPr>
              <w:object w:dxaOrig="2475" w:dyaOrig="2467">
                <v:shape id="_x0000_i1040" type="#_x0000_t75" style="width:87.05pt;height:86.4pt" o:ole="" fillcolor="window">
                  <v:imagedata r:id="rId39" o:title=""/>
                </v:shape>
                <o:OLEObject Type="Embed" ProgID="CorelDRAW.Graphic.9" ShapeID="_x0000_i1040" DrawAspect="Content" ObjectID="_1485855577" r:id="rId40"/>
              </w:object>
            </w:r>
          </w:p>
        </w:tc>
        <w:tc>
          <w:tcPr>
            <w:tcW w:w="1843" w:type="dxa"/>
          </w:tcPr>
          <w:p w:rsidR="00BB377E" w:rsidRDefault="00BB377E">
            <w:pPr>
              <w:pStyle w:val="Normaltext"/>
              <w:spacing w:before="0"/>
              <w:ind w:left="0"/>
              <w:jc w:val="center"/>
              <w:rPr>
                <w:rFonts w:ascii="Times New Roman" w:hAnsi="Times New Roman"/>
                <w:sz w:val="28"/>
                <w:lang w:val="ru-RU"/>
              </w:rPr>
            </w:pPr>
            <w:r w:rsidRPr="00A104A9">
              <w:rPr>
                <w:rFonts w:ascii="Times New Roman" w:hAnsi="Times New Roman"/>
                <w:sz w:val="28"/>
                <w:lang w:val="ru-RU"/>
              </w:rPr>
              <w:object w:dxaOrig="2477" w:dyaOrig="2477">
                <v:shape id="_x0000_i1041" type="#_x0000_t75" style="width:86.4pt;height:86.4pt" o:ole="" fillcolor="window">
                  <v:imagedata r:id="rId41" o:title=""/>
                </v:shape>
                <o:OLEObject Type="Embed" ProgID="CorelDRAW.Graphic.9" ShapeID="_x0000_i1041" DrawAspect="Content" ObjectID="_1485855578" r:id="rId42"/>
              </w:object>
            </w:r>
          </w:p>
        </w:tc>
        <w:tc>
          <w:tcPr>
            <w:tcW w:w="1911" w:type="dxa"/>
          </w:tcPr>
          <w:p w:rsidR="00BB377E" w:rsidRDefault="00BB377E">
            <w:pPr>
              <w:pStyle w:val="Normaltext"/>
              <w:spacing w:before="0"/>
              <w:ind w:left="0"/>
              <w:jc w:val="center"/>
              <w:rPr>
                <w:rFonts w:ascii="Times New Roman" w:hAnsi="Times New Roman"/>
                <w:sz w:val="28"/>
                <w:lang w:val="ru-RU"/>
              </w:rPr>
            </w:pPr>
            <w:r w:rsidRPr="00A104A9">
              <w:rPr>
                <w:rFonts w:ascii="Times New Roman" w:hAnsi="Times New Roman"/>
                <w:sz w:val="28"/>
                <w:lang w:val="ru-RU"/>
              </w:rPr>
              <w:object w:dxaOrig="2477" w:dyaOrig="2477">
                <v:shape id="_x0000_i1042" type="#_x0000_t75" style="width:86.4pt;height:86.4pt" o:ole="" fillcolor="window">
                  <v:imagedata r:id="rId43" o:title=""/>
                </v:shape>
                <o:OLEObject Type="Embed" ProgID="CorelDRAW.Graphic.9" ShapeID="_x0000_i1042" DrawAspect="Content" ObjectID="_1485855579" r:id="rId44"/>
              </w:object>
            </w:r>
          </w:p>
        </w:tc>
      </w:tr>
      <w:tr w:rsidR="00BB377E">
        <w:trPr>
          <w:cantSplit/>
          <w:jc w:val="right"/>
        </w:trPr>
        <w:tc>
          <w:tcPr>
            <w:tcW w:w="2646" w:type="dxa"/>
          </w:tcPr>
          <w:p w:rsidR="00BB377E" w:rsidRDefault="00BB377E" w:rsidP="0039630A">
            <w:pPr>
              <w:pStyle w:val="tablahmid"/>
            </w:pPr>
            <w:r>
              <w:t>(№ 4.1)</w:t>
            </w:r>
          </w:p>
          <w:p w:rsidR="00BB377E" w:rsidRDefault="00BB377E" w:rsidP="0039630A">
            <w:pPr>
              <w:pStyle w:val="tablahmid"/>
            </w:pPr>
            <w:r>
              <w:t xml:space="preserve"> Символ (пламя): черный; фон: белый с семью вертикальными красными полосами; цифра "4" в нижнем углу</w:t>
            </w:r>
          </w:p>
        </w:tc>
        <w:tc>
          <w:tcPr>
            <w:tcW w:w="2410" w:type="dxa"/>
          </w:tcPr>
          <w:p w:rsidR="00BB377E" w:rsidRDefault="00BB377E" w:rsidP="0039630A">
            <w:pPr>
              <w:pStyle w:val="tablahmid"/>
            </w:pPr>
            <w:r>
              <w:t xml:space="preserve">(№ 4.2) </w:t>
            </w:r>
          </w:p>
          <w:p w:rsidR="00BB377E" w:rsidRDefault="00BB377E" w:rsidP="0039630A">
            <w:pPr>
              <w:pStyle w:val="tablahmid"/>
            </w:pPr>
            <w:proofErr w:type="gramStart"/>
            <w:r>
              <w:t>Символ (пламя): черный; фон: верхняя половина белая, нижняя – красная; цифра "4" в нижнем углу</w:t>
            </w:r>
            <w:proofErr w:type="gramEnd"/>
          </w:p>
        </w:tc>
        <w:tc>
          <w:tcPr>
            <w:tcW w:w="3754" w:type="dxa"/>
            <w:gridSpan w:val="2"/>
            <w:tcBorders>
              <w:bottom w:val="nil"/>
            </w:tcBorders>
          </w:tcPr>
          <w:p w:rsidR="00BB377E" w:rsidRDefault="00BB377E" w:rsidP="0039630A">
            <w:pPr>
              <w:pStyle w:val="tablahmid"/>
            </w:pPr>
            <w:r>
              <w:t xml:space="preserve">(№ 4.3) </w:t>
            </w:r>
          </w:p>
          <w:p w:rsidR="00BB377E" w:rsidRDefault="00BB377E" w:rsidP="0039630A">
            <w:pPr>
              <w:pStyle w:val="tablahmid"/>
            </w:pPr>
            <w:r>
              <w:t>Символ (пламя): черный или белый; фон: синий; цифра "4" в нижнем углу</w:t>
            </w:r>
          </w:p>
        </w:tc>
      </w:tr>
    </w:tbl>
    <w:p w:rsidR="00BB377E" w:rsidRDefault="00BB377E">
      <w:pPr>
        <w:rPr>
          <w:lang w:val="ru-RU"/>
        </w:rPr>
      </w:pPr>
    </w:p>
    <w:tbl>
      <w:tblPr>
        <w:tblW w:w="0" w:type="auto"/>
        <w:jc w:val="right"/>
        <w:tblLayout w:type="fixed"/>
        <w:tblCellMar>
          <w:left w:w="0" w:type="dxa"/>
          <w:right w:w="0" w:type="dxa"/>
        </w:tblCellMar>
        <w:tblLook w:val="0000"/>
      </w:tblPr>
      <w:tblGrid>
        <w:gridCol w:w="4466"/>
        <w:gridCol w:w="4344"/>
      </w:tblGrid>
      <w:tr w:rsidR="00BB377E">
        <w:trPr>
          <w:jc w:val="right"/>
        </w:trPr>
        <w:tc>
          <w:tcPr>
            <w:tcW w:w="4466" w:type="dxa"/>
          </w:tcPr>
          <w:p w:rsidR="00BB377E" w:rsidRDefault="00BB377E">
            <w:pPr>
              <w:pStyle w:val="tablehb"/>
              <w:spacing w:before="0" w:after="0"/>
              <w:rPr>
                <w:noProof w:val="0"/>
                <w:sz w:val="20"/>
                <w:lang w:eastAsia="ru-RU"/>
              </w:rPr>
            </w:pPr>
            <w:r>
              <w:rPr>
                <w:noProof w:val="0"/>
                <w:sz w:val="20"/>
                <w:lang w:eastAsia="ru-RU"/>
              </w:rPr>
              <w:t>ЗНАК</w:t>
            </w:r>
            <w:r>
              <w:rPr>
                <w:sz w:val="20"/>
              </w:rPr>
              <w:t xml:space="preserve"> ОПАСНОСТ</w:t>
            </w:r>
            <w:r>
              <w:rPr>
                <w:noProof w:val="0"/>
                <w:sz w:val="20"/>
                <w:lang w:eastAsia="ru-RU"/>
              </w:rPr>
              <w:t>И</w:t>
            </w:r>
            <w:r>
              <w:rPr>
                <w:sz w:val="20"/>
              </w:rPr>
              <w:t xml:space="preserve"> </w:t>
            </w:r>
          </w:p>
          <w:p w:rsidR="00BB377E" w:rsidRDefault="00BB377E">
            <w:pPr>
              <w:pStyle w:val="tablehb"/>
              <w:spacing w:before="0" w:after="0"/>
              <w:rPr>
                <w:sz w:val="20"/>
              </w:rPr>
            </w:pPr>
            <w:r>
              <w:rPr>
                <w:sz w:val="20"/>
              </w:rPr>
              <w:t>КЛАСС</w:t>
            </w:r>
            <w:r>
              <w:rPr>
                <w:noProof w:val="0"/>
                <w:sz w:val="20"/>
                <w:lang w:eastAsia="ru-RU"/>
              </w:rPr>
              <w:t xml:space="preserve">А </w:t>
            </w:r>
            <w:r>
              <w:rPr>
                <w:sz w:val="20"/>
              </w:rPr>
              <w:t>5.1</w:t>
            </w:r>
          </w:p>
          <w:p w:rsidR="00BB377E" w:rsidRDefault="00BB377E">
            <w:pPr>
              <w:pStyle w:val="tablehb"/>
              <w:spacing w:before="0" w:after="0"/>
              <w:rPr>
                <w:sz w:val="20"/>
              </w:rPr>
            </w:pPr>
            <w:r>
              <w:rPr>
                <w:sz w:val="20"/>
              </w:rPr>
              <w:t>Окисляющие вещества</w:t>
            </w:r>
          </w:p>
        </w:tc>
        <w:tc>
          <w:tcPr>
            <w:tcW w:w="4344" w:type="dxa"/>
          </w:tcPr>
          <w:p w:rsidR="00BB377E" w:rsidRDefault="00BB377E">
            <w:pPr>
              <w:pStyle w:val="tablehb"/>
              <w:spacing w:before="0" w:after="0"/>
              <w:rPr>
                <w:noProof w:val="0"/>
                <w:sz w:val="20"/>
                <w:lang w:eastAsia="ru-RU"/>
              </w:rPr>
            </w:pPr>
            <w:r>
              <w:rPr>
                <w:sz w:val="20"/>
              </w:rPr>
              <w:t xml:space="preserve"> </w:t>
            </w:r>
            <w:r w:rsidR="008F183C">
              <w:rPr>
                <w:noProof w:val="0"/>
                <w:sz w:val="20"/>
                <w:lang w:eastAsia="ru-RU"/>
              </w:rPr>
              <w:t>ЗНАК</w:t>
            </w:r>
            <w:r>
              <w:rPr>
                <w:noProof w:val="0"/>
                <w:sz w:val="20"/>
                <w:lang w:eastAsia="ru-RU"/>
              </w:rPr>
              <w:t xml:space="preserve"> </w:t>
            </w:r>
            <w:r>
              <w:rPr>
                <w:sz w:val="20"/>
              </w:rPr>
              <w:t>ОПАСНОСТ</w:t>
            </w:r>
            <w:r>
              <w:rPr>
                <w:noProof w:val="0"/>
                <w:sz w:val="20"/>
                <w:lang w:eastAsia="ru-RU"/>
              </w:rPr>
              <w:t>И</w:t>
            </w:r>
            <w:r>
              <w:rPr>
                <w:sz w:val="20"/>
              </w:rPr>
              <w:t xml:space="preserve"> </w:t>
            </w:r>
          </w:p>
          <w:p w:rsidR="00BB377E" w:rsidRDefault="00BB377E">
            <w:pPr>
              <w:pStyle w:val="tablehb"/>
              <w:spacing w:before="0" w:after="0"/>
              <w:rPr>
                <w:sz w:val="20"/>
              </w:rPr>
            </w:pPr>
            <w:r>
              <w:rPr>
                <w:noProof w:val="0"/>
                <w:sz w:val="20"/>
                <w:lang w:eastAsia="ru-RU"/>
              </w:rPr>
              <w:t xml:space="preserve">  </w:t>
            </w:r>
            <w:r>
              <w:rPr>
                <w:sz w:val="20"/>
              </w:rPr>
              <w:t>КЛАСС</w:t>
            </w:r>
            <w:r>
              <w:rPr>
                <w:noProof w:val="0"/>
                <w:sz w:val="20"/>
                <w:lang w:eastAsia="ru-RU"/>
              </w:rPr>
              <w:t xml:space="preserve">А </w:t>
            </w:r>
            <w:r>
              <w:rPr>
                <w:sz w:val="20"/>
              </w:rPr>
              <w:t>5.2</w:t>
            </w:r>
          </w:p>
          <w:p w:rsidR="00BB377E" w:rsidRDefault="00BB377E">
            <w:pPr>
              <w:pStyle w:val="tablehb"/>
              <w:spacing w:before="0" w:after="0"/>
              <w:rPr>
                <w:sz w:val="20"/>
              </w:rPr>
            </w:pPr>
            <w:r>
              <w:rPr>
                <w:sz w:val="20"/>
              </w:rPr>
              <w:t>Органические пероксиды</w:t>
            </w:r>
          </w:p>
        </w:tc>
      </w:tr>
      <w:tr w:rsidR="00BB377E">
        <w:trPr>
          <w:trHeight w:val="1842"/>
          <w:jc w:val="right"/>
        </w:trPr>
        <w:tc>
          <w:tcPr>
            <w:tcW w:w="4466"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77" w:dyaOrig="2477">
                <v:shape id="_x0000_i1043" type="#_x0000_t75" style="width:86.4pt;height:86.4pt" o:ole="" fillcolor="window">
                  <v:imagedata r:id="rId45" o:title=""/>
                </v:shape>
                <o:OLEObject Type="Embed" ProgID="CorelDRAW.Graphic.9" ShapeID="_x0000_i1043" DrawAspect="Content" ObjectID="_1485855580" r:id="rId46"/>
              </w:object>
            </w:r>
          </w:p>
        </w:tc>
        <w:tc>
          <w:tcPr>
            <w:tcW w:w="4344" w:type="dxa"/>
          </w:tcPr>
          <w:p w:rsidR="00BB377E" w:rsidRDefault="009C77BE">
            <w:pPr>
              <w:pStyle w:val="Normaltext"/>
              <w:spacing w:before="0"/>
              <w:ind w:left="0"/>
              <w:jc w:val="center"/>
              <w:rPr>
                <w:rFonts w:ascii="Times New Roman" w:hAnsi="Times New Roman"/>
                <w:sz w:val="20"/>
                <w:lang w:val="ru-RU"/>
              </w:rPr>
            </w:pPr>
            <w:r w:rsidRPr="009C77BE">
              <w:rPr>
                <w:noProof/>
                <w:lang w:val="ru-RU"/>
              </w:rPr>
              <w:pict>
                <v:group id="Group 61" o:spid="_x0000_s1486" style="position:absolute;left:0;text-align:left;margin-left:.2pt;margin-top:-106.6pt;width:213.3pt;height:89pt;z-index:-251677184;mso-position-horizontal-relative:text;mso-position-vertical-relative:text" coordorigin="3510,2098" coordsize="6211,28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0;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">
                  <v:group id="Group 62" o:spid="_x0000_s1488" style="position:absolute;left:6841;top:2104;width:2880;height:2880" coordorigin="6838,6078" coordsize="288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shape id="Picture 63" o:spid="_x0000_s1492" type="#_x0000_t75" alt="BRWFlame" style="position:absolute;left:6838;top:6078;width:2880;height:28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p8fBAAAA3AAAAA8AAABkcnMvZG93bnJldi54bWxET7tuwjAU3SvxD9ZFYis2iAAJGBQhoVbd&#10;CgyMl/jmIeLrKDaQ/n09VOp4dN7b/WBb8aTeN441zKYKBHHhTMOVhsv5+L4G4QOywdYxafghD/vd&#10;6G2LmXEv/qbnKVQihrDPUEMdQpdJ6YuaLPqp64gjV7reYoiwr6Tp8RXDbSvnSi2lxYZjQ40dHWoq&#10;7qeH1VBeeXVPyvWXSm9qOZRJ+pHnqdaT8ZBvQAQawr/4z/1pNCySOD+eiUd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iQp8fBAAAA3AAAAA8AAAAAAAAAAAAAAAAAnwIA&#10;AGRycy9kb3ducmV2LnhtbFBLBQYAAAAABAAEAPcAAACNAwAAAAA=&#10;">
                      <v:imagedata r:id="rId47" o:title="BRWFlame"/>
                    </v:shape>
                    <v:group id="Group 64" o:spid="_x0000_s1489" style="position:absolute;left:7020;top:6218;width:2520;height:1260" coordorigin="6660,4860" coordsize="18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Line 65" o:spid="_x0000_s1491" style="position:absolute;flip:y;visibility:visible" from="6660,4860" to="756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E6tcUAAADcAAAADwAAAGRycy9kb3ducmV2LnhtbESPS2sCMRSF90L/Q7hCN1IzilodjWIr&#10;hW4UtBW318mdB53cDEnqTP99Uyi4PJzHx1ltOlOLGzlfWVYwGiYgiDOrKy4UfH68Pc1B+ICssbZM&#10;Cn7Iw2b90Fthqm3LR7qdQiHiCPsUFZQhNKmUPivJoB/ahjh6uXUGQ5SukNphG8dNLcdJMpMGK46E&#10;Eht6LSn7On2bCDnnl+t0gPnzYTG41u3uxbp9p9Rjv9suQQTqwj38337XCibTMfydi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E6tcUAAADcAAAADwAAAAAAAAAA&#10;AAAAAAChAgAAZHJzL2Rvd25yZXYueG1sUEsFBgAAAAAEAAQA+QAAAJMDAAAAAA==&#10;" strokecolor="white" strokeweight="2pt"/>
                      <v:line id="Line 66" o:spid="_x0000_s1490" style="position:absolute;visibility:visible" from="7560,4860" to="846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Rly8YAAADcAAAADwAAAGRycy9kb3ducmV2LnhtbESP3WoCMRSE7wt9h3AK3tVsrVZZjdLW&#10;ihYU1h/w9rA5ZpduTpZNquvbG6HQy2FmvmEms9ZW4kyNLx0reOkmIIhzp0s2Cg77xfMIhA/IGivH&#10;pOBKHmbTx4cJptpdeEvnXTAiQtinqKAIoU6l9HlBFn3X1cTRO7nGYoiyMVI3eIlwW8lekrxJiyXH&#10;hQJr+iwo/9n9WgUfw6+yt8i8+Z4vs7XJjqcjbqRSnaf2fQwiUBv+w3/tlVbQH7zC/Uw8AnJ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UZcvGAAAA3AAAAA8AAAAAAAAA&#10;AAAAAAAAoQIAAGRycy9kb3ducmV2LnhtbFBLBQYAAAAABAAEAPkAAACUAwAAAAA=&#10;" strokecolor="white" strokeweight="2pt"/>
                    </v:group>
                  </v:group>
                  <v:shape id="Picture 67" o:spid="_x0000_s1487" type="#_x0000_t75" alt="BRFlame" style="position:absolute;left:3510;top:2098;width:2880;height:28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z/lPGAAAA3AAAAA8AAABkcnMvZG93bnJldi54bWxEj0FrAjEUhO8F/0N4Qm81q7WiW6NUoagI&#10;QtWLt9fNM7t287Juoq7/vhEKPQ4z8w0znja2FFeqfeFYQbeTgCDOnC7YKNjvPl+GIHxA1lg6JgV3&#10;8jCdtJ7GmGp34y+6boMREcI+RQV5CFUqpc9ysug7riKO3tHVFkOUtZG6xluE21L2kmQgLRYcF3Ks&#10;aJ5T9rO9WAXVq9l8m/OqO3Kzw2q9W2Qnt/BKPbebj3cQgZrwH/5rL7WC/lsfHmfiEZC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P+U8YAAADcAAAADwAAAAAAAAAAAAAA&#10;AACfAgAAZHJzL2Rvd25yZXYueG1sUEsFBgAAAAAEAAQA9wAAAJIDAAAAAA==&#10;">
                    <v:imagedata r:id="rId48" o:title="BRFlame"/>
                  </v:shape>
                  <w10:wrap type="topAndBottom"/>
                </v:group>
              </w:pict>
            </w:r>
          </w:p>
        </w:tc>
      </w:tr>
      <w:tr w:rsidR="00BB377E">
        <w:trPr>
          <w:cantSplit/>
          <w:trHeight w:val="720"/>
          <w:jc w:val="right"/>
        </w:trPr>
        <w:tc>
          <w:tcPr>
            <w:tcW w:w="4466" w:type="dxa"/>
          </w:tcPr>
          <w:p w:rsidR="00BB377E" w:rsidRDefault="00BB377E" w:rsidP="0039630A">
            <w:pPr>
              <w:pStyle w:val="tablahmid"/>
            </w:pPr>
            <w:r>
              <w:t>(№ 5.1)</w:t>
            </w:r>
          </w:p>
          <w:p w:rsidR="00BB377E" w:rsidRDefault="00BB377E" w:rsidP="0039630A">
            <w:pPr>
              <w:pStyle w:val="tablahmid"/>
            </w:pPr>
            <w:r>
              <w:t>Символ (пламя над окружностью): черный;</w:t>
            </w:r>
          </w:p>
          <w:p w:rsidR="00BB377E" w:rsidRDefault="00BB377E" w:rsidP="0039630A">
            <w:pPr>
              <w:pStyle w:val="tablahmid"/>
            </w:pPr>
            <w:r>
              <w:t>фон: желтый; цифры "5.1 в нижнем углу</w:t>
            </w:r>
          </w:p>
        </w:tc>
        <w:tc>
          <w:tcPr>
            <w:tcW w:w="4344" w:type="dxa"/>
            <w:tcBorders>
              <w:bottom w:val="nil"/>
            </w:tcBorders>
          </w:tcPr>
          <w:p w:rsidR="00BB377E" w:rsidRDefault="00BB377E" w:rsidP="0039630A">
            <w:pPr>
              <w:pStyle w:val="tablahmid"/>
            </w:pPr>
            <w:r>
              <w:t>(№ 5.2)</w:t>
            </w:r>
          </w:p>
          <w:p w:rsidR="00BB377E" w:rsidRDefault="00BB377E" w:rsidP="0039630A">
            <w:pPr>
              <w:pStyle w:val="tablahmid"/>
            </w:pPr>
            <w:proofErr w:type="gramStart"/>
            <w:r>
              <w:t>Символ (пламя): чёрный или белый; фон: верхняя половина красная, нижняя – жёлтая; цифры «5.2» в нижнем углу</w:t>
            </w:r>
            <w:proofErr w:type="gramEnd"/>
          </w:p>
        </w:tc>
      </w:tr>
    </w:tbl>
    <w:p w:rsidR="0020563D" w:rsidRDefault="00BB377E">
      <w:pPr>
        <w:rPr>
          <w:lang w:val="ru-RU"/>
        </w:rPr>
      </w:pPr>
      <w:r>
        <w:rPr>
          <w:lang w:val="ru-RU"/>
        </w:rPr>
        <w:t xml:space="preserve"> </w:t>
      </w:r>
    </w:p>
    <w:p w:rsidR="00BB377E" w:rsidRDefault="0020563D">
      <w:pPr>
        <w:rPr>
          <w:lang w:val="ru-RU"/>
        </w:rPr>
      </w:pPr>
      <w:r>
        <w:rPr>
          <w:lang w:val="ru-RU"/>
        </w:rPr>
        <w:br w:type="page"/>
      </w:r>
    </w:p>
    <w:tbl>
      <w:tblPr>
        <w:tblW w:w="0" w:type="auto"/>
        <w:jc w:val="right"/>
        <w:tblLayout w:type="fixed"/>
        <w:tblCellMar>
          <w:left w:w="0" w:type="dxa"/>
          <w:right w:w="0" w:type="dxa"/>
        </w:tblCellMar>
        <w:tblLook w:val="0000"/>
      </w:tblPr>
      <w:tblGrid>
        <w:gridCol w:w="2862"/>
        <w:gridCol w:w="2973"/>
        <w:gridCol w:w="2863"/>
      </w:tblGrid>
      <w:tr w:rsidR="00BB377E">
        <w:trPr>
          <w:jc w:val="right"/>
        </w:trPr>
        <w:tc>
          <w:tcPr>
            <w:tcW w:w="2862" w:type="dxa"/>
          </w:tcPr>
          <w:p w:rsidR="00BB377E" w:rsidRDefault="00BB377E">
            <w:pPr>
              <w:pStyle w:val="tablehb"/>
              <w:spacing w:before="0" w:after="0"/>
              <w:rPr>
                <w:sz w:val="20"/>
              </w:rPr>
            </w:pPr>
          </w:p>
        </w:tc>
        <w:tc>
          <w:tcPr>
            <w:tcW w:w="2973" w:type="dxa"/>
          </w:tcPr>
          <w:p w:rsidR="008F183C" w:rsidRDefault="008F183C" w:rsidP="00D12298">
            <w:pPr>
              <w:pStyle w:val="tablehb"/>
              <w:spacing w:before="0" w:after="0"/>
              <w:rPr>
                <w:noProof w:val="0"/>
                <w:sz w:val="20"/>
                <w:lang w:eastAsia="ru-RU"/>
              </w:rPr>
            </w:pPr>
          </w:p>
          <w:p w:rsidR="00D12298" w:rsidRDefault="00D12298" w:rsidP="00D12298">
            <w:pPr>
              <w:pStyle w:val="tablehb"/>
              <w:spacing w:before="0" w:after="0"/>
              <w:rPr>
                <w:sz w:val="20"/>
              </w:rPr>
            </w:pPr>
            <w:r>
              <w:rPr>
                <w:noProof w:val="0"/>
                <w:sz w:val="20"/>
                <w:lang w:eastAsia="ru-RU"/>
              </w:rPr>
              <w:t>ЗНАК</w:t>
            </w:r>
            <w:r>
              <w:rPr>
                <w:sz w:val="20"/>
              </w:rPr>
              <w:t xml:space="preserve"> ОПАСНОСТ</w:t>
            </w:r>
            <w:r>
              <w:rPr>
                <w:noProof w:val="0"/>
                <w:sz w:val="20"/>
                <w:lang w:eastAsia="ru-RU"/>
              </w:rPr>
              <w:t>И</w:t>
            </w:r>
            <w:r>
              <w:rPr>
                <w:sz w:val="20"/>
              </w:rPr>
              <w:t xml:space="preserve"> КЛАСС</w:t>
            </w:r>
            <w:r>
              <w:rPr>
                <w:noProof w:val="0"/>
                <w:sz w:val="20"/>
                <w:lang w:eastAsia="ru-RU"/>
              </w:rPr>
              <w:t xml:space="preserve">А </w:t>
            </w:r>
            <w:r>
              <w:rPr>
                <w:sz w:val="20"/>
              </w:rPr>
              <w:t xml:space="preserve">6.1 </w:t>
            </w:r>
          </w:p>
          <w:p w:rsidR="00BB377E" w:rsidRDefault="00D12298">
            <w:pPr>
              <w:pStyle w:val="tablehb"/>
              <w:spacing w:before="0" w:after="0"/>
              <w:rPr>
                <w:sz w:val="20"/>
              </w:rPr>
            </w:pPr>
            <w:r>
              <w:rPr>
                <w:noProof w:val="0"/>
                <w:sz w:val="20"/>
                <w:lang w:eastAsia="ru-RU"/>
              </w:rPr>
              <w:t xml:space="preserve">Ядовитые </w:t>
            </w:r>
            <w:r>
              <w:rPr>
                <w:sz w:val="20"/>
              </w:rPr>
              <w:t>(токсичные) вещества</w:t>
            </w:r>
          </w:p>
        </w:tc>
        <w:tc>
          <w:tcPr>
            <w:tcW w:w="2863" w:type="dxa"/>
          </w:tcPr>
          <w:p w:rsidR="00BB377E" w:rsidRDefault="00BB377E">
            <w:pPr>
              <w:pStyle w:val="tablehb"/>
              <w:spacing w:before="0" w:after="0"/>
              <w:rPr>
                <w:sz w:val="20"/>
              </w:rPr>
            </w:pPr>
          </w:p>
        </w:tc>
      </w:tr>
      <w:tr w:rsidR="00BB377E">
        <w:trPr>
          <w:jc w:val="right"/>
        </w:trPr>
        <w:tc>
          <w:tcPr>
            <w:tcW w:w="2862" w:type="dxa"/>
          </w:tcPr>
          <w:p w:rsidR="00BB377E" w:rsidRDefault="00BB377E">
            <w:pPr>
              <w:pStyle w:val="Normaltext"/>
              <w:spacing w:before="0"/>
              <w:ind w:left="0"/>
              <w:rPr>
                <w:rFonts w:ascii="Times New Roman" w:hAnsi="Times New Roman"/>
                <w:sz w:val="20"/>
                <w:lang w:val="ru-RU"/>
              </w:rPr>
            </w:pPr>
          </w:p>
        </w:tc>
        <w:tc>
          <w:tcPr>
            <w:tcW w:w="2973"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60" w:dyaOrig="2454">
                <v:shape id="_x0000_i1044" type="#_x0000_t75" style="width:86.4pt;height:85.75pt" o:ole="" fillcolor="window">
                  <v:imagedata r:id="rId49" o:title=""/>
                </v:shape>
                <o:OLEObject Type="Embed" ProgID="CorelDRAW.Graphic.9" ShapeID="_x0000_i1044" DrawAspect="Content" ObjectID="_1485855581" r:id="rId50"/>
              </w:object>
            </w:r>
          </w:p>
        </w:tc>
        <w:tc>
          <w:tcPr>
            <w:tcW w:w="2863" w:type="dxa"/>
          </w:tcPr>
          <w:p w:rsidR="00BB377E" w:rsidRDefault="00BB377E">
            <w:pPr>
              <w:pStyle w:val="Normaltext"/>
              <w:spacing w:before="0"/>
              <w:ind w:left="0"/>
              <w:rPr>
                <w:rFonts w:ascii="Times New Roman" w:hAnsi="Times New Roman"/>
                <w:sz w:val="20"/>
                <w:lang w:val="ru-RU"/>
              </w:rPr>
            </w:pPr>
          </w:p>
        </w:tc>
      </w:tr>
      <w:tr w:rsidR="00BB377E">
        <w:trPr>
          <w:cantSplit/>
          <w:jc w:val="right"/>
        </w:trPr>
        <w:tc>
          <w:tcPr>
            <w:tcW w:w="8698" w:type="dxa"/>
            <w:gridSpan w:val="3"/>
          </w:tcPr>
          <w:p w:rsidR="00BB377E" w:rsidRDefault="00BB377E" w:rsidP="0039630A">
            <w:pPr>
              <w:pStyle w:val="tablahmid"/>
            </w:pPr>
            <w:r>
              <w:t>(№ 6.1)</w:t>
            </w:r>
          </w:p>
          <w:p w:rsidR="00BB377E" w:rsidRDefault="00BB377E" w:rsidP="0039630A">
            <w:pPr>
              <w:pStyle w:val="tablahmid"/>
            </w:pPr>
            <w:r>
              <w:t>Символ (череп и скрещенные кости): черный; фон: белый; цифра "6" в нижнем углу</w:t>
            </w:r>
          </w:p>
        </w:tc>
      </w:tr>
    </w:tbl>
    <w:p w:rsidR="00BB377E" w:rsidRDefault="00BB377E">
      <w:pPr>
        <w:pStyle w:val="russian"/>
        <w:spacing w:before="0" w:after="0"/>
      </w:pPr>
      <w:r>
        <w:t xml:space="preserve"> </w:t>
      </w:r>
    </w:p>
    <w:p w:rsidR="00BB377E" w:rsidRDefault="00BB377E">
      <w:pPr>
        <w:pStyle w:val="russian"/>
        <w:spacing w:before="0" w:after="0"/>
      </w:pPr>
    </w:p>
    <w:tbl>
      <w:tblPr>
        <w:tblW w:w="8698" w:type="dxa"/>
        <w:jc w:val="right"/>
        <w:tblLayout w:type="fixed"/>
        <w:tblCellMar>
          <w:left w:w="0" w:type="dxa"/>
          <w:right w:w="0" w:type="dxa"/>
        </w:tblCellMar>
        <w:tblLook w:val="0000"/>
      </w:tblPr>
      <w:tblGrid>
        <w:gridCol w:w="2887"/>
        <w:gridCol w:w="2977"/>
        <w:gridCol w:w="2834"/>
      </w:tblGrid>
      <w:tr w:rsidR="00BB377E">
        <w:trPr>
          <w:jc w:val="right"/>
        </w:trPr>
        <w:tc>
          <w:tcPr>
            <w:tcW w:w="2887" w:type="dxa"/>
          </w:tcPr>
          <w:p w:rsidR="00BB377E" w:rsidRDefault="00BB377E">
            <w:pPr>
              <w:pStyle w:val="Normaltext"/>
              <w:spacing w:before="0"/>
              <w:ind w:left="0"/>
              <w:rPr>
                <w:rFonts w:ascii="Times New Roman" w:hAnsi="Times New Roman"/>
                <w:sz w:val="20"/>
                <w:lang w:val="ru-RU"/>
              </w:rPr>
            </w:pPr>
          </w:p>
        </w:tc>
        <w:tc>
          <w:tcPr>
            <w:tcW w:w="2977" w:type="dxa"/>
          </w:tcPr>
          <w:p w:rsidR="0020563D" w:rsidRDefault="0020563D" w:rsidP="0020563D">
            <w:pPr>
              <w:pStyle w:val="tablehb"/>
              <w:spacing w:before="0" w:after="0"/>
              <w:rPr>
                <w:sz w:val="20"/>
              </w:rPr>
            </w:pPr>
            <w:r>
              <w:rPr>
                <w:noProof w:val="0"/>
                <w:sz w:val="20"/>
                <w:lang w:eastAsia="ru-RU"/>
              </w:rPr>
              <w:t>ЗНАК</w:t>
            </w:r>
            <w:r>
              <w:rPr>
                <w:sz w:val="20"/>
              </w:rPr>
              <w:t xml:space="preserve"> ОПАСНОСТ</w:t>
            </w:r>
            <w:r>
              <w:rPr>
                <w:noProof w:val="0"/>
                <w:sz w:val="20"/>
                <w:lang w:eastAsia="ru-RU"/>
              </w:rPr>
              <w:t>И</w:t>
            </w:r>
            <w:r>
              <w:rPr>
                <w:sz w:val="20"/>
              </w:rPr>
              <w:t xml:space="preserve"> КЛАСС</w:t>
            </w:r>
            <w:r>
              <w:rPr>
                <w:noProof w:val="0"/>
                <w:sz w:val="20"/>
                <w:lang w:eastAsia="ru-RU"/>
              </w:rPr>
              <w:t xml:space="preserve">А </w:t>
            </w:r>
            <w:r>
              <w:rPr>
                <w:sz w:val="20"/>
              </w:rPr>
              <w:t xml:space="preserve">6.2 </w:t>
            </w:r>
          </w:p>
          <w:p w:rsidR="00BB377E" w:rsidRDefault="0020563D" w:rsidP="0020563D">
            <w:pPr>
              <w:pStyle w:val="Normaltext"/>
              <w:spacing w:before="0"/>
              <w:ind w:left="0"/>
              <w:jc w:val="center"/>
              <w:rPr>
                <w:rFonts w:ascii="Times New Roman" w:hAnsi="Times New Roman"/>
                <w:sz w:val="20"/>
                <w:lang w:val="ru-RU"/>
              </w:rPr>
            </w:pPr>
            <w:r>
              <w:rPr>
                <w:b/>
                <w:sz w:val="20"/>
                <w:lang w:val="ru-RU"/>
              </w:rPr>
              <w:t>Инфекционные вещества</w:t>
            </w:r>
          </w:p>
        </w:tc>
        <w:tc>
          <w:tcPr>
            <w:tcW w:w="2834" w:type="dxa"/>
          </w:tcPr>
          <w:p w:rsidR="00BB377E" w:rsidRDefault="00BB377E">
            <w:pPr>
              <w:pStyle w:val="Normaltext"/>
              <w:spacing w:before="0"/>
              <w:ind w:left="0"/>
              <w:rPr>
                <w:rFonts w:ascii="Times New Roman" w:hAnsi="Times New Roman"/>
                <w:sz w:val="20"/>
                <w:lang w:val="ru-RU"/>
              </w:rPr>
            </w:pPr>
          </w:p>
        </w:tc>
      </w:tr>
      <w:tr w:rsidR="00BB377E">
        <w:trPr>
          <w:jc w:val="right"/>
        </w:trPr>
        <w:tc>
          <w:tcPr>
            <w:tcW w:w="2887" w:type="dxa"/>
          </w:tcPr>
          <w:p w:rsidR="00BB377E" w:rsidRDefault="00BB377E">
            <w:pPr>
              <w:pStyle w:val="Normaltext"/>
              <w:spacing w:before="0"/>
              <w:ind w:left="0"/>
              <w:rPr>
                <w:rFonts w:ascii="Times New Roman" w:hAnsi="Times New Roman"/>
                <w:sz w:val="20"/>
                <w:lang w:val="ru-RU"/>
              </w:rPr>
            </w:pPr>
          </w:p>
        </w:tc>
        <w:tc>
          <w:tcPr>
            <w:tcW w:w="2977"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60" w:dyaOrig="2454">
                <v:shape id="_x0000_i1045" type="#_x0000_t75" style="width:86.4pt;height:85.75pt" o:ole="" fillcolor="window">
                  <v:imagedata r:id="rId51" o:title=""/>
                </v:shape>
                <o:OLEObject Type="Embed" ProgID="CorelDRAW.Graphic.9" ShapeID="_x0000_i1045" DrawAspect="Content" ObjectID="_1485855582" r:id="rId52"/>
              </w:object>
            </w:r>
          </w:p>
        </w:tc>
        <w:tc>
          <w:tcPr>
            <w:tcW w:w="2834" w:type="dxa"/>
          </w:tcPr>
          <w:p w:rsidR="00BB377E" w:rsidRDefault="00BB377E">
            <w:pPr>
              <w:pStyle w:val="Normaltext"/>
              <w:spacing w:before="0"/>
              <w:ind w:left="0"/>
              <w:rPr>
                <w:rFonts w:ascii="Times New Roman" w:hAnsi="Times New Roman"/>
                <w:sz w:val="20"/>
                <w:lang w:val="ru-RU"/>
              </w:rPr>
            </w:pPr>
          </w:p>
        </w:tc>
      </w:tr>
      <w:tr w:rsidR="00BB377E">
        <w:trPr>
          <w:cantSplit/>
          <w:jc w:val="right"/>
        </w:trPr>
        <w:tc>
          <w:tcPr>
            <w:tcW w:w="8698" w:type="dxa"/>
            <w:gridSpan w:val="3"/>
          </w:tcPr>
          <w:p w:rsidR="00BB377E" w:rsidRDefault="00BB377E" w:rsidP="0039630A">
            <w:pPr>
              <w:pStyle w:val="tablahmid"/>
            </w:pPr>
            <w:r>
              <w:t>(№ 6.2)</w:t>
            </w:r>
          </w:p>
          <w:p w:rsidR="00BB377E" w:rsidRDefault="00BB377E" w:rsidP="0039630A">
            <w:pPr>
              <w:pStyle w:val="tablahmid"/>
            </w:pPr>
            <w:proofErr w:type="gramStart"/>
            <w:r>
              <w:t>В нижней половине знака могут иметься надписи "ИНФЕКЦИОННОЕ ВЕЩЕСТВО" и "В СЛУЧАЕ ПОВРЕЖДЕНИЯ ИЛИ УТЕЧКИ НЕМЕДЛЕННО УВЕДОМИТЬ ОРГАНЫ ЗДРАВООХРАНЕНИЯ") Символ (три полумесяца, наложенные на окружность) и надписи: черные; фон: белый; цифра "6" в нижнем углу</w:t>
            </w:r>
            <w:proofErr w:type="gramEnd"/>
          </w:p>
        </w:tc>
      </w:tr>
    </w:tbl>
    <w:p w:rsidR="00BB377E" w:rsidRDefault="00BB377E">
      <w:pPr>
        <w:pStyle w:val="russian"/>
        <w:numPr>
          <w:ins w:id="4" w:author="Dainis Lacis" w:date="2005-03-31T11:22:00Z"/>
        </w:numPr>
        <w:spacing w:before="0" w:after="0"/>
      </w:pPr>
      <w:r>
        <w:t xml:space="preserve"> </w:t>
      </w:r>
    </w:p>
    <w:p w:rsidR="00BB377E" w:rsidRDefault="00BB377E">
      <w:pPr>
        <w:pStyle w:val="russian"/>
        <w:numPr>
          <w:ins w:id="5" w:author="Dainis Lacis" w:date="2005-03-31T11:22:00Z"/>
        </w:numPr>
        <w:spacing w:before="0" w:after="0"/>
      </w:pPr>
      <w:r>
        <w:br w:type="page"/>
      </w:r>
    </w:p>
    <w:tbl>
      <w:tblPr>
        <w:tblW w:w="0" w:type="auto"/>
        <w:jc w:val="right"/>
        <w:tblLayout w:type="fixed"/>
        <w:tblCellMar>
          <w:left w:w="0" w:type="dxa"/>
          <w:right w:w="0" w:type="dxa"/>
        </w:tblCellMar>
        <w:tblLook w:val="0000"/>
      </w:tblPr>
      <w:tblGrid>
        <w:gridCol w:w="2956"/>
        <w:gridCol w:w="2836"/>
        <w:gridCol w:w="124"/>
        <w:gridCol w:w="2713"/>
      </w:tblGrid>
      <w:tr w:rsidR="00BB377E">
        <w:trPr>
          <w:cantSplit/>
          <w:jc w:val="right"/>
        </w:trPr>
        <w:tc>
          <w:tcPr>
            <w:tcW w:w="2956" w:type="dxa"/>
          </w:tcPr>
          <w:p w:rsidR="00BB377E" w:rsidRDefault="00BB377E">
            <w:pPr>
              <w:pStyle w:val="tablehb"/>
              <w:spacing w:before="0" w:after="0"/>
              <w:rPr>
                <w:sz w:val="20"/>
              </w:rPr>
            </w:pPr>
            <w:r>
              <w:rPr>
                <w:noProof w:val="0"/>
                <w:sz w:val="20"/>
                <w:lang w:eastAsia="ru-RU"/>
              </w:rPr>
              <w:lastRenderedPageBreak/>
              <w:t xml:space="preserve">ЗНАК </w:t>
            </w:r>
            <w:r>
              <w:rPr>
                <w:sz w:val="20"/>
              </w:rPr>
              <w:t>ОПАСНОС</w:t>
            </w:r>
            <w:r>
              <w:rPr>
                <w:noProof w:val="0"/>
                <w:sz w:val="20"/>
                <w:lang w:eastAsia="ru-RU"/>
              </w:rPr>
              <w:t xml:space="preserve">ТИ </w:t>
            </w:r>
            <w:r>
              <w:rPr>
                <w:sz w:val="20"/>
              </w:rPr>
              <w:t>КЛАСС</w:t>
            </w:r>
            <w:r>
              <w:rPr>
                <w:noProof w:val="0"/>
                <w:sz w:val="20"/>
                <w:lang w:eastAsia="ru-RU"/>
              </w:rPr>
              <w:t xml:space="preserve">А </w:t>
            </w:r>
            <w:r>
              <w:rPr>
                <w:sz w:val="20"/>
              </w:rPr>
              <w:t xml:space="preserve">7 </w:t>
            </w:r>
          </w:p>
          <w:p w:rsidR="00BB377E" w:rsidRDefault="00BB377E">
            <w:pPr>
              <w:pStyle w:val="tablehb"/>
              <w:spacing w:before="0" w:after="0"/>
              <w:rPr>
                <w:sz w:val="20"/>
              </w:rPr>
            </w:pPr>
            <w:r>
              <w:rPr>
                <w:sz w:val="20"/>
              </w:rPr>
              <w:t>Радиоактивные материалы</w:t>
            </w:r>
          </w:p>
        </w:tc>
        <w:tc>
          <w:tcPr>
            <w:tcW w:w="2960" w:type="dxa"/>
            <w:gridSpan w:val="2"/>
          </w:tcPr>
          <w:p w:rsidR="00BB377E" w:rsidRDefault="00BB377E">
            <w:pPr>
              <w:pStyle w:val="tablehb"/>
              <w:spacing w:before="0" w:after="0"/>
              <w:rPr>
                <w:sz w:val="20"/>
              </w:rPr>
            </w:pPr>
          </w:p>
        </w:tc>
        <w:tc>
          <w:tcPr>
            <w:tcW w:w="2713" w:type="dxa"/>
          </w:tcPr>
          <w:p w:rsidR="00BB377E" w:rsidRDefault="00BB377E">
            <w:pPr>
              <w:pStyle w:val="tablehb"/>
              <w:spacing w:before="0" w:after="0"/>
              <w:rPr>
                <w:sz w:val="20"/>
              </w:rPr>
            </w:pPr>
          </w:p>
        </w:tc>
      </w:tr>
      <w:tr w:rsidR="00BB377E">
        <w:trPr>
          <w:cantSplit/>
          <w:trHeight w:val="2300"/>
          <w:jc w:val="right"/>
        </w:trPr>
        <w:tc>
          <w:tcPr>
            <w:tcW w:w="2956" w:type="dxa"/>
          </w:tcPr>
          <w:p w:rsidR="00BB377E" w:rsidRDefault="009C77BE">
            <w:pPr>
              <w:pStyle w:val="Normaltext"/>
              <w:spacing w:before="0"/>
              <w:ind w:left="0"/>
              <w:jc w:val="center"/>
              <w:rPr>
                <w:rFonts w:ascii="Times New Roman" w:hAnsi="Times New Roman"/>
                <w:b/>
                <w:sz w:val="20"/>
                <w:lang w:val="ru-RU"/>
              </w:rPr>
            </w:pPr>
            <w:r>
              <w:rPr>
                <w:rFonts w:ascii="Times New Roman" w:hAnsi="Times New Roman"/>
                <w:b/>
                <w:noProof/>
                <w:sz w:val="20"/>
                <w:lang w:val="ru-RU" w:eastAsia="en-US"/>
              </w:rPr>
              <w:pict>
                <v:shape id="_x0000_s1038" type="#_x0000_t75" style="position:absolute;left:0;text-align:left;margin-left:25.5pt;margin-top:7.5pt;width:105.2pt;height:103.6pt;z-index:251635200;mso-position-horizontal-relative:text;mso-position-vertical-relative:text">
                  <v:imagedata r:id="rId53" o:title=""/>
                </v:shape>
                <o:OLEObject Type="Embed" ProgID="CorelDRAW.Graphic.10" ShapeID="_x0000_s1038" DrawAspect="Content" ObjectID="_1485855592" r:id="rId54"/>
              </w:pict>
            </w:r>
          </w:p>
        </w:tc>
        <w:tc>
          <w:tcPr>
            <w:tcW w:w="2960" w:type="dxa"/>
            <w:gridSpan w:val="2"/>
          </w:tcPr>
          <w:p w:rsidR="00BB377E" w:rsidRDefault="009C77BE">
            <w:pPr>
              <w:pStyle w:val="Normaltext"/>
              <w:spacing w:before="0"/>
              <w:ind w:left="0"/>
              <w:jc w:val="center"/>
              <w:rPr>
                <w:rFonts w:ascii="Times New Roman" w:hAnsi="Times New Roman"/>
                <w:b/>
                <w:sz w:val="20"/>
                <w:lang w:val="ru-RU"/>
              </w:rPr>
            </w:pPr>
            <w:r>
              <w:rPr>
                <w:rFonts w:ascii="Times New Roman" w:hAnsi="Times New Roman"/>
                <w:b/>
                <w:noProof/>
                <w:sz w:val="20"/>
                <w:lang w:val="ru-RU" w:eastAsia="en-US"/>
              </w:rPr>
              <w:pict>
                <v:shape id="_x0000_s1039" type="#_x0000_t75" style="position:absolute;left:0;text-align:left;margin-left:27.45pt;margin-top:7.3pt;width:105.2pt;height:103.6pt;z-index:251636224;mso-position-horizontal-relative:text;mso-position-vertical-relative:text">
                  <v:imagedata r:id="rId55" o:title=""/>
                </v:shape>
                <o:OLEObject Type="Embed" ProgID="CorelDRAW.Graphic.10" ShapeID="_x0000_s1039" DrawAspect="Content" ObjectID="_1485855593" r:id="rId56"/>
              </w:pict>
            </w:r>
          </w:p>
        </w:tc>
        <w:tc>
          <w:tcPr>
            <w:tcW w:w="2713" w:type="dxa"/>
          </w:tcPr>
          <w:p w:rsidR="00BB377E" w:rsidRDefault="009C77BE">
            <w:pPr>
              <w:pStyle w:val="Normaltext"/>
              <w:spacing w:before="0"/>
              <w:ind w:left="0"/>
              <w:jc w:val="center"/>
              <w:rPr>
                <w:rFonts w:ascii="Times New Roman" w:hAnsi="Times New Roman"/>
                <w:b/>
                <w:sz w:val="20"/>
                <w:lang w:val="ru-RU"/>
              </w:rPr>
            </w:pPr>
            <w:r>
              <w:rPr>
                <w:rFonts w:ascii="Times New Roman" w:hAnsi="Times New Roman"/>
                <w:b/>
                <w:noProof/>
                <w:sz w:val="20"/>
                <w:lang w:val="ru-RU" w:eastAsia="en-US"/>
              </w:rPr>
              <w:pict>
                <v:shape id="_x0000_s1040" type="#_x0000_t75" style="position:absolute;left:0;text-align:left;margin-left:19.7pt;margin-top:7.3pt;width:105.2pt;height:103.6pt;z-index:251637248;mso-position-horizontal-relative:text;mso-position-vertical-relative:text">
                  <v:imagedata r:id="rId57" o:title=""/>
                </v:shape>
                <o:OLEObject Type="Embed" ProgID="CorelDRAW.Graphic.10" ShapeID="_x0000_s1040" DrawAspect="Content" ObjectID="_1485855594" r:id="rId58"/>
              </w:pict>
            </w:r>
          </w:p>
        </w:tc>
      </w:tr>
      <w:tr w:rsidR="00BB377E">
        <w:trPr>
          <w:cantSplit/>
          <w:jc w:val="right"/>
        </w:trPr>
        <w:tc>
          <w:tcPr>
            <w:tcW w:w="2956" w:type="dxa"/>
          </w:tcPr>
          <w:p w:rsidR="00BB377E" w:rsidRDefault="00BB377E" w:rsidP="0039630A">
            <w:pPr>
              <w:pStyle w:val="tablahmid"/>
            </w:pPr>
            <w:r>
              <w:t>(№ 7A)</w:t>
            </w:r>
          </w:p>
          <w:p w:rsidR="00BB377E" w:rsidRDefault="00BB377E" w:rsidP="0039630A">
            <w:pPr>
              <w:pStyle w:val="tablahmid"/>
              <w:rPr>
                <w:b/>
              </w:rPr>
            </w:pPr>
            <w:r>
              <w:t>Категория I – Белая</w:t>
            </w:r>
          </w:p>
        </w:tc>
        <w:tc>
          <w:tcPr>
            <w:tcW w:w="2960" w:type="dxa"/>
            <w:gridSpan w:val="2"/>
          </w:tcPr>
          <w:p w:rsidR="00BB377E" w:rsidRDefault="00BB377E" w:rsidP="0039630A">
            <w:pPr>
              <w:pStyle w:val="tablahmid"/>
            </w:pPr>
            <w:r>
              <w:t>(№ 7B)</w:t>
            </w:r>
          </w:p>
          <w:p w:rsidR="00BB377E" w:rsidRDefault="00BB377E" w:rsidP="0039630A">
            <w:pPr>
              <w:pStyle w:val="tablahmid"/>
            </w:pPr>
            <w:r>
              <w:t>Категория II – Желтая</w:t>
            </w:r>
          </w:p>
          <w:p w:rsidR="00BB377E" w:rsidRDefault="00BB377E" w:rsidP="0039630A">
            <w:pPr>
              <w:pStyle w:val="tablahmid"/>
            </w:pPr>
          </w:p>
        </w:tc>
        <w:tc>
          <w:tcPr>
            <w:tcW w:w="2713" w:type="dxa"/>
          </w:tcPr>
          <w:p w:rsidR="00BB377E" w:rsidRDefault="00BB377E" w:rsidP="0039630A">
            <w:pPr>
              <w:pStyle w:val="tablahmid"/>
            </w:pPr>
            <w:r>
              <w:t>(№ 7С)</w:t>
            </w:r>
          </w:p>
          <w:p w:rsidR="00BB377E" w:rsidRDefault="00BB377E" w:rsidP="0039630A">
            <w:pPr>
              <w:pStyle w:val="tablahmid"/>
              <w:rPr>
                <w:b/>
              </w:rPr>
            </w:pPr>
            <w:r>
              <w:t>Категория III – Желтая</w:t>
            </w:r>
          </w:p>
        </w:tc>
      </w:tr>
      <w:tr w:rsidR="00BB377E">
        <w:trPr>
          <w:cantSplit/>
          <w:jc w:val="right"/>
        </w:trPr>
        <w:tc>
          <w:tcPr>
            <w:tcW w:w="2956" w:type="dxa"/>
            <w:vMerge w:val="restart"/>
          </w:tcPr>
          <w:p w:rsidR="00BB377E" w:rsidRDefault="00BB377E">
            <w:pPr>
              <w:pStyle w:val="Normaltext"/>
              <w:spacing w:before="0"/>
              <w:ind w:left="0"/>
              <w:jc w:val="center"/>
              <w:rPr>
                <w:rFonts w:cs="Arial"/>
                <w:color w:val="auto"/>
                <w:sz w:val="20"/>
                <w:lang w:val="ru-RU"/>
              </w:rPr>
            </w:pPr>
            <w:proofErr w:type="gramStart"/>
            <w:r>
              <w:rPr>
                <w:rFonts w:cs="Arial"/>
                <w:sz w:val="20"/>
                <w:lang w:val="ru-RU"/>
              </w:rPr>
              <w:t>Символ (трилистник): черный; фон: белый; Текст (обязательный): черный в нижней половине знака:</w:t>
            </w:r>
            <w:proofErr w:type="gramEnd"/>
            <w:r>
              <w:rPr>
                <w:rFonts w:cs="Arial"/>
                <w:sz w:val="20"/>
                <w:lang w:val="ru-RU"/>
              </w:rPr>
              <w:t xml:space="preserve"> </w:t>
            </w:r>
            <w:r>
              <w:rPr>
                <w:rFonts w:cs="Arial"/>
                <w:color w:val="auto"/>
                <w:sz w:val="20"/>
                <w:lang w:val="ru-RU"/>
              </w:rPr>
              <w:t>"RADIOACTIVE"</w:t>
            </w:r>
          </w:p>
          <w:p w:rsidR="00BB377E" w:rsidRDefault="00BB377E">
            <w:pPr>
              <w:pStyle w:val="Normaltext"/>
              <w:spacing w:before="0"/>
              <w:ind w:left="0"/>
              <w:jc w:val="center"/>
              <w:rPr>
                <w:rFonts w:cs="Arial"/>
                <w:color w:val="auto"/>
                <w:sz w:val="20"/>
                <w:lang w:val="ru-RU"/>
              </w:rPr>
            </w:pPr>
            <w:r>
              <w:rPr>
                <w:rFonts w:cs="Arial"/>
                <w:caps/>
                <w:color w:val="auto"/>
                <w:sz w:val="20"/>
                <w:lang w:val="ru-RU"/>
              </w:rPr>
              <w:t>"CONTENTS</w:t>
            </w:r>
            <w:r>
              <w:rPr>
                <w:rFonts w:cs="Arial"/>
                <w:color w:val="auto"/>
                <w:sz w:val="20"/>
                <w:lang w:val="ru-RU"/>
              </w:rPr>
              <w:t xml:space="preserve"> ..."</w:t>
            </w:r>
          </w:p>
          <w:p w:rsidR="00BB377E" w:rsidRDefault="00BB377E" w:rsidP="0039630A">
            <w:pPr>
              <w:pStyle w:val="tablahmid"/>
            </w:pPr>
            <w:r>
              <w:t xml:space="preserve">"ACTIVITY ..." </w:t>
            </w:r>
          </w:p>
          <w:p w:rsidR="00BB377E" w:rsidRDefault="00BB377E" w:rsidP="0039630A">
            <w:pPr>
              <w:pStyle w:val="tablahmid"/>
            </w:pPr>
            <w:r>
              <w:t>За словом "RADIOACTIVE" должна следовать одна красная вертикальная полоса;</w:t>
            </w:r>
          </w:p>
          <w:p w:rsidR="00BB377E" w:rsidRDefault="00BB377E" w:rsidP="0039630A">
            <w:pPr>
              <w:pStyle w:val="tablahmid"/>
            </w:pPr>
            <w:r>
              <w:t xml:space="preserve">цифра "7" в нижнем углу </w:t>
            </w:r>
          </w:p>
        </w:tc>
        <w:tc>
          <w:tcPr>
            <w:tcW w:w="5673" w:type="dxa"/>
            <w:gridSpan w:val="3"/>
          </w:tcPr>
          <w:p w:rsidR="00BB377E" w:rsidRDefault="00BB377E" w:rsidP="0039630A">
            <w:pPr>
              <w:pStyle w:val="tablahmid"/>
            </w:pPr>
            <w:proofErr w:type="gramStart"/>
            <w:r>
              <w:t xml:space="preserve">Символ (трилистник): черный; фон: верхняя половина – желтая с белой каймой; нижняя – белая Текст (обязательный): черный в нижней половине знака: </w:t>
            </w:r>
            <w:proofErr w:type="gramEnd"/>
          </w:p>
          <w:p w:rsidR="00BB377E" w:rsidRPr="009C754C" w:rsidRDefault="00BB377E">
            <w:pPr>
              <w:pStyle w:val="Normaltext"/>
              <w:spacing w:before="0"/>
              <w:ind w:left="0"/>
              <w:jc w:val="center"/>
              <w:rPr>
                <w:rFonts w:cs="Arial"/>
                <w:color w:val="auto"/>
                <w:sz w:val="20"/>
                <w:lang w:val="en-US"/>
              </w:rPr>
            </w:pPr>
            <w:r w:rsidRPr="009C754C">
              <w:rPr>
                <w:rFonts w:cs="Arial"/>
                <w:color w:val="auto"/>
                <w:sz w:val="20"/>
                <w:lang w:val="en-US"/>
              </w:rPr>
              <w:t>"RADIOACTIVE"</w:t>
            </w:r>
          </w:p>
          <w:p w:rsidR="00BB377E" w:rsidRPr="009C754C" w:rsidRDefault="00BB377E">
            <w:pPr>
              <w:pStyle w:val="Normaltext"/>
              <w:spacing w:before="0"/>
              <w:ind w:left="0"/>
              <w:jc w:val="center"/>
              <w:rPr>
                <w:rFonts w:cs="Arial"/>
                <w:color w:val="auto"/>
                <w:sz w:val="20"/>
                <w:lang w:val="en-US"/>
              </w:rPr>
            </w:pPr>
            <w:r w:rsidRPr="009C754C">
              <w:rPr>
                <w:rFonts w:cs="Arial"/>
                <w:caps/>
                <w:color w:val="auto"/>
                <w:sz w:val="20"/>
                <w:lang w:val="en-US"/>
              </w:rPr>
              <w:t>"CONTENTS</w:t>
            </w:r>
            <w:r w:rsidRPr="009C754C">
              <w:rPr>
                <w:rFonts w:cs="Arial"/>
                <w:color w:val="auto"/>
                <w:sz w:val="20"/>
                <w:lang w:val="en-US"/>
              </w:rPr>
              <w:t xml:space="preserve"> ..."</w:t>
            </w:r>
          </w:p>
          <w:p w:rsidR="00BB377E" w:rsidRPr="00A864E1" w:rsidRDefault="00BB377E" w:rsidP="0039630A">
            <w:pPr>
              <w:pStyle w:val="tablahmid"/>
              <w:rPr>
                <w:lang w:val="en-GB"/>
              </w:rPr>
            </w:pPr>
            <w:r w:rsidRPr="00A864E1">
              <w:rPr>
                <w:lang w:val="en-GB"/>
              </w:rPr>
              <w:t>"ACTIVITY ..."</w:t>
            </w:r>
          </w:p>
          <w:p w:rsidR="00BB377E" w:rsidRPr="009C754C" w:rsidRDefault="00BB377E" w:rsidP="0039630A">
            <w:pPr>
              <w:pStyle w:val="tablahmid"/>
              <w:rPr>
                <w:lang w:val="en-US"/>
              </w:rPr>
            </w:pPr>
            <w:r>
              <w:t>В</w:t>
            </w:r>
            <w:r w:rsidRPr="009C754C">
              <w:rPr>
                <w:lang w:val="en-US"/>
              </w:rPr>
              <w:t xml:space="preserve"> </w:t>
            </w:r>
            <w:r>
              <w:t>черном</w:t>
            </w:r>
            <w:r w:rsidRPr="009C754C">
              <w:rPr>
                <w:lang w:val="en-US"/>
              </w:rPr>
              <w:t xml:space="preserve"> </w:t>
            </w:r>
            <w:r>
              <w:t>прямоугольнике</w:t>
            </w:r>
            <w:r w:rsidRPr="009C754C">
              <w:rPr>
                <w:lang w:val="en-US"/>
              </w:rPr>
              <w:t xml:space="preserve">: </w:t>
            </w:r>
          </w:p>
          <w:p w:rsidR="00BB377E" w:rsidRDefault="00BB377E" w:rsidP="0039630A">
            <w:pPr>
              <w:pStyle w:val="tablahmid"/>
            </w:pPr>
            <w:r>
              <w:t>"TRANSPORT INDEX"</w:t>
            </w:r>
          </w:p>
          <w:p w:rsidR="00BB377E" w:rsidRDefault="00BB377E" w:rsidP="0039630A">
            <w:pPr>
              <w:pStyle w:val="tablahmid"/>
            </w:pPr>
          </w:p>
        </w:tc>
      </w:tr>
      <w:tr w:rsidR="00BB377E">
        <w:trPr>
          <w:cantSplit/>
          <w:trHeight w:val="1130"/>
          <w:jc w:val="right"/>
        </w:trPr>
        <w:tc>
          <w:tcPr>
            <w:tcW w:w="2956" w:type="dxa"/>
            <w:vMerge/>
          </w:tcPr>
          <w:p w:rsidR="00BB377E" w:rsidRDefault="00BB377E">
            <w:pPr>
              <w:pStyle w:val="tablekoz"/>
              <w:rPr>
                <w:rFonts w:ascii="Times New Roman" w:hAnsi="Times New Roman"/>
                <w:sz w:val="20"/>
                <w:lang w:val="ru-RU"/>
              </w:rPr>
            </w:pPr>
          </w:p>
        </w:tc>
        <w:tc>
          <w:tcPr>
            <w:tcW w:w="2836" w:type="dxa"/>
          </w:tcPr>
          <w:p w:rsidR="00BB377E" w:rsidRDefault="00BB377E" w:rsidP="0039630A">
            <w:pPr>
              <w:pStyle w:val="tablahmid"/>
            </w:pPr>
            <w:r>
              <w:t>За словом "RADIOACTIVE"должны следовать две красные вертикальные полосы;</w:t>
            </w:r>
          </w:p>
          <w:p w:rsidR="00BB377E" w:rsidRDefault="00BB377E" w:rsidP="0039630A">
            <w:pPr>
              <w:pStyle w:val="tablahmid"/>
            </w:pPr>
            <w:r>
              <w:t xml:space="preserve">цифра "7" в нижнем углу </w:t>
            </w:r>
          </w:p>
        </w:tc>
        <w:tc>
          <w:tcPr>
            <w:tcW w:w="2837" w:type="dxa"/>
            <w:gridSpan w:val="2"/>
            <w:tcBorders>
              <w:bottom w:val="nil"/>
            </w:tcBorders>
          </w:tcPr>
          <w:p w:rsidR="00BB377E" w:rsidRDefault="00BB377E" w:rsidP="0039630A">
            <w:pPr>
              <w:pStyle w:val="tablahmid"/>
            </w:pPr>
            <w:r>
              <w:t>За словом "RADIOACTIVE" должны следовать три красные вертикальные полосы;</w:t>
            </w:r>
          </w:p>
          <w:p w:rsidR="00BB377E" w:rsidRDefault="00BB377E" w:rsidP="0039630A">
            <w:pPr>
              <w:pStyle w:val="tablahmid"/>
            </w:pPr>
            <w:r>
              <w:t xml:space="preserve">цифра "7" в нижнем углу </w:t>
            </w:r>
          </w:p>
        </w:tc>
      </w:tr>
    </w:tbl>
    <w:p w:rsidR="00BB377E" w:rsidRDefault="00BB377E">
      <w:pPr>
        <w:rPr>
          <w:lang w:val="ru-RU"/>
        </w:rPr>
      </w:pPr>
    </w:p>
    <w:p w:rsidR="00BB377E" w:rsidRDefault="00BB377E">
      <w:pPr>
        <w:rPr>
          <w:lang w:val="ru-RU"/>
        </w:rPr>
      </w:pPr>
    </w:p>
    <w:p w:rsidR="00BB377E" w:rsidRDefault="00BB377E">
      <w:pPr>
        <w:rPr>
          <w:lang w:val="ru-RU"/>
        </w:rPr>
      </w:pPr>
    </w:p>
    <w:tbl>
      <w:tblPr>
        <w:tblW w:w="0" w:type="auto"/>
        <w:jc w:val="right"/>
        <w:tblLayout w:type="fixed"/>
        <w:tblCellMar>
          <w:left w:w="0" w:type="dxa"/>
          <w:right w:w="0" w:type="dxa"/>
        </w:tblCellMar>
        <w:tblLook w:val="0000"/>
      </w:tblPr>
      <w:tblGrid>
        <w:gridCol w:w="2959"/>
        <w:gridCol w:w="2994"/>
        <w:gridCol w:w="2676"/>
      </w:tblGrid>
      <w:tr w:rsidR="00BB377E">
        <w:trPr>
          <w:trHeight w:val="2491"/>
          <w:jc w:val="right"/>
        </w:trPr>
        <w:tc>
          <w:tcPr>
            <w:tcW w:w="2959" w:type="dxa"/>
          </w:tcPr>
          <w:p w:rsidR="00BB377E" w:rsidRDefault="009C77BE">
            <w:pPr>
              <w:pStyle w:val="Normaltext"/>
              <w:spacing w:before="0"/>
              <w:ind w:left="0"/>
              <w:rPr>
                <w:rFonts w:ascii="Times New Roman" w:hAnsi="Times New Roman"/>
                <w:sz w:val="20"/>
                <w:lang w:val="ru-RU"/>
              </w:rPr>
            </w:pPr>
            <w:r>
              <w:rPr>
                <w:rFonts w:ascii="Times New Roman" w:hAnsi="Times New Roman"/>
                <w:noProof/>
                <w:sz w:val="20"/>
                <w:lang w:val="ru-RU" w:eastAsia="en-US"/>
              </w:rPr>
              <w:pict>
                <v:shape id="_x0000_s1041" type="#_x0000_t75" style="position:absolute;left:0;text-align:left;margin-left:175.1pt;margin-top:8.2pt;width:105.2pt;height:103.6pt;z-index:251638272">
                  <v:imagedata r:id="rId59" o:title=""/>
                </v:shape>
                <o:OLEObject Type="Embed" ProgID="CorelDRAW.Graphic.10" ShapeID="_x0000_s1041" DrawAspect="Content" ObjectID="_1485855595" r:id="rId60"/>
              </w:pict>
            </w:r>
          </w:p>
        </w:tc>
        <w:tc>
          <w:tcPr>
            <w:tcW w:w="2994" w:type="dxa"/>
          </w:tcPr>
          <w:p w:rsidR="00BB377E" w:rsidRDefault="00BB377E">
            <w:pPr>
              <w:pStyle w:val="Normaltext"/>
              <w:spacing w:before="0"/>
              <w:ind w:left="0"/>
              <w:jc w:val="center"/>
              <w:rPr>
                <w:rFonts w:ascii="Times New Roman" w:hAnsi="Times New Roman"/>
                <w:sz w:val="20"/>
                <w:lang w:val="ru-RU"/>
              </w:rPr>
            </w:pPr>
          </w:p>
        </w:tc>
        <w:tc>
          <w:tcPr>
            <w:tcW w:w="2676" w:type="dxa"/>
          </w:tcPr>
          <w:p w:rsidR="00BB377E" w:rsidRDefault="00BB377E">
            <w:pPr>
              <w:pStyle w:val="Normaltext"/>
              <w:spacing w:before="0"/>
              <w:ind w:left="0"/>
              <w:rPr>
                <w:rFonts w:ascii="Times New Roman" w:hAnsi="Times New Roman"/>
                <w:sz w:val="20"/>
                <w:lang w:val="ru-RU"/>
              </w:rPr>
            </w:pPr>
          </w:p>
        </w:tc>
      </w:tr>
      <w:tr w:rsidR="00BB377E">
        <w:trPr>
          <w:jc w:val="right"/>
        </w:trPr>
        <w:tc>
          <w:tcPr>
            <w:tcW w:w="2959" w:type="dxa"/>
          </w:tcPr>
          <w:p w:rsidR="00BB377E" w:rsidRDefault="00BB377E">
            <w:pPr>
              <w:pStyle w:val="Normaltext"/>
              <w:spacing w:before="0"/>
              <w:ind w:left="0"/>
              <w:rPr>
                <w:rFonts w:cs="Arial"/>
                <w:lang w:val="ru-RU"/>
              </w:rPr>
            </w:pPr>
          </w:p>
        </w:tc>
        <w:tc>
          <w:tcPr>
            <w:tcW w:w="2994" w:type="dxa"/>
          </w:tcPr>
          <w:p w:rsidR="00BB377E" w:rsidRDefault="00BB377E" w:rsidP="0039630A">
            <w:pPr>
              <w:pStyle w:val="tablahmid"/>
            </w:pPr>
            <w:r>
              <w:t xml:space="preserve">(№ 7Е) </w:t>
            </w:r>
          </w:p>
          <w:p w:rsidR="00BB377E" w:rsidRDefault="00BB377E" w:rsidP="0039630A">
            <w:pPr>
              <w:pStyle w:val="tablahmid"/>
            </w:pPr>
            <w:r>
              <w:t xml:space="preserve">Делящийся материал класса 7 Фон: белый Текст (обязательный): черный в верхней половине знака – "FISSILE" </w:t>
            </w:r>
          </w:p>
          <w:p w:rsidR="00BB377E" w:rsidRDefault="00BB377E" w:rsidP="0039630A">
            <w:pPr>
              <w:pStyle w:val="tablahmid"/>
            </w:pPr>
            <w:r>
              <w:t>В черном прямоугольнике в нижней половине знака: "CRITICALITY SAFETY INDEX";</w:t>
            </w:r>
          </w:p>
          <w:p w:rsidR="00BB377E" w:rsidRDefault="00BB377E" w:rsidP="0039630A">
            <w:pPr>
              <w:pStyle w:val="tablahmid"/>
            </w:pPr>
            <w:r>
              <w:t xml:space="preserve"> цифра "7" в нижнем углу</w:t>
            </w:r>
          </w:p>
        </w:tc>
        <w:tc>
          <w:tcPr>
            <w:tcW w:w="2676" w:type="dxa"/>
          </w:tcPr>
          <w:p w:rsidR="00BB377E" w:rsidRDefault="00BB377E">
            <w:pPr>
              <w:pStyle w:val="Normaltext"/>
              <w:spacing w:before="0"/>
              <w:ind w:left="0"/>
              <w:rPr>
                <w:rFonts w:ascii="Times New Roman" w:hAnsi="Times New Roman"/>
                <w:sz w:val="20"/>
                <w:lang w:val="ru-RU"/>
              </w:rPr>
            </w:pPr>
          </w:p>
        </w:tc>
      </w:tr>
    </w:tbl>
    <w:p w:rsidR="00BB377E" w:rsidRDefault="00BB377E">
      <w:pPr>
        <w:rPr>
          <w:lang w:val="ru-RU"/>
        </w:rPr>
      </w:pPr>
    </w:p>
    <w:p w:rsidR="00BB377E" w:rsidRDefault="00BB377E">
      <w:pPr>
        <w:rPr>
          <w:lang w:val="ru-RU"/>
        </w:rPr>
      </w:pPr>
      <w:r>
        <w:rPr>
          <w:lang w:val="ru-RU"/>
        </w:rPr>
        <w:br w:type="page"/>
      </w:r>
    </w:p>
    <w:tbl>
      <w:tblPr>
        <w:tblW w:w="8698" w:type="dxa"/>
        <w:jc w:val="right"/>
        <w:tblLayout w:type="fixed"/>
        <w:tblCellMar>
          <w:left w:w="0" w:type="dxa"/>
          <w:right w:w="0" w:type="dxa"/>
        </w:tblCellMar>
        <w:tblLook w:val="0000"/>
      </w:tblPr>
      <w:tblGrid>
        <w:gridCol w:w="4354"/>
        <w:gridCol w:w="4344"/>
      </w:tblGrid>
      <w:tr w:rsidR="00BB377E">
        <w:trPr>
          <w:jc w:val="right"/>
        </w:trPr>
        <w:tc>
          <w:tcPr>
            <w:tcW w:w="4354" w:type="dxa"/>
          </w:tcPr>
          <w:p w:rsidR="00BB377E" w:rsidRDefault="00BB377E">
            <w:pPr>
              <w:pStyle w:val="tablehb"/>
              <w:spacing w:before="0" w:after="0"/>
              <w:rPr>
                <w:noProof w:val="0"/>
                <w:sz w:val="20"/>
                <w:lang w:eastAsia="ru-RU"/>
              </w:rPr>
            </w:pPr>
            <w:r>
              <w:rPr>
                <w:noProof w:val="0"/>
                <w:sz w:val="20"/>
                <w:lang w:eastAsia="ru-RU"/>
              </w:rPr>
              <w:lastRenderedPageBreak/>
              <w:t>ЗНАК</w:t>
            </w:r>
            <w:r>
              <w:rPr>
                <w:sz w:val="20"/>
              </w:rPr>
              <w:t xml:space="preserve"> ОПАСНОСТ</w:t>
            </w:r>
            <w:r>
              <w:rPr>
                <w:noProof w:val="0"/>
                <w:sz w:val="20"/>
                <w:lang w:eastAsia="ru-RU"/>
              </w:rPr>
              <w:t>И</w:t>
            </w:r>
            <w:r>
              <w:rPr>
                <w:sz w:val="20"/>
              </w:rPr>
              <w:t xml:space="preserve"> </w:t>
            </w:r>
          </w:p>
          <w:p w:rsidR="00BB377E" w:rsidRDefault="00BB377E">
            <w:pPr>
              <w:pStyle w:val="tablehb"/>
              <w:spacing w:before="0" w:after="0"/>
              <w:rPr>
                <w:sz w:val="20"/>
              </w:rPr>
            </w:pPr>
            <w:r>
              <w:rPr>
                <w:sz w:val="20"/>
              </w:rPr>
              <w:t>КЛАСС</w:t>
            </w:r>
            <w:r>
              <w:rPr>
                <w:noProof w:val="0"/>
                <w:sz w:val="20"/>
                <w:lang w:eastAsia="ru-RU"/>
              </w:rPr>
              <w:t xml:space="preserve">А </w:t>
            </w:r>
            <w:r>
              <w:rPr>
                <w:sz w:val="20"/>
              </w:rPr>
              <w:t>8</w:t>
            </w:r>
          </w:p>
          <w:p w:rsidR="00BB377E" w:rsidRDefault="00BB377E" w:rsidP="008F183C">
            <w:pPr>
              <w:pStyle w:val="tablehb"/>
              <w:spacing w:before="0" w:after="0"/>
              <w:rPr>
                <w:sz w:val="20"/>
              </w:rPr>
            </w:pPr>
            <w:r>
              <w:rPr>
                <w:noProof w:val="0"/>
                <w:sz w:val="20"/>
                <w:lang w:eastAsia="ru-RU"/>
              </w:rPr>
              <w:t>Едкие (коррозионные)</w:t>
            </w:r>
            <w:r>
              <w:rPr>
                <w:sz w:val="20"/>
              </w:rPr>
              <w:t xml:space="preserve"> вещества</w:t>
            </w:r>
          </w:p>
        </w:tc>
        <w:tc>
          <w:tcPr>
            <w:tcW w:w="4344" w:type="dxa"/>
          </w:tcPr>
          <w:p w:rsidR="00BB377E" w:rsidRDefault="00BB377E">
            <w:pPr>
              <w:pStyle w:val="tablehb"/>
              <w:spacing w:before="0" w:after="0"/>
              <w:rPr>
                <w:noProof w:val="0"/>
                <w:sz w:val="20"/>
                <w:lang w:eastAsia="ru-RU"/>
              </w:rPr>
            </w:pPr>
            <w:r>
              <w:rPr>
                <w:noProof w:val="0"/>
                <w:sz w:val="20"/>
                <w:lang w:eastAsia="ru-RU"/>
              </w:rPr>
              <w:t>ЗНАК</w:t>
            </w:r>
            <w:r>
              <w:rPr>
                <w:sz w:val="20"/>
              </w:rPr>
              <w:t xml:space="preserve"> ОПАСНОСТИ </w:t>
            </w:r>
            <w:r>
              <w:rPr>
                <w:noProof w:val="0"/>
                <w:sz w:val="20"/>
                <w:lang w:eastAsia="ru-RU"/>
              </w:rPr>
              <w:t xml:space="preserve"> </w:t>
            </w:r>
          </w:p>
          <w:p w:rsidR="00BB377E" w:rsidRDefault="00BB377E">
            <w:pPr>
              <w:pStyle w:val="tablehb"/>
              <w:spacing w:before="0" w:after="0"/>
              <w:rPr>
                <w:sz w:val="20"/>
              </w:rPr>
            </w:pPr>
            <w:r>
              <w:rPr>
                <w:sz w:val="20"/>
              </w:rPr>
              <w:t>КЛАСС</w:t>
            </w:r>
            <w:r>
              <w:rPr>
                <w:noProof w:val="0"/>
                <w:sz w:val="20"/>
                <w:lang w:eastAsia="ru-RU"/>
              </w:rPr>
              <w:t xml:space="preserve">А </w:t>
            </w:r>
            <w:r>
              <w:rPr>
                <w:sz w:val="20"/>
              </w:rPr>
              <w:t>9</w:t>
            </w:r>
          </w:p>
          <w:p w:rsidR="00BB377E" w:rsidRDefault="00BB377E">
            <w:pPr>
              <w:pStyle w:val="tablehb"/>
              <w:spacing w:before="0" w:after="0"/>
              <w:rPr>
                <w:sz w:val="20"/>
              </w:rPr>
            </w:pPr>
            <w:r>
              <w:rPr>
                <w:sz w:val="20"/>
              </w:rPr>
              <w:t>Прочие опасные вещества и изделия</w:t>
            </w:r>
          </w:p>
        </w:tc>
      </w:tr>
      <w:tr w:rsidR="00BB377E">
        <w:trPr>
          <w:jc w:val="right"/>
        </w:trPr>
        <w:tc>
          <w:tcPr>
            <w:tcW w:w="4354" w:type="dxa"/>
          </w:tcPr>
          <w:p w:rsidR="00BB377E" w:rsidRDefault="00BB377E">
            <w:pPr>
              <w:pStyle w:val="Normaltext"/>
              <w:spacing w:before="0"/>
              <w:ind w:left="0"/>
              <w:jc w:val="center"/>
              <w:rPr>
                <w:rFonts w:ascii="Times New Roman" w:hAnsi="Times New Roman"/>
                <w:sz w:val="20"/>
                <w:lang w:val="ru-RU"/>
              </w:rPr>
            </w:pPr>
            <w:r w:rsidRPr="00A104A9">
              <w:rPr>
                <w:rFonts w:ascii="Times New Roman" w:hAnsi="Times New Roman"/>
                <w:sz w:val="20"/>
                <w:lang w:val="ru-RU"/>
              </w:rPr>
              <w:object w:dxaOrig="2460" w:dyaOrig="2454">
                <v:shape id="_x0000_i1046" type="#_x0000_t75" style="width:86.4pt;height:85.75pt" o:ole="" fillcolor="window">
                  <v:imagedata r:id="rId61" o:title=""/>
                </v:shape>
                <o:OLEObject Type="Embed" ProgID="CorelDRAW.Graphic.9" ShapeID="_x0000_i1046" DrawAspect="Content" ObjectID="_1485855583" r:id="rId62"/>
              </w:object>
            </w:r>
          </w:p>
          <w:p w:rsidR="00BB377E" w:rsidRDefault="00BB377E">
            <w:pPr>
              <w:pStyle w:val="Normaltext"/>
              <w:spacing w:before="0"/>
              <w:ind w:left="0"/>
              <w:rPr>
                <w:rFonts w:ascii="Times New Roman" w:hAnsi="Times New Roman"/>
                <w:sz w:val="20"/>
                <w:lang w:val="ru-RU"/>
              </w:rPr>
            </w:pPr>
          </w:p>
        </w:tc>
        <w:tc>
          <w:tcPr>
            <w:tcW w:w="4344" w:type="dxa"/>
          </w:tcPr>
          <w:p w:rsidR="00BB377E" w:rsidRDefault="00252936">
            <w:pPr>
              <w:pStyle w:val="Normaltext"/>
              <w:spacing w:before="0"/>
              <w:ind w:left="0"/>
              <w:jc w:val="center"/>
              <w:rPr>
                <w:rFonts w:ascii="Times New Roman" w:hAnsi="Times New Roman"/>
                <w:sz w:val="20"/>
                <w:lang w:val="ru-RU"/>
              </w:rPr>
            </w:pPr>
            <w:r w:rsidRPr="00E33F87">
              <w:rPr>
                <w:noProof/>
                <w:sz w:val="20"/>
                <w:lang w:val="ru-RU"/>
              </w:rPr>
              <w:drawing>
                <wp:inline distT="0" distB="0" distL="0" distR="0">
                  <wp:extent cx="1174750" cy="1098550"/>
                  <wp:effectExtent l="0" t="0" r="6350" b="6350"/>
                  <wp:docPr id="28" name="Рисунок 28" descr="Rysunek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Rysunek1"/>
                          <pic:cNvPicPr>
                            <a:picLocks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4750" cy="1098550"/>
                          </a:xfrm>
                          <a:prstGeom prst="rect">
                            <a:avLst/>
                          </a:prstGeom>
                          <a:noFill/>
                          <a:ln>
                            <a:noFill/>
                          </a:ln>
                        </pic:spPr>
                      </pic:pic>
                    </a:graphicData>
                  </a:graphic>
                </wp:inline>
              </w:drawing>
            </w:r>
          </w:p>
        </w:tc>
      </w:tr>
      <w:tr w:rsidR="00BB377E">
        <w:trPr>
          <w:jc w:val="right"/>
        </w:trPr>
        <w:tc>
          <w:tcPr>
            <w:tcW w:w="4354" w:type="dxa"/>
          </w:tcPr>
          <w:p w:rsidR="00BB377E" w:rsidRDefault="00BB377E" w:rsidP="0039630A">
            <w:pPr>
              <w:pStyle w:val="tablahmid"/>
            </w:pPr>
            <w:r>
              <w:t>(№ 8)</w:t>
            </w:r>
          </w:p>
          <w:p w:rsidR="00BB377E" w:rsidRDefault="00BB377E" w:rsidP="0039630A">
            <w:pPr>
              <w:pStyle w:val="tablahmid"/>
            </w:pPr>
            <w:r>
              <w:t xml:space="preserve">Символ (жидкости, выливающиеся из двух пробирок и поражающие руку или металл): черный; фон: верхняя половина белая, </w:t>
            </w:r>
          </w:p>
          <w:p w:rsidR="00BB377E" w:rsidRDefault="00BB377E" w:rsidP="0039630A">
            <w:pPr>
              <w:pStyle w:val="tablahmid"/>
            </w:pPr>
            <w:proofErr w:type="gramStart"/>
            <w:r>
              <w:t>нижняя</w:t>
            </w:r>
            <w:proofErr w:type="gramEnd"/>
            <w:r>
              <w:t xml:space="preserve"> – черная с белой каймой; </w:t>
            </w:r>
          </w:p>
          <w:p w:rsidR="00BB377E" w:rsidRDefault="00BB377E" w:rsidP="0039630A">
            <w:pPr>
              <w:pStyle w:val="tablahmid"/>
            </w:pPr>
            <w:r>
              <w:t>цифра "8" белая в нижнем углу</w:t>
            </w:r>
          </w:p>
        </w:tc>
        <w:tc>
          <w:tcPr>
            <w:tcW w:w="4344" w:type="dxa"/>
          </w:tcPr>
          <w:p w:rsidR="00BB377E" w:rsidRPr="00152EFB" w:rsidRDefault="00BB377E" w:rsidP="0039630A">
            <w:pPr>
              <w:pStyle w:val="tablahmid"/>
            </w:pPr>
            <w:r w:rsidRPr="00152EFB">
              <w:t xml:space="preserve">(№ 9) </w:t>
            </w:r>
          </w:p>
          <w:p w:rsidR="00BB377E" w:rsidRDefault="00BB377E" w:rsidP="0039630A">
            <w:pPr>
              <w:pStyle w:val="tablahmid"/>
            </w:pPr>
            <w:r w:rsidRPr="00152EFB">
              <w:t>Символ (семь вертикальных полос в верхней половине): черный; фон: белый</w:t>
            </w:r>
            <w:r>
              <w:t>; подчеркнутая цифра "9" в нижнем углу</w:t>
            </w:r>
          </w:p>
        </w:tc>
      </w:tr>
      <w:tr w:rsidR="00BB377E">
        <w:trPr>
          <w:jc w:val="right"/>
        </w:trPr>
        <w:tc>
          <w:tcPr>
            <w:tcW w:w="4354" w:type="dxa"/>
          </w:tcPr>
          <w:p w:rsidR="00BB377E" w:rsidRDefault="00BB377E" w:rsidP="0039630A">
            <w:pPr>
              <w:pStyle w:val="tablahmid"/>
            </w:pPr>
          </w:p>
        </w:tc>
        <w:tc>
          <w:tcPr>
            <w:tcW w:w="4344" w:type="dxa"/>
          </w:tcPr>
          <w:p w:rsidR="00BB377E" w:rsidRDefault="00BB377E" w:rsidP="0039630A">
            <w:pPr>
              <w:pStyle w:val="tablahmid"/>
            </w:pPr>
          </w:p>
        </w:tc>
      </w:tr>
      <w:tr w:rsidR="00BB377E">
        <w:trPr>
          <w:cantSplit/>
          <w:jc w:val="right"/>
        </w:trPr>
        <w:tc>
          <w:tcPr>
            <w:tcW w:w="8698" w:type="dxa"/>
            <w:gridSpan w:val="2"/>
          </w:tcPr>
          <w:tbl>
            <w:tblPr>
              <w:tblW w:w="9394" w:type="dxa"/>
              <w:tblInd w:w="384" w:type="dxa"/>
              <w:tblLayout w:type="fixed"/>
              <w:tblCellMar>
                <w:left w:w="70" w:type="dxa"/>
                <w:right w:w="70" w:type="dxa"/>
              </w:tblCellMar>
              <w:tblLook w:val="0000"/>
            </w:tblPr>
            <w:tblGrid>
              <w:gridCol w:w="3712"/>
              <w:gridCol w:w="2841"/>
              <w:gridCol w:w="2841"/>
            </w:tblGrid>
            <w:tr w:rsidR="00BB377E">
              <w:trPr>
                <w:cantSplit/>
              </w:trPr>
              <w:tc>
                <w:tcPr>
                  <w:tcW w:w="9394" w:type="dxa"/>
                  <w:gridSpan w:val="3"/>
                </w:tcPr>
                <w:p w:rsidR="00BB377E" w:rsidRDefault="00BB377E">
                  <w:pPr>
                    <w:pStyle w:val="Normaltext"/>
                    <w:spacing w:before="0"/>
                    <w:ind w:left="0"/>
                    <w:rPr>
                      <w:color w:val="auto"/>
                      <w:lang w:val="ru-RU"/>
                    </w:rPr>
                  </w:pPr>
                  <w:r>
                    <w:rPr>
                      <w:color w:val="auto"/>
                      <w:lang w:val="ru-RU"/>
                    </w:rPr>
                    <w:br w:type="page"/>
                  </w:r>
                </w:p>
              </w:tc>
            </w:tr>
            <w:tr w:rsidR="00BB377E">
              <w:trPr>
                <w:gridAfter w:val="1"/>
                <w:wAfter w:w="2841" w:type="dxa"/>
              </w:trPr>
              <w:tc>
                <w:tcPr>
                  <w:tcW w:w="3712" w:type="dxa"/>
                </w:tcPr>
                <w:p w:rsidR="00BB377E" w:rsidRDefault="00BB377E">
                  <w:pPr>
                    <w:pStyle w:val="Normaltext"/>
                    <w:spacing w:before="0"/>
                    <w:ind w:left="0"/>
                    <w:jc w:val="center"/>
                    <w:rPr>
                      <w:color w:val="auto"/>
                      <w:lang w:val="ru-RU"/>
                    </w:rPr>
                  </w:pPr>
                </w:p>
              </w:tc>
              <w:tc>
                <w:tcPr>
                  <w:tcW w:w="2841" w:type="dxa"/>
                </w:tcPr>
                <w:p w:rsidR="00BB377E" w:rsidRDefault="00BB377E">
                  <w:pPr>
                    <w:pStyle w:val="Normaltext"/>
                    <w:spacing w:before="0"/>
                    <w:ind w:left="0"/>
                    <w:rPr>
                      <w:color w:val="auto"/>
                      <w:lang w:val="ru-RU"/>
                    </w:rPr>
                  </w:pPr>
                </w:p>
              </w:tc>
            </w:tr>
          </w:tbl>
          <w:p w:rsidR="00BB377E" w:rsidRDefault="00BB377E" w:rsidP="0039630A">
            <w:pPr>
              <w:pStyle w:val="tablahmid"/>
            </w:pPr>
          </w:p>
        </w:tc>
      </w:tr>
    </w:tbl>
    <w:p w:rsidR="00BB377E" w:rsidRDefault="00BB377E">
      <w:pPr>
        <w:pStyle w:val="7"/>
        <w:spacing w:before="0" w:after="0"/>
      </w:pPr>
    </w:p>
    <w:p w:rsidR="0032082E" w:rsidRDefault="00BB377E">
      <w:pPr>
        <w:rPr>
          <w:rFonts w:ascii="Arial" w:hAnsi="Arial" w:cs="Arial"/>
          <w:b/>
          <w:szCs w:val="20"/>
          <w:lang w:val="ru-RU"/>
        </w:rPr>
      </w:pPr>
      <w:r>
        <w:br w:type="page"/>
      </w:r>
      <w:r w:rsidR="0032082E">
        <w:lastRenderedPageBreak/>
        <w:br w:type="page"/>
      </w:r>
    </w:p>
    <w:p w:rsidR="00BB377E" w:rsidRDefault="00BB377E">
      <w:pPr>
        <w:pStyle w:val="7"/>
        <w:spacing w:before="0" w:after="0"/>
      </w:pPr>
      <w:r>
        <w:lastRenderedPageBreak/>
        <w:t>ГЛАВА 5.3</w:t>
      </w:r>
    </w:p>
    <w:p w:rsidR="00BB377E" w:rsidRDefault="00BB377E" w:rsidP="000E4085">
      <w:pPr>
        <w:pStyle w:val="7"/>
        <w:spacing w:before="0" w:after="120"/>
      </w:pPr>
      <w:r>
        <w:t xml:space="preserve">РАЗМЕЩЕНИЕ </w:t>
      </w:r>
      <w:r>
        <w:rPr>
          <w:lang w:eastAsia="ru-RU"/>
        </w:rPr>
        <w:t xml:space="preserve">ЗНАКОВ ОПАСНОСТИ </w:t>
      </w:r>
      <w:r>
        <w:t>И МАРКИРОВКИ НА ВАГОНАХ, КОНТЕЙНЕРАХ, ВАГОНАХ-ЦИСТЕРНАХ, КОНТЕЙНЕРАХ-ЦИСТЕРНАХ, МЭГК, ПЕРЕНОСНЫХ ЦИСТЕРНАХ</w:t>
      </w:r>
    </w:p>
    <w:p w:rsidR="00BB377E" w:rsidRPr="000E4085" w:rsidRDefault="00BB377E" w:rsidP="00824946">
      <w:pPr>
        <w:pStyle w:val="megj"/>
      </w:pPr>
      <w:r w:rsidRPr="000E4085">
        <w:t xml:space="preserve">Примечание: </w:t>
      </w:r>
      <w:r w:rsidRPr="002E5BC1">
        <w:rPr>
          <w:b w:val="0"/>
        </w:rPr>
        <w:t xml:space="preserve">В отношении положений, касающихся размещения маркировки и знаков опасности на контейнерах, МЭГК, контейнерах-цистернах и переносных цистернах для транспортировки в перевозочной цепи, включая морскую перевозку, </w:t>
      </w:r>
      <w:proofErr w:type="gramStart"/>
      <w:r w:rsidRPr="002E5BC1">
        <w:rPr>
          <w:b w:val="0"/>
        </w:rPr>
        <w:t>см</w:t>
      </w:r>
      <w:proofErr w:type="gramEnd"/>
      <w:r w:rsidRPr="002E5BC1">
        <w:rPr>
          <w:b w:val="0"/>
        </w:rPr>
        <w:t>. также п. 1.1.4.2.1</w:t>
      </w:r>
      <w:r w:rsidR="002E5BC1">
        <w:t>.</w:t>
      </w:r>
    </w:p>
    <w:p w:rsidR="00BB377E" w:rsidRDefault="00BB377E" w:rsidP="000E4085">
      <w:pPr>
        <w:pStyle w:val="8"/>
        <w:spacing w:after="120"/>
      </w:pPr>
      <w:r>
        <w:t xml:space="preserve">5.3.1 </w:t>
      </w:r>
      <w:r>
        <w:tab/>
        <w:t xml:space="preserve">РАЗМЕЩЕНИЕ ЗНАКОВ ОПАСНОСТИ </w:t>
      </w:r>
    </w:p>
    <w:p w:rsidR="00BB377E" w:rsidRDefault="00BB377E" w:rsidP="000E4085">
      <w:pPr>
        <w:pStyle w:val="9"/>
        <w:tabs>
          <w:tab w:val="clear" w:pos="1418"/>
          <w:tab w:val="left" w:pos="1080"/>
        </w:tabs>
        <w:spacing w:after="120"/>
        <w:rPr>
          <w:i w:val="0"/>
        </w:rPr>
      </w:pPr>
      <w:r>
        <w:rPr>
          <w:i w:val="0"/>
        </w:rPr>
        <w:t xml:space="preserve">5.3.1.1 </w:t>
      </w:r>
      <w:r>
        <w:rPr>
          <w:i w:val="0"/>
        </w:rPr>
        <w:tab/>
        <w:t>Общие положения</w:t>
      </w:r>
    </w:p>
    <w:p w:rsidR="00BB377E" w:rsidRDefault="00BB377E">
      <w:pPr>
        <w:pStyle w:val="russian"/>
        <w:spacing w:before="0" w:after="0"/>
        <w:ind w:left="1122" w:hanging="1122"/>
      </w:pPr>
      <w:r>
        <w:rPr>
          <w:b/>
        </w:rPr>
        <w:t>5.3.1.1.1</w:t>
      </w:r>
      <w:proofErr w:type="gramStart"/>
      <w:r>
        <w:t xml:space="preserve"> </w:t>
      </w:r>
      <w:r>
        <w:tab/>
        <w:t>Е</w:t>
      </w:r>
      <w:proofErr w:type="gramEnd"/>
      <w:r>
        <w:t>сли это требуется в соответствии с положениями настоящего раздела, на вагоны, контейнеры, МЭГК, контейнеры-цистерны, переносные цистерны, в которых перевозятся опасные грузы, должны быть нанесены знаки опасности, соответствующие указанным в колонках 5 и 6 таблицы А главы 3.2., которые должны удовлетворять требованиям, изложенным в п. 5.3.1.7. Знаки опасности располагаются на контрастном фоне или обводятся пунктирным или сплошным внешним контуром.</w:t>
      </w:r>
    </w:p>
    <w:p w:rsidR="00BB377E" w:rsidRDefault="00BB377E">
      <w:pPr>
        <w:widowControl w:val="0"/>
        <w:shd w:val="clear" w:color="auto" w:fill="FFFFFF"/>
        <w:tabs>
          <w:tab w:val="left" w:pos="8280"/>
        </w:tabs>
        <w:autoSpaceDE w:val="0"/>
        <w:autoSpaceDN w:val="0"/>
        <w:adjustRightInd w:val="0"/>
        <w:ind w:left="1123"/>
        <w:jc w:val="both"/>
        <w:rPr>
          <w:rFonts w:ascii="Arial" w:hAnsi="Arial" w:cs="Arial"/>
          <w:sz w:val="20"/>
          <w:szCs w:val="20"/>
          <w:lang w:val="ru-RU"/>
        </w:rPr>
      </w:pPr>
      <w:r>
        <w:rPr>
          <w:rFonts w:ascii="Arial" w:hAnsi="Arial" w:cs="Arial"/>
          <w:color w:val="000000"/>
          <w:spacing w:val="12"/>
          <w:sz w:val="20"/>
          <w:szCs w:val="20"/>
          <w:lang w:val="ru-RU"/>
        </w:rPr>
        <w:t xml:space="preserve">Знаки опасности должны быть </w:t>
      </w:r>
      <w:r>
        <w:rPr>
          <w:rFonts w:ascii="Arial" w:hAnsi="Arial" w:cs="Arial"/>
          <w:color w:val="000000"/>
          <w:sz w:val="20"/>
          <w:szCs w:val="20"/>
          <w:lang w:val="ru-RU"/>
        </w:rPr>
        <w:t xml:space="preserve">атмосферостойкими, не должны </w:t>
      </w:r>
      <w:r w:rsidR="006F74E3">
        <w:rPr>
          <w:rFonts w:ascii="Arial" w:hAnsi="Arial" w:cs="Arial"/>
          <w:color w:val="000000"/>
          <w:sz w:val="20"/>
          <w:szCs w:val="20"/>
          <w:lang w:val="ru-RU"/>
        </w:rPr>
        <w:t>и</w:t>
      </w:r>
      <w:r>
        <w:rPr>
          <w:rFonts w:ascii="Arial" w:hAnsi="Arial" w:cs="Arial"/>
          <w:color w:val="000000"/>
          <w:sz w:val="20"/>
          <w:szCs w:val="20"/>
          <w:lang w:val="ru-RU"/>
        </w:rPr>
        <w:t xml:space="preserve">стираться при любых погодных условиях и </w:t>
      </w:r>
      <w:r>
        <w:rPr>
          <w:rFonts w:ascii="Arial" w:hAnsi="Arial" w:cs="Arial"/>
          <w:color w:val="000000"/>
          <w:spacing w:val="1"/>
          <w:sz w:val="20"/>
          <w:szCs w:val="20"/>
          <w:lang w:val="ru-RU"/>
        </w:rPr>
        <w:t>обеспечивать долговечность маркировки в течение продолжительного времени, но не менее срока перевозки. Знаки опасности не должны отделяться от крепления.</w:t>
      </w:r>
    </w:p>
    <w:p w:rsidR="00BB377E" w:rsidRDefault="00BB377E">
      <w:pPr>
        <w:tabs>
          <w:tab w:val="left" w:pos="8280"/>
        </w:tabs>
        <w:ind w:left="1123"/>
        <w:jc w:val="both"/>
        <w:rPr>
          <w:rFonts w:ascii="Arial" w:hAnsi="Arial" w:cs="Arial"/>
          <w:sz w:val="20"/>
          <w:szCs w:val="20"/>
          <w:lang w:val="ru-RU"/>
        </w:rPr>
      </w:pPr>
      <w:r>
        <w:rPr>
          <w:rFonts w:ascii="Arial" w:hAnsi="Arial" w:cs="Arial"/>
          <w:sz w:val="20"/>
          <w:szCs w:val="20"/>
          <w:lang w:val="ru-RU"/>
        </w:rPr>
        <w:t>Знаки опасности могут быть нанесены в виде самоклеящейся этикетки, маркировки, нанесенной краской, или любой другой равноценной маркировки.</w:t>
      </w:r>
    </w:p>
    <w:p w:rsidR="00BB377E" w:rsidRDefault="00BB377E">
      <w:pPr>
        <w:pStyle w:val="russian"/>
        <w:spacing w:before="0" w:after="0"/>
        <w:ind w:left="1122" w:firstLine="0"/>
        <w:rPr>
          <w:b/>
        </w:rPr>
      </w:pPr>
    </w:p>
    <w:p w:rsidR="00BB377E" w:rsidRDefault="00BB377E" w:rsidP="00060D3A">
      <w:pPr>
        <w:pStyle w:val="russian"/>
        <w:spacing w:before="0" w:after="120"/>
        <w:ind w:left="2620" w:hanging="1497"/>
      </w:pPr>
      <w:r>
        <w:rPr>
          <w:b/>
          <w:i/>
        </w:rPr>
        <w:t>Примечание:</w:t>
      </w:r>
      <w:r>
        <w:rPr>
          <w:i/>
        </w:rPr>
        <w:t xml:space="preserve"> В отношении </w:t>
      </w:r>
      <w:r w:rsidR="00A96732" w:rsidRPr="0068093D">
        <w:rPr>
          <w:i/>
        </w:rPr>
        <w:t>знаков маневровой работы</w:t>
      </w:r>
      <w:r>
        <w:rPr>
          <w:i/>
        </w:rPr>
        <w:t xml:space="preserve"> № 13, 15, см. раздел 5.3.4</w:t>
      </w:r>
      <w:r>
        <w:t>.</w:t>
      </w:r>
      <w:r>
        <w:rPr>
          <w:b/>
        </w:rPr>
        <w:t xml:space="preserve"> </w:t>
      </w:r>
      <w:r>
        <w:t xml:space="preserve"> </w:t>
      </w:r>
    </w:p>
    <w:p w:rsidR="00BB377E" w:rsidRDefault="00BB377E">
      <w:pPr>
        <w:pStyle w:val="russian"/>
        <w:spacing w:before="0" w:after="0"/>
        <w:ind w:left="1122" w:hanging="1122"/>
      </w:pPr>
      <w:r>
        <w:rPr>
          <w:b/>
        </w:rPr>
        <w:t>5.3.1.1.2</w:t>
      </w:r>
      <w:proofErr w:type="gramStart"/>
      <w:r>
        <w:t xml:space="preserve"> </w:t>
      </w:r>
      <w:r>
        <w:tab/>
        <w:t>Е</w:t>
      </w:r>
      <w:proofErr w:type="gramEnd"/>
      <w:r>
        <w:t xml:space="preserve">сли в вагоне или контейнере перевозятся грузы класса 1, относящиеся к двум или более группам совместимости, то на знаке опасности группы совместимости не указываются. </w:t>
      </w:r>
    </w:p>
    <w:p w:rsidR="00BB377E" w:rsidRDefault="00BB377E">
      <w:pPr>
        <w:pStyle w:val="russian"/>
        <w:spacing w:before="0" w:after="0"/>
        <w:ind w:left="1122" w:firstLine="0"/>
      </w:pPr>
      <w:r>
        <w:t xml:space="preserve">Вагоны или контейнеры, перевозящие вещества или изделия различных подклассов, должны иметь знак опасности, соответствующий образцу знака для наиболее опасного подкласса в следующем порядке: </w:t>
      </w:r>
    </w:p>
    <w:p w:rsidR="00BB377E" w:rsidRDefault="00BB377E" w:rsidP="000E4085">
      <w:pPr>
        <w:pStyle w:val="russian"/>
        <w:spacing w:after="120"/>
        <w:ind w:left="1123" w:firstLine="0"/>
      </w:pPr>
      <w:r>
        <w:t xml:space="preserve">1.1 (наиболее опасный), 1.5, 1.2, 1.3, 1.6, 1.4 (наименее опасный). </w:t>
      </w:r>
    </w:p>
    <w:p w:rsidR="00BB377E" w:rsidRDefault="00BB377E">
      <w:pPr>
        <w:pStyle w:val="russian"/>
        <w:spacing w:before="0" w:after="0"/>
        <w:ind w:left="1122" w:firstLine="0"/>
      </w:pPr>
      <w:r>
        <w:t>При перевозке веществ подкласса 1.5D вместе с веществами или изделиями подкласса 1.2 на вагоне или контейнере должны быть нанесены знаки опасности, соответствующие подклассу 1.1.</w:t>
      </w:r>
    </w:p>
    <w:p w:rsidR="00BB377E" w:rsidRDefault="00BB377E">
      <w:pPr>
        <w:pStyle w:val="russian"/>
        <w:spacing w:before="0" w:after="0"/>
        <w:ind w:left="1122" w:firstLine="0"/>
      </w:pPr>
      <w:r>
        <w:t>Знаки опасности не требуются для перевозки взрывчатых веществ или изделий подкласса 1.4, группы совместимости S.</w:t>
      </w:r>
    </w:p>
    <w:p w:rsidR="00BB377E" w:rsidRDefault="00BB377E" w:rsidP="000E4085">
      <w:pPr>
        <w:pStyle w:val="russian"/>
        <w:spacing w:before="0" w:after="120"/>
        <w:ind w:left="1123" w:firstLine="0"/>
      </w:pPr>
      <w:r>
        <w:t>При перевозке грузов в соответствии с разделом 1.5.2, для которых согласно п. 5.2.2.1.8 на грузовые места знаки опасности не наносятся, на вагоны и контейнеры должны наноситься знаки опасности, соответствующие колонке 5 таблицы</w:t>
      </w:r>
      <w:proofErr w:type="gramStart"/>
      <w:r>
        <w:t xml:space="preserve"> А</w:t>
      </w:r>
      <w:proofErr w:type="gramEnd"/>
      <w:r>
        <w:t xml:space="preserve"> главы 3.2: для вагонов – по обеим боковым сторонам, а для контейнеров с четырех сторон.</w:t>
      </w:r>
    </w:p>
    <w:p w:rsidR="00BB377E" w:rsidRDefault="00BB377E">
      <w:pPr>
        <w:pStyle w:val="russian"/>
        <w:spacing w:before="0" w:after="0"/>
        <w:ind w:left="1122" w:hanging="1122"/>
      </w:pPr>
      <w:r>
        <w:rPr>
          <w:b/>
        </w:rPr>
        <w:t>5.3.1.1.3</w:t>
      </w:r>
      <w:proofErr w:type="gramStart"/>
      <w:r>
        <w:t xml:space="preserve"> </w:t>
      </w:r>
      <w:r>
        <w:tab/>
        <w:t>П</w:t>
      </w:r>
      <w:proofErr w:type="gramEnd"/>
      <w:r>
        <w:t xml:space="preserve">ри перевозке грузов класса 7 на вагоны или контейнеры должен быть нанесен знак основной опасности, соответствующий образцу № 7 D, описание которого приведено в п. 5.3.1.7.2. При перевозке освобожденных упаковок или малотоннажных контейнеров этот знак на вагоны не наносится. </w:t>
      </w:r>
    </w:p>
    <w:p w:rsidR="00BB377E" w:rsidRDefault="00BB377E" w:rsidP="000E4085">
      <w:pPr>
        <w:pStyle w:val="russian"/>
        <w:spacing w:before="0"/>
        <w:ind w:left="1123" w:firstLine="0"/>
      </w:pPr>
      <w:proofErr w:type="gramStart"/>
      <w:r>
        <w:t>Если требуется, чтобы на вагонах, контейнерах, МЭГК, контейнерах-цистернах или переносных цистернах</w:t>
      </w:r>
      <w:r w:rsidR="00323863">
        <w:t xml:space="preserve"> одновременно</w:t>
      </w:r>
      <w:r>
        <w:t xml:space="preserve"> имелись знаки опасности, предусмотренные для класса 7,</w:t>
      </w:r>
      <w:r w:rsidR="00323863">
        <w:t xml:space="preserve"> согласно п.п. 5.2.2.2.1.1 и 5.3.1.7.1,</w:t>
      </w:r>
      <w:r>
        <w:t xml:space="preserve"> то вместо знака опасности по образцу № 7 D должен быть нанесен знак опасности увеличенных размеров, соответствующий требуемому знаку</w:t>
      </w:r>
      <w:r w:rsidR="00323863">
        <w:t xml:space="preserve"> образца №№ </w:t>
      </w:r>
      <w:r>
        <w:t>7А, 7B или 7С</w:t>
      </w:r>
      <w:r w:rsidR="00323863">
        <w:t>, служащий обеим целям.</w:t>
      </w:r>
      <w:proofErr w:type="gramEnd"/>
      <w:r w:rsidR="00323863">
        <w:t xml:space="preserve"> В данном случае размеры знака должны быть не менее 250х250 мм</w:t>
      </w:r>
      <w:r>
        <w:t>.</w:t>
      </w:r>
    </w:p>
    <w:p w:rsidR="00BB377E" w:rsidRDefault="00BB377E" w:rsidP="000E4085">
      <w:pPr>
        <w:pStyle w:val="russian"/>
        <w:spacing w:before="0"/>
        <w:ind w:left="1123" w:hanging="1122"/>
        <w:rPr>
          <w:b/>
          <w:i/>
        </w:rPr>
      </w:pPr>
      <w:r>
        <w:rPr>
          <w:b/>
        </w:rPr>
        <w:t>5.3.1.1.4</w:t>
      </w:r>
      <w:proofErr w:type="gramStart"/>
      <w:r>
        <w:t xml:space="preserve"> </w:t>
      </w:r>
      <w:r>
        <w:tab/>
        <w:t>Н</w:t>
      </w:r>
      <w:proofErr w:type="gramEnd"/>
      <w:r>
        <w:t>а контейнерах, МЭГК, контейнерах-цистернах, переносных цистернах или вагонах, содержащих грузы, отнесенные более к чем одному классу, нет необходимости размещать знак дополнительной опасности, если опасность, представленная на этом знаке опасности, уже указана на знаке опасности основной или дополнительной опасности</w:t>
      </w:r>
      <w:r>
        <w:rPr>
          <w:b/>
          <w:i/>
        </w:rPr>
        <w:t xml:space="preserve">. </w:t>
      </w:r>
    </w:p>
    <w:p w:rsidR="00BB377E" w:rsidRDefault="00BB377E" w:rsidP="000E4085">
      <w:pPr>
        <w:pStyle w:val="russian"/>
        <w:spacing w:before="0"/>
        <w:ind w:left="1123" w:hanging="1122"/>
      </w:pPr>
      <w:r>
        <w:rPr>
          <w:b/>
        </w:rPr>
        <w:t>5.3.1.1.5</w:t>
      </w:r>
      <w:r>
        <w:t xml:space="preserve"> </w:t>
      </w:r>
      <w:r>
        <w:tab/>
        <w:t>Знаки опасности, не относящиеся к перевозимым опасным грузам или их остаткам, должны быть удалены или закрыты.</w:t>
      </w:r>
    </w:p>
    <w:p w:rsidR="00BB377E" w:rsidRDefault="00BB377E" w:rsidP="000E4085">
      <w:pPr>
        <w:pStyle w:val="russian"/>
        <w:spacing w:before="0"/>
        <w:ind w:left="1123" w:hanging="1122"/>
      </w:pPr>
      <w:r>
        <w:rPr>
          <w:b/>
          <w:bCs/>
        </w:rPr>
        <w:lastRenderedPageBreak/>
        <w:t>5.3.1.1.6</w:t>
      </w:r>
      <w:proofErr w:type="gramStart"/>
      <w:r>
        <w:tab/>
        <w:t>К</w:t>
      </w:r>
      <w:proofErr w:type="gramEnd"/>
      <w:r>
        <w:t>огда знаки опасности размещаются на устройствах со сменными или откидными элементами, последние должны быть сконструированы и закреплены таким образом, чтобы исключалась возможность их откидывания или отрыва от крепления во время перевозки (в частности, в результате ударов или непреднамеренных действий).</w:t>
      </w:r>
    </w:p>
    <w:p w:rsidR="00BB377E" w:rsidRDefault="00BB377E" w:rsidP="000E4085">
      <w:pPr>
        <w:pStyle w:val="9"/>
        <w:tabs>
          <w:tab w:val="clear" w:pos="1418"/>
        </w:tabs>
        <w:spacing w:before="0"/>
        <w:ind w:left="1123" w:hanging="1122"/>
        <w:rPr>
          <w:i w:val="0"/>
        </w:rPr>
      </w:pPr>
      <w:r>
        <w:rPr>
          <w:i w:val="0"/>
        </w:rPr>
        <w:t xml:space="preserve">5.3.1.2 </w:t>
      </w:r>
      <w:r>
        <w:rPr>
          <w:i w:val="0"/>
        </w:rPr>
        <w:tab/>
        <w:t>Размещение знаков опасности на контейнерах, МЭГК, контейнера</w:t>
      </w:r>
      <w:proofErr w:type="gramStart"/>
      <w:r>
        <w:rPr>
          <w:i w:val="0"/>
        </w:rPr>
        <w:t>х-</w:t>
      </w:r>
      <w:proofErr w:type="gramEnd"/>
      <w:r>
        <w:rPr>
          <w:i w:val="0"/>
        </w:rPr>
        <w:t xml:space="preserve"> цистернах и переносных цистернах</w:t>
      </w:r>
    </w:p>
    <w:p w:rsidR="00BB377E" w:rsidRDefault="00BB377E" w:rsidP="00E23175">
      <w:pPr>
        <w:pStyle w:val="russian"/>
        <w:spacing w:before="0"/>
        <w:ind w:left="1123" w:firstLine="0"/>
      </w:pPr>
      <w:r>
        <w:t>Знаки опасности на крупнотоннажных контейнерах, МЭГК, контейнерах-цистернах и переносных цистернах</w:t>
      </w:r>
      <w:r>
        <w:rPr>
          <w:vertAlign w:val="superscript"/>
        </w:rPr>
        <w:t xml:space="preserve"> </w:t>
      </w:r>
      <w:r>
        <w:t>наносятся с четырех сторон</w:t>
      </w:r>
      <w:r w:rsidR="000E4085">
        <w:t>.</w:t>
      </w:r>
    </w:p>
    <w:p w:rsidR="00BB377E" w:rsidRDefault="00BB377E">
      <w:pPr>
        <w:pStyle w:val="russian"/>
        <w:spacing w:before="0" w:after="0"/>
        <w:ind w:left="1122" w:firstLine="0"/>
      </w:pPr>
      <w:r>
        <w:t>Если контейнер-цистерна или переносная цистерна имеют несколько отсеков, в которых перевозятся два или более опасных грузов, надлежащие знаки опасности должны быть размещены на каждой боковой стороне соответствующего отсека, а также по одному знаку опасности каждого образца, находящегося на боковой стороне, должны быть размещены на обеих торцевых сторонах.</w:t>
      </w:r>
    </w:p>
    <w:p w:rsidR="00FA4B1B" w:rsidRDefault="00BB377E" w:rsidP="000E4085">
      <w:pPr>
        <w:pStyle w:val="9"/>
        <w:tabs>
          <w:tab w:val="clear" w:pos="1418"/>
        </w:tabs>
        <w:spacing w:after="120"/>
        <w:ind w:left="1123" w:hanging="1123"/>
        <w:rPr>
          <w:i w:val="0"/>
        </w:rPr>
      </w:pPr>
      <w:r>
        <w:rPr>
          <w:i w:val="0"/>
        </w:rPr>
        <w:t xml:space="preserve">5.3.1.3 </w:t>
      </w:r>
      <w:r>
        <w:rPr>
          <w:i w:val="0"/>
        </w:rPr>
        <w:tab/>
        <w:t>Размещение знаков опасности на вагонах, перевозящих контейнеры, МЭГК, контейнеры-цистерны или переносные цистерны</w:t>
      </w:r>
      <w:r w:rsidR="00FA4B1B">
        <w:rPr>
          <w:i w:val="0"/>
        </w:rPr>
        <w:t>.</w:t>
      </w:r>
    </w:p>
    <w:p w:rsidR="00BB377E" w:rsidRPr="00FA4B1B" w:rsidRDefault="00FA4B1B" w:rsidP="00FA4B1B">
      <w:pPr>
        <w:pStyle w:val="9"/>
        <w:tabs>
          <w:tab w:val="clear" w:pos="1418"/>
        </w:tabs>
        <w:spacing w:after="120"/>
        <w:ind w:left="2431" w:hanging="1309"/>
        <w:rPr>
          <w:b w:val="0"/>
        </w:rPr>
      </w:pPr>
      <w:r w:rsidRPr="00FA4B1B">
        <w:rPr>
          <w:bCs/>
        </w:rPr>
        <w:t>Примечание</w:t>
      </w:r>
      <w:r w:rsidRPr="00FA4B1B">
        <w:rPr>
          <w:b w:val="0"/>
        </w:rPr>
        <w:t xml:space="preserve">: В отношении размещения знаков опасности на вагонах при контрейлерной перевозке </w:t>
      </w:r>
      <w:proofErr w:type="gramStart"/>
      <w:r w:rsidRPr="00FA4B1B">
        <w:rPr>
          <w:b w:val="0"/>
        </w:rPr>
        <w:t>см</w:t>
      </w:r>
      <w:proofErr w:type="gramEnd"/>
      <w:r w:rsidRPr="00FA4B1B">
        <w:rPr>
          <w:b w:val="0"/>
        </w:rPr>
        <w:t>. п. 1.1.4.4</w:t>
      </w:r>
      <w:r w:rsidR="00BB377E" w:rsidRPr="00FA4B1B">
        <w:rPr>
          <w:b w:val="0"/>
        </w:rPr>
        <w:t xml:space="preserve"> </w:t>
      </w:r>
    </w:p>
    <w:p w:rsidR="00BB377E" w:rsidRDefault="00BB377E" w:rsidP="00FA4B1B">
      <w:pPr>
        <w:pStyle w:val="russian"/>
        <w:spacing w:before="0" w:after="0"/>
        <w:ind w:left="1122" w:firstLine="0"/>
      </w:pPr>
      <w:r>
        <w:t>Если знаки опасности, прикрепленные к контейнерам, МЭГК, контейнерам-цистернам или переносным цистернам, не видны снаружи перевозящих их вагонов, то такие же знаки опасности должны также прикрепляться к обеим боковым сторонам вагона. В противном случае размещать знаки опасности на вагоне не требуется.</w:t>
      </w:r>
    </w:p>
    <w:p w:rsidR="00BB377E" w:rsidRDefault="00BB377E" w:rsidP="000E4085">
      <w:pPr>
        <w:pStyle w:val="9"/>
        <w:tabs>
          <w:tab w:val="clear" w:pos="1418"/>
        </w:tabs>
        <w:spacing w:after="120"/>
        <w:ind w:left="1077" w:hanging="1077"/>
        <w:rPr>
          <w:i w:val="0"/>
        </w:rPr>
      </w:pPr>
      <w:r>
        <w:rPr>
          <w:i w:val="0"/>
        </w:rPr>
        <w:t xml:space="preserve">5.3.1.4 </w:t>
      </w:r>
      <w:r>
        <w:rPr>
          <w:i w:val="0"/>
        </w:rPr>
        <w:tab/>
        <w:t xml:space="preserve">Размещение знаков опасности на вагонах, перевозящих грузы насыпью/навалом, вагонах-цистернах, вагонах–батареях и вагонах со съемными цистернами </w:t>
      </w:r>
    </w:p>
    <w:p w:rsidR="00BB377E" w:rsidRDefault="00BB377E">
      <w:pPr>
        <w:pStyle w:val="russian"/>
        <w:spacing w:before="0" w:after="0"/>
        <w:ind w:left="1122" w:firstLine="0"/>
      </w:pPr>
      <w:r>
        <w:t>Знаки опасности должны размещаться на обеих боковых сторонах вагона.</w:t>
      </w:r>
    </w:p>
    <w:p w:rsidR="00BB377E" w:rsidRDefault="00BB377E">
      <w:pPr>
        <w:pStyle w:val="russian"/>
        <w:spacing w:before="0" w:after="0"/>
        <w:ind w:left="1122" w:firstLine="0"/>
      </w:pPr>
      <w:r>
        <w:t xml:space="preserve">Если вагон-цистерна или съемная цистерна имеют несколько отсеков, в которых перевозятся два или более опасных грузов, надлежащие знаки опасности должны быть размещены на каждой боковой </w:t>
      </w:r>
      <w:r w:rsidR="00311657">
        <w:t>стороне соответствующего отсека.</w:t>
      </w:r>
      <w:r>
        <w:t xml:space="preserve"> В случае</w:t>
      </w:r>
      <w:proofErr w:type="gramStart"/>
      <w:r>
        <w:t>,</w:t>
      </w:r>
      <w:proofErr w:type="gramEnd"/>
      <w:r>
        <w:t xml:space="preserve"> если для всех отсеков требуются одни и те же знаки опасности, на каждой боковой стороне может быть установлено только по одному знаку каждого образца.</w:t>
      </w:r>
    </w:p>
    <w:p w:rsidR="00BB377E" w:rsidRDefault="00BB377E">
      <w:pPr>
        <w:pStyle w:val="russian"/>
        <w:spacing w:before="0" w:after="0"/>
        <w:ind w:left="1122" w:firstLine="0"/>
      </w:pPr>
      <w:r>
        <w:t>Если для одного и того же отсека требуется более одного знака опасности, эти знаки должны быть размещены рядом друг с другом</w:t>
      </w:r>
    </w:p>
    <w:p w:rsidR="00BB377E" w:rsidRDefault="00BB377E" w:rsidP="000E4085">
      <w:pPr>
        <w:pStyle w:val="9"/>
        <w:tabs>
          <w:tab w:val="clear" w:pos="1418"/>
        </w:tabs>
        <w:spacing w:after="120"/>
        <w:ind w:left="1123" w:hanging="1123"/>
        <w:rPr>
          <w:i w:val="0"/>
        </w:rPr>
      </w:pPr>
      <w:r>
        <w:rPr>
          <w:i w:val="0"/>
        </w:rPr>
        <w:t xml:space="preserve">5.3.1.5 </w:t>
      </w:r>
      <w:r>
        <w:rPr>
          <w:i w:val="0"/>
        </w:rPr>
        <w:tab/>
        <w:t>Размещение знаков опасности на вагонах, перевозящих только упакованные грузы</w:t>
      </w:r>
    </w:p>
    <w:p w:rsidR="00BB377E" w:rsidRDefault="00BB377E">
      <w:pPr>
        <w:pStyle w:val="russian"/>
        <w:spacing w:before="0" w:after="0"/>
        <w:ind w:left="1122" w:firstLine="0"/>
      </w:pPr>
      <w:r>
        <w:t>Знаки опасности должны размещаться на обеих боковых сторонах вагона.</w:t>
      </w:r>
    </w:p>
    <w:p w:rsidR="00BB377E" w:rsidRDefault="00BB377E" w:rsidP="000E4085">
      <w:pPr>
        <w:pStyle w:val="9"/>
        <w:tabs>
          <w:tab w:val="clear" w:pos="1418"/>
          <w:tab w:val="left" w:pos="1309"/>
        </w:tabs>
        <w:spacing w:after="120"/>
        <w:ind w:left="1123" w:hanging="1123"/>
        <w:rPr>
          <w:i w:val="0"/>
        </w:rPr>
      </w:pPr>
      <w:r>
        <w:rPr>
          <w:i w:val="0"/>
        </w:rPr>
        <w:t xml:space="preserve">5.3.1.6 </w:t>
      </w:r>
      <w:r>
        <w:rPr>
          <w:i w:val="0"/>
        </w:rPr>
        <w:tab/>
        <w:t>Размещение знаков опасности на порожних вагонах-цистернах, вагонах–батареях, МЭГК, контейнерах-цистернах, переносных цистернах, а также на порожних вагонах и контейнерах после перевозки грузов навалом/насыпью</w:t>
      </w:r>
    </w:p>
    <w:p w:rsidR="00BB377E" w:rsidRDefault="00BB377E">
      <w:pPr>
        <w:pStyle w:val="russian"/>
        <w:spacing w:before="0" w:after="0"/>
        <w:ind w:left="1122" w:firstLine="0"/>
      </w:pPr>
      <w:r>
        <w:t xml:space="preserve">На порожних вагонах-цистернах, вагонах со съемными цистернами, вагонах–батареях, МЭГК, контейнерах-цистернах и переносных цистернах, не прошедших очистку и дегазацию, а также на порожних вагонах и контейнерах для перевозки грузов навалом/насыпью, не прошедших очистку, должны быть нанесены такие же </w:t>
      </w:r>
      <w:r w:rsidRPr="006F74E3">
        <w:t>знаки опасности</w:t>
      </w:r>
      <w:r w:rsidR="00D6532B" w:rsidRPr="006F74E3">
        <w:t>,</w:t>
      </w:r>
      <w:r>
        <w:t xml:space="preserve"> как и для ранее перевозимого груза.</w:t>
      </w:r>
    </w:p>
    <w:p w:rsidR="00BB377E" w:rsidRDefault="00BB377E" w:rsidP="000E4085">
      <w:pPr>
        <w:pStyle w:val="9"/>
        <w:tabs>
          <w:tab w:val="clear" w:pos="1418"/>
        </w:tabs>
        <w:spacing w:after="120"/>
        <w:ind w:left="1123" w:hanging="1123"/>
        <w:rPr>
          <w:i w:val="0"/>
        </w:rPr>
      </w:pPr>
      <w:r>
        <w:rPr>
          <w:i w:val="0"/>
        </w:rPr>
        <w:t xml:space="preserve">5.3.1.7 </w:t>
      </w:r>
      <w:r>
        <w:rPr>
          <w:i w:val="0"/>
        </w:rPr>
        <w:tab/>
        <w:t xml:space="preserve">Требования к знакам опасности, наносимым на вагоны и контейнеры </w:t>
      </w:r>
    </w:p>
    <w:p w:rsidR="004C2386" w:rsidRDefault="00BB377E">
      <w:pPr>
        <w:pStyle w:val="russian"/>
        <w:spacing w:before="0" w:after="0"/>
        <w:ind w:left="1122" w:hanging="1122"/>
      </w:pPr>
      <w:r>
        <w:rPr>
          <w:b/>
        </w:rPr>
        <w:t>5.3.1.7.1</w:t>
      </w:r>
      <w:proofErr w:type="gramStart"/>
      <w:r>
        <w:t xml:space="preserve"> </w:t>
      </w:r>
      <w:r>
        <w:tab/>
      </w:r>
      <w:r w:rsidR="00A2244F">
        <w:t>З</w:t>
      </w:r>
      <w:proofErr w:type="gramEnd"/>
      <w:r w:rsidR="00A2244F">
        <w:t>а исключением случаев, предусмотренных в п. 5.3.1.7.2 в отношении з</w:t>
      </w:r>
      <w:r>
        <w:t>нак</w:t>
      </w:r>
      <w:r w:rsidR="00A2244F">
        <w:t>ов</w:t>
      </w:r>
      <w:r>
        <w:t xml:space="preserve"> опасности для</w:t>
      </w:r>
      <w:r w:rsidR="00A2244F">
        <w:t xml:space="preserve"> </w:t>
      </w:r>
      <w:r>
        <w:t xml:space="preserve">класса 7 </w:t>
      </w:r>
      <w:r w:rsidR="00A2244F">
        <w:t xml:space="preserve">и в </w:t>
      </w:r>
      <w:r>
        <w:t>п. 5.3.</w:t>
      </w:r>
      <w:r w:rsidR="00A2244F">
        <w:t>6</w:t>
      </w:r>
      <w:r>
        <w:t>.2</w:t>
      </w:r>
      <w:r w:rsidR="00A2244F">
        <w:t xml:space="preserve"> в отношении маркировочного знака вещества, опасного для окружающей среды, знак опасности,</w:t>
      </w:r>
      <w:r>
        <w:t xml:space="preserve"> которы</w:t>
      </w:r>
      <w:r w:rsidR="00A2244F">
        <w:t>й</w:t>
      </w:r>
      <w:r>
        <w:t xml:space="preserve"> нанос</w:t>
      </w:r>
      <w:r w:rsidR="00A2244F">
        <w:t>и</w:t>
      </w:r>
      <w:r>
        <w:t xml:space="preserve">тся </w:t>
      </w:r>
      <w:r w:rsidR="00A2244F">
        <w:t xml:space="preserve">в соответствии с данным разделом, должен иметь конфигурацию, показанную на рис. 5.3.1.7.1. </w:t>
      </w: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4C2386" w:rsidRDefault="004C2386">
      <w:pPr>
        <w:pStyle w:val="russian"/>
        <w:spacing w:before="0" w:after="0"/>
        <w:ind w:left="1122" w:hanging="1122"/>
      </w:pPr>
    </w:p>
    <w:p w:rsidR="001D0F47" w:rsidRPr="00812245" w:rsidRDefault="00A2244F" w:rsidP="001D0F47">
      <w:pPr>
        <w:pStyle w:val="SingleTxtGR"/>
        <w:spacing w:after="240"/>
        <w:jc w:val="center"/>
        <w:rPr>
          <w:b/>
          <w:sz w:val="24"/>
        </w:rPr>
      </w:pPr>
      <w:r w:rsidRPr="00541737">
        <w:rPr>
          <w:rFonts w:ascii="Arial" w:hAnsi="Arial" w:cs="Arial"/>
          <w:b/>
        </w:rPr>
        <w:lastRenderedPageBreak/>
        <w:t>Рисунок 5.3.1.7.1</w:t>
      </w:r>
    </w:p>
    <w:p w:rsidR="001D0F47" w:rsidRPr="00262184" w:rsidRDefault="009C77BE" w:rsidP="001D0F47">
      <w:pPr>
        <w:jc w:val="center"/>
        <w:rPr>
          <w:b/>
          <w:color w:val="548DD4"/>
          <w:lang w:val="en-US"/>
        </w:rPr>
      </w:pPr>
      <w:r w:rsidRPr="009C77BE">
        <w:rPr>
          <w:noProof/>
          <w:sz w:val="20"/>
          <w:lang w:eastAsia="ru-RU"/>
        </w:rPr>
        <w:pict>
          <v:shape id="_x0000_s1523" type="#_x0000_t136" style="position:absolute;left:0;text-align:left;margin-left:165.3pt;margin-top:122.95pt;width:78pt;height:14.1pt;rotation:2894787fd;z-index:251690496" fillcolor="black" stroked="f" strokeweight="0">
            <v:shadow color="#868686"/>
            <v:textpath style="font-family:&quot;Times New Roman&quot;;font-size:8pt;v-text-kern:t" trim="t" fitpath="t" string="Минимальный размер&#10;250 мм"/>
            <o:lock v:ext="edit" aspectratio="t"/>
          </v:shape>
        </w:pict>
      </w:r>
      <w:r w:rsidRPr="009C77BE">
        <w:rPr>
          <w:noProof/>
          <w:sz w:val="20"/>
          <w:lang w:eastAsia="ru-RU"/>
        </w:rPr>
        <w:pict>
          <v:shape id="_x0000_s1524" type="#_x0000_t136" style="position:absolute;left:0;text-align:left;margin-left:253.55pt;margin-top:122.95pt;width:78pt;height:14.1pt;rotation:-2870689fd;z-index:251691520" fillcolor="black" stroked="f" strokeweight="0">
            <v:shadow color="#868686"/>
            <v:textpath style="font-family:&quot;Times New Roman&quot;;font-size:8pt;v-text-kern:t" trim="t" fitpath="t" string="Минимальный размер&#10;250 мм"/>
            <o:lock v:ext="edit" aspectratio="t"/>
          </v:shape>
        </w:pict>
      </w:r>
      <w:r w:rsidRPr="009C77BE">
        <w:rPr>
          <w:noProof/>
          <w:sz w:val="20"/>
          <w:lang w:val="ru-RU" w:eastAsia="ru-RU"/>
        </w:rPr>
        <w:pict>
          <v:rect id="_x0000_s1526" style="position:absolute;left:0;text-align:left;margin-left:267.85pt;margin-top:6.1pt;width:48.35pt;height:16.65pt;z-index:251692544" stroked="f">
            <v:textbox style="mso-next-textbox:#_x0000_s1526">
              <w:txbxContent>
                <w:p w:rsidR="001D0F47" w:rsidRPr="001D0F47" w:rsidRDefault="001D0F47">
                  <w:pPr>
                    <w:rPr>
                      <w:sz w:val="18"/>
                      <w:szCs w:val="18"/>
                      <w:lang w:val="ru-RU"/>
                    </w:rPr>
                  </w:pPr>
                  <w:r w:rsidRPr="001D0F47">
                    <w:rPr>
                      <w:sz w:val="18"/>
                      <w:szCs w:val="18"/>
                      <w:lang w:val="ru-RU"/>
                    </w:rPr>
                    <w:t>12,5</w:t>
                  </w:r>
                  <w:r>
                    <w:rPr>
                      <w:sz w:val="18"/>
                      <w:szCs w:val="18"/>
                      <w:lang w:val="ru-RU"/>
                    </w:rPr>
                    <w:t xml:space="preserve"> мм</w:t>
                  </w:r>
                </w:p>
              </w:txbxContent>
            </v:textbox>
          </v:rect>
        </w:pict>
      </w:r>
      <w:r w:rsidR="001D0F47" w:rsidRPr="00262184">
        <w:rPr>
          <w:b/>
          <w:color w:val="548DD4"/>
          <w:lang w:val="en-US"/>
        </w:rPr>
        <w:object w:dxaOrig="7170" w:dyaOrig="7230">
          <v:shape id="_x0000_i1047" type="#_x0000_t75" style="width:161.55pt;height:172.15pt" o:ole="">
            <v:imagedata r:id="rId64" o:title=""/>
          </v:shape>
          <o:OLEObject Type="Embed" ProgID="PBrush" ShapeID="_x0000_i1047" DrawAspect="Content" ObjectID="_1485855584" r:id="rId65"/>
        </w:object>
      </w:r>
    </w:p>
    <w:p w:rsidR="00A2244F" w:rsidRPr="00573F2A" w:rsidRDefault="00A2244F" w:rsidP="00573F2A">
      <w:pPr>
        <w:rPr>
          <w:rFonts w:ascii="Arial" w:hAnsi="Arial" w:cs="Arial"/>
          <w:b/>
          <w:color w:val="548DD4"/>
          <w:sz w:val="20"/>
          <w:szCs w:val="20"/>
          <w:lang w:val="ru-RU"/>
        </w:rPr>
      </w:pPr>
    </w:p>
    <w:p w:rsidR="00A2244F" w:rsidRPr="00541737" w:rsidRDefault="00A2244F" w:rsidP="00A2244F">
      <w:pPr>
        <w:pStyle w:val="SingleTxtGR"/>
        <w:spacing w:before="120"/>
        <w:jc w:val="center"/>
        <w:rPr>
          <w:rFonts w:ascii="Arial" w:hAnsi="Arial" w:cs="Arial"/>
          <w:b/>
        </w:rPr>
      </w:pPr>
      <w:r w:rsidRPr="00541737">
        <w:rPr>
          <w:rFonts w:ascii="Arial" w:hAnsi="Arial" w:cs="Arial"/>
          <w:b/>
        </w:rPr>
        <w:t>Знак опасности (за исключением класса 7)</w:t>
      </w:r>
    </w:p>
    <w:p w:rsidR="00BB377E" w:rsidRDefault="00A2244F" w:rsidP="00A2244F">
      <w:pPr>
        <w:pStyle w:val="russian"/>
        <w:spacing w:before="0" w:after="0"/>
        <w:ind w:left="1122" w:firstLine="12"/>
      </w:pPr>
      <w:r w:rsidRPr="00541737">
        <w:t xml:space="preserve">Знак опасности должен иметь форму квадрата, повернутого под углом 45º (ромб). Минимальные размеры: 250 </w:t>
      </w:r>
      <w:proofErr w:type="spellStart"/>
      <w:r w:rsidRPr="00541737">
        <w:t>х</w:t>
      </w:r>
      <w:proofErr w:type="spellEnd"/>
      <w:r w:rsidRPr="00541737">
        <w:t xml:space="preserve"> 250 мм (до кромки знака опасности). Линия, проходящая с внутренней стороны кромки знака опасности, должна быть параллельна ей и отступать от нее на 12,5 мм. Символ и линия, проходящая с внутренней стороны кромки, должны быть такого же цвета, </w:t>
      </w:r>
      <w:r w:rsidR="004761C4">
        <w:t>что</w:t>
      </w:r>
      <w:r w:rsidRPr="00541737">
        <w:t xml:space="preserve"> и знак опасности перевозимого опасного груза согласно п. 5.2.2.2.1.1. Символ/номер класса или подкласса должен быть расположен и иметь пропорциональные размеры в соответствии с требованиями п. 5.2.2.2 для соответствующего перевозимого опасного груза. На знаке опасности должен быть указан номер класса или подкласса (а для грузов класса 1 − буква группы совместимости) перевозимого опасного груза способом, предписанным в п. 5.2.2.2 для соответствующего знака опасности, с помощью цифр высотой не менее 25 мм. Если размеры не указаны, элементы должны быть примерно пропорциональны образцу, представленному выше.</w:t>
      </w:r>
    </w:p>
    <w:p w:rsidR="00A2244F" w:rsidRDefault="00A2244F" w:rsidP="00A2244F">
      <w:pPr>
        <w:pStyle w:val="russian"/>
        <w:spacing w:before="0" w:after="0"/>
        <w:ind w:left="1122" w:hanging="1122"/>
      </w:pPr>
    </w:p>
    <w:p w:rsidR="00BB377E" w:rsidRDefault="00384DD0" w:rsidP="00E23175">
      <w:pPr>
        <w:pStyle w:val="russian"/>
        <w:spacing w:before="0" w:after="120"/>
        <w:ind w:left="1123" w:firstLine="0"/>
      </w:pPr>
      <w:r>
        <w:t>П</w:t>
      </w:r>
      <w:r w:rsidR="00BB377E">
        <w:t>рименяется</w:t>
      </w:r>
      <w:r w:rsidR="00E23175" w:rsidRPr="00E23175">
        <w:t xml:space="preserve"> </w:t>
      </w:r>
      <w:r>
        <w:t xml:space="preserve">также </w:t>
      </w:r>
      <w:r w:rsidR="00E23175">
        <w:t>положение п. 5.2.2.1.2</w:t>
      </w:r>
      <w:r w:rsidR="00BB377E">
        <w:t xml:space="preserve">. </w:t>
      </w:r>
    </w:p>
    <w:p w:rsidR="00384DD0" w:rsidRDefault="00384DD0" w:rsidP="00E23175">
      <w:pPr>
        <w:pStyle w:val="russian"/>
        <w:spacing w:before="0" w:after="120"/>
        <w:ind w:left="1123" w:firstLine="0"/>
        <w:rPr>
          <w:b/>
        </w:rPr>
      </w:pPr>
      <w:r w:rsidRPr="00541737">
        <w:t>В соответствии с разделом 5.3.7 между номером класса и символом опасности может указываться номер аварийной карточки</w:t>
      </w:r>
    </w:p>
    <w:p w:rsidR="00BB377E" w:rsidRDefault="00BB377E">
      <w:pPr>
        <w:pStyle w:val="russian"/>
        <w:spacing w:before="0" w:after="0"/>
        <w:ind w:left="1122" w:hanging="1122"/>
      </w:pPr>
      <w:r>
        <w:rPr>
          <w:b/>
        </w:rPr>
        <w:t>5.3.1.7.2</w:t>
      </w:r>
      <w:proofErr w:type="gramStart"/>
      <w:r>
        <w:t xml:space="preserve"> </w:t>
      </w:r>
      <w:r>
        <w:tab/>
        <w:t>Д</w:t>
      </w:r>
      <w:proofErr w:type="gramEnd"/>
      <w:r>
        <w:t xml:space="preserve">ля класса 7 знаки опасности должны иметь минимальные размеры 250 </w:t>
      </w:r>
      <w:proofErr w:type="spellStart"/>
      <w:r>
        <w:t>х</w:t>
      </w:r>
      <w:proofErr w:type="spellEnd"/>
      <w:r>
        <w:t xml:space="preserve"> 250 мм и черную линию, проходящую в 5 мм внутри от кромки и параллельно ей, а в остальных отношениях он должен соответствовать образцу, показанному ниже (образец № 7D). Высота цифры "7" должна быть не менее 25 мм. Цвет фона верхней половины знака опасности должен быть желтым, а нижней половины – белым, цвет трилистника и печатных знаков должен быть черным. Использование слова "RADIOACTIVE" в нижней половине является факультативным, что позволяет применять этот знак опасности для изображения соответствующего номера ООН груза. </w:t>
      </w:r>
    </w:p>
    <w:p w:rsidR="00BB377E" w:rsidRDefault="00BB377E">
      <w:pPr>
        <w:pStyle w:val="tablebold"/>
        <w:spacing w:before="0" w:after="0"/>
        <w:rPr>
          <w:sz w:val="28"/>
        </w:rPr>
      </w:pPr>
      <w:r>
        <w:tab/>
      </w:r>
    </w:p>
    <w:p w:rsidR="00BB377E" w:rsidRDefault="00BB377E">
      <w:pPr>
        <w:pStyle w:val="tablebold"/>
        <w:spacing w:before="0" w:after="0"/>
        <w:rPr>
          <w:sz w:val="28"/>
        </w:rPr>
      </w:pPr>
      <w:r>
        <w:rPr>
          <w:sz w:val="28"/>
        </w:rPr>
        <w:br w:type="page"/>
      </w:r>
    </w:p>
    <w:p w:rsidR="00863F80" w:rsidRDefault="00BB377E">
      <w:pPr>
        <w:pStyle w:val="tablebold"/>
        <w:spacing w:before="0" w:after="0"/>
      </w:pPr>
      <w:r>
        <w:rPr>
          <w:sz w:val="28"/>
        </w:rPr>
        <w:lastRenderedPageBreak/>
        <w:tab/>
      </w:r>
      <w:r>
        <w:t xml:space="preserve">Знак опасности  для радиоактивных материалов   класса 7 </w:t>
      </w:r>
    </w:p>
    <w:p w:rsidR="00863F80" w:rsidRDefault="00863F80" w:rsidP="00863F80">
      <w:pPr>
        <w:pStyle w:val="tablebold"/>
        <w:spacing w:before="0" w:after="0"/>
        <w:jc w:val="center"/>
      </w:pPr>
    </w:p>
    <w:p w:rsidR="00863F80" w:rsidRDefault="00252936" w:rsidP="00863F80">
      <w:pPr>
        <w:pStyle w:val="tablebold"/>
        <w:spacing w:before="0" w:after="0"/>
        <w:jc w:val="center"/>
      </w:pPr>
      <w:r w:rsidRPr="00475571">
        <w:rPr>
          <w:noProof/>
        </w:rPr>
        <w:drawing>
          <wp:inline distT="0" distB="0" distL="0" distR="0">
            <wp:extent cx="3086100" cy="2889250"/>
            <wp:effectExtent l="0" t="0" r="0" b="635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2889250"/>
                    </a:xfrm>
                    <a:prstGeom prst="rect">
                      <a:avLst/>
                    </a:prstGeom>
                    <a:noFill/>
                    <a:ln>
                      <a:noFill/>
                    </a:ln>
                  </pic:spPr>
                </pic:pic>
              </a:graphicData>
            </a:graphic>
          </wp:inline>
        </w:drawing>
      </w:r>
    </w:p>
    <w:p w:rsidR="00863F80" w:rsidRDefault="00863F80" w:rsidP="00863F80">
      <w:pPr>
        <w:pStyle w:val="tablebold"/>
        <w:spacing w:before="0" w:after="0"/>
        <w:jc w:val="center"/>
      </w:pPr>
    </w:p>
    <w:p w:rsidR="00BB377E" w:rsidRPr="00863F80" w:rsidRDefault="00BB377E" w:rsidP="0039630A">
      <w:pPr>
        <w:pStyle w:val="tablahmid"/>
      </w:pPr>
    </w:p>
    <w:p w:rsidR="00BB377E" w:rsidRPr="0039630A" w:rsidRDefault="00BB377E" w:rsidP="0039630A">
      <w:pPr>
        <w:pStyle w:val="tablahmid"/>
      </w:pPr>
      <w:r w:rsidRPr="00863F80">
        <w:t>(№ 7D)</w:t>
      </w:r>
      <w:r w:rsidRPr="0039630A">
        <w:t xml:space="preserve"> </w:t>
      </w:r>
    </w:p>
    <w:p w:rsidR="00BB377E" w:rsidRDefault="00BB377E">
      <w:pPr>
        <w:pStyle w:val="russian"/>
        <w:spacing w:before="0" w:after="0"/>
        <w:ind w:left="1122" w:firstLine="0"/>
      </w:pPr>
    </w:p>
    <w:p w:rsidR="00BB377E" w:rsidRDefault="00BB377E">
      <w:pPr>
        <w:pStyle w:val="russian"/>
        <w:spacing w:before="0" w:after="0"/>
        <w:ind w:left="1122" w:firstLine="0"/>
      </w:pPr>
      <w:proofErr w:type="gramStart"/>
      <w:r>
        <w:t xml:space="preserve">Символ (трилистник): черный; фон: верхняя половина – желтая с белой каймой, нижняя – белая. </w:t>
      </w:r>
      <w:proofErr w:type="gramEnd"/>
    </w:p>
    <w:p w:rsidR="00BB377E" w:rsidRDefault="00BB377E" w:rsidP="002E5BC1">
      <w:pPr>
        <w:pStyle w:val="russian"/>
        <w:spacing w:before="0" w:after="120"/>
        <w:ind w:left="1123" w:firstLine="0"/>
      </w:pPr>
      <w:r>
        <w:t>В нижней половине должно иметься слово "RADIOACTIVE" или в качестве альтернативы, соответствующий номер ООН и цифра "7" в нижнем углу.</w:t>
      </w:r>
    </w:p>
    <w:p w:rsidR="00BB377E" w:rsidRDefault="00BB377E" w:rsidP="002E5BC1">
      <w:pPr>
        <w:pStyle w:val="russian"/>
        <w:spacing w:before="0" w:after="120"/>
        <w:ind w:left="1123" w:hanging="1122"/>
      </w:pPr>
      <w:r>
        <w:rPr>
          <w:b/>
        </w:rPr>
        <w:t>5.3.1.7.3</w:t>
      </w:r>
      <w:proofErr w:type="gramStart"/>
      <w:r>
        <w:t xml:space="preserve"> </w:t>
      </w:r>
      <w:r>
        <w:tab/>
      </w:r>
      <w:r w:rsidR="002E5BC1" w:rsidRPr="0068093D">
        <w:t>П</w:t>
      </w:r>
      <w:proofErr w:type="gramEnd"/>
      <w:r w:rsidR="002E5BC1" w:rsidRPr="0068093D">
        <w:t xml:space="preserve">ри перевозке контейнеров-цистерн вместимостью не более </w:t>
      </w:r>
      <w:smartTag w:uri="urn:schemas-microsoft-com:office:smarttags" w:element="metricconverter">
        <w:smartTagPr>
          <w:attr w:name="ProductID" w:val="3 м3"/>
        </w:smartTagPr>
        <w:r w:rsidR="002E5BC1" w:rsidRPr="0068093D">
          <w:t>3 м</w:t>
        </w:r>
        <w:r w:rsidR="002E5BC1" w:rsidRPr="0068093D">
          <w:rPr>
            <w:vertAlign w:val="superscript"/>
          </w:rPr>
          <w:t>3</w:t>
        </w:r>
      </w:smartTag>
      <w:r w:rsidR="002E5BC1" w:rsidRPr="0068093D">
        <w:t xml:space="preserve"> могут применяться знаки опасности уменьшенных размеров, которые соответствуют образцам, приведенным в п. 5.2.2.2. Если данные знаки опасности не видны снаружи вагона, перевозящего контейнеры-цистерны, к обеим боковым сторонам вагона должны прикрепляться знаки опасности, отвечающие требованиям п. 5.3.1.7.1</w:t>
      </w:r>
      <w:r>
        <w:t>.</w:t>
      </w:r>
    </w:p>
    <w:p w:rsidR="00BB377E" w:rsidRDefault="00BB377E">
      <w:pPr>
        <w:pStyle w:val="russian"/>
        <w:spacing w:before="0" w:after="0"/>
        <w:ind w:left="1122" w:hanging="1122"/>
      </w:pPr>
      <w:r>
        <w:rPr>
          <w:b/>
        </w:rPr>
        <w:t>5.3.1.7.4</w:t>
      </w:r>
      <w:proofErr w:type="gramStart"/>
      <w:r>
        <w:t xml:space="preserve"> </w:t>
      </w:r>
      <w:r>
        <w:tab/>
        <w:t>Е</w:t>
      </w:r>
      <w:proofErr w:type="gramEnd"/>
      <w:r>
        <w:t>сли размеры и конструкция вагона таковы, что имеющаяся поверхность не позволяет прикрепить предписанные знаки опасности, их</w:t>
      </w:r>
      <w:r w:rsidR="00384DD0">
        <w:t xml:space="preserve"> внешние</w:t>
      </w:r>
      <w:r>
        <w:t xml:space="preserve"> размеры могут быть уменьшены до </w:t>
      </w:r>
      <w:r w:rsidR="00384DD0">
        <w:t>размеров не менее чем</w:t>
      </w:r>
      <w:r w:rsidR="004C152E">
        <w:t xml:space="preserve"> </w:t>
      </w:r>
      <w:r>
        <w:t>150</w:t>
      </w:r>
      <w:r w:rsidR="00384DD0">
        <w:t>х150</w:t>
      </w:r>
      <w:r>
        <w:t xml:space="preserve"> мм.</w:t>
      </w:r>
      <w:r w:rsidR="00384DD0">
        <w:t xml:space="preserve"> В данном случае остальные размеры, предписанные для символов, линий, цифр и букв, не применяются.</w:t>
      </w:r>
      <w:r>
        <w:t xml:space="preserve"> </w:t>
      </w:r>
    </w:p>
    <w:p w:rsidR="00BB377E" w:rsidRDefault="00BB377E" w:rsidP="008F0D61">
      <w:pPr>
        <w:pStyle w:val="8"/>
        <w:spacing w:after="120"/>
        <w:ind w:left="1123" w:hanging="1123"/>
      </w:pPr>
      <w:r>
        <w:t xml:space="preserve">5.3.2 </w:t>
      </w:r>
      <w:r>
        <w:tab/>
        <w:t>Маркировка в виде табличек оранжевого цвета</w:t>
      </w:r>
    </w:p>
    <w:p w:rsidR="00BB377E" w:rsidRDefault="00BB377E" w:rsidP="008F0D61">
      <w:pPr>
        <w:pStyle w:val="9"/>
        <w:tabs>
          <w:tab w:val="clear" w:pos="1418"/>
          <w:tab w:val="left" w:pos="1080"/>
        </w:tabs>
        <w:spacing w:before="0" w:after="120"/>
        <w:ind w:left="1123" w:hanging="1123"/>
        <w:rPr>
          <w:i w:val="0"/>
        </w:rPr>
      </w:pPr>
      <w:r>
        <w:rPr>
          <w:i w:val="0"/>
        </w:rPr>
        <w:t xml:space="preserve">5.3.2.1 </w:t>
      </w:r>
      <w:r>
        <w:rPr>
          <w:i w:val="0"/>
        </w:rPr>
        <w:tab/>
        <w:t>Общие положения, касающиеся маркировки в виде табличек оранжевого цвета</w:t>
      </w:r>
      <w:r w:rsidR="008F0D61">
        <w:rPr>
          <w:i w:val="0"/>
        </w:rPr>
        <w:t>.</w:t>
      </w:r>
    </w:p>
    <w:p w:rsidR="008F0D61" w:rsidRPr="008F0D61" w:rsidRDefault="008F0D61" w:rsidP="008F0D61">
      <w:pPr>
        <w:ind w:left="2431" w:hanging="1309"/>
        <w:rPr>
          <w:i/>
          <w:lang w:val="ru-RU"/>
        </w:rPr>
      </w:pPr>
      <w:r w:rsidRPr="008F0D61">
        <w:rPr>
          <w:rFonts w:ascii="Arial" w:hAnsi="Arial" w:cs="Arial"/>
          <w:b/>
          <w:bCs/>
          <w:i/>
          <w:sz w:val="20"/>
          <w:szCs w:val="20"/>
          <w:lang w:val="ru-RU"/>
        </w:rPr>
        <w:t>Примечание</w:t>
      </w:r>
      <w:r w:rsidRPr="008F0D61">
        <w:rPr>
          <w:rFonts w:ascii="Arial" w:hAnsi="Arial" w:cs="Arial"/>
          <w:i/>
          <w:sz w:val="20"/>
          <w:szCs w:val="20"/>
          <w:lang w:val="ru-RU"/>
        </w:rPr>
        <w:t xml:space="preserve">: В отношении </w:t>
      </w:r>
      <w:r w:rsidRPr="008F0D61">
        <w:rPr>
          <w:rFonts w:ascii="Arial" w:hAnsi="Arial" w:cs="Arial"/>
          <w:i/>
          <w:iCs/>
          <w:sz w:val="20"/>
          <w:szCs w:val="20"/>
          <w:lang w:val="ru-RU"/>
        </w:rPr>
        <w:t xml:space="preserve">маркировки в виде табличек оранжевого цвета </w:t>
      </w:r>
      <w:r w:rsidRPr="008F0D61">
        <w:rPr>
          <w:rFonts w:ascii="Arial" w:hAnsi="Arial" w:cs="Arial"/>
          <w:i/>
          <w:sz w:val="20"/>
          <w:szCs w:val="20"/>
          <w:lang w:val="ru-RU"/>
        </w:rPr>
        <w:t xml:space="preserve">на вагонах при контрейлерной перевозке </w:t>
      </w:r>
      <w:proofErr w:type="gramStart"/>
      <w:r w:rsidRPr="008F0D61">
        <w:rPr>
          <w:rFonts w:ascii="Arial" w:hAnsi="Arial" w:cs="Arial"/>
          <w:i/>
          <w:sz w:val="20"/>
          <w:szCs w:val="20"/>
          <w:lang w:val="ru-RU"/>
        </w:rPr>
        <w:t>см</w:t>
      </w:r>
      <w:proofErr w:type="gramEnd"/>
      <w:r w:rsidRPr="008F0D61">
        <w:rPr>
          <w:rFonts w:ascii="Arial" w:hAnsi="Arial" w:cs="Arial"/>
          <w:i/>
          <w:sz w:val="20"/>
          <w:szCs w:val="20"/>
          <w:lang w:val="ru-RU"/>
        </w:rPr>
        <w:t>. п. 1.1.4.4</w:t>
      </w:r>
    </w:p>
    <w:p w:rsidR="009C754C" w:rsidRPr="00B27BC6" w:rsidRDefault="00BB377E" w:rsidP="009C754C">
      <w:pPr>
        <w:tabs>
          <w:tab w:val="left" w:pos="1122"/>
          <w:tab w:val="left" w:pos="1870"/>
        </w:tabs>
        <w:ind w:left="1122" w:hanging="1122"/>
        <w:jc w:val="both"/>
        <w:rPr>
          <w:rFonts w:ascii="Arial" w:hAnsi="Arial" w:cs="Arial"/>
          <w:sz w:val="20"/>
          <w:szCs w:val="20"/>
          <w:lang w:val="ru-RU"/>
        </w:rPr>
      </w:pPr>
      <w:r w:rsidRPr="009C754C">
        <w:rPr>
          <w:rFonts w:ascii="Arial" w:hAnsi="Arial" w:cs="Arial"/>
          <w:b/>
          <w:sz w:val="20"/>
          <w:szCs w:val="20"/>
        </w:rPr>
        <w:t>5.3.2.1.1</w:t>
      </w:r>
      <w:r w:rsidRPr="009C754C">
        <w:rPr>
          <w:rFonts w:ascii="Arial" w:hAnsi="Arial" w:cs="Arial"/>
          <w:sz w:val="20"/>
          <w:szCs w:val="20"/>
        </w:rPr>
        <w:t xml:space="preserve"> </w:t>
      </w:r>
      <w:r w:rsidRPr="009C754C">
        <w:rPr>
          <w:rFonts w:ascii="Arial" w:hAnsi="Arial" w:cs="Arial"/>
          <w:sz w:val="20"/>
          <w:szCs w:val="20"/>
        </w:rPr>
        <w:tab/>
      </w:r>
      <w:r w:rsidR="009C754C" w:rsidRPr="00B27BC6">
        <w:rPr>
          <w:rFonts w:ascii="Arial" w:hAnsi="Arial" w:cs="Arial"/>
          <w:sz w:val="20"/>
          <w:szCs w:val="20"/>
          <w:lang w:val="ru-RU"/>
        </w:rPr>
        <w:t xml:space="preserve">Если в колонке 20 таблицы А главы 3.2 указан </w:t>
      </w:r>
      <w:r w:rsidR="009C754C" w:rsidRPr="00B27BC6">
        <w:rPr>
          <w:rFonts w:ascii="Arial" w:hAnsi="Arial" w:cs="Arial"/>
          <w:color w:val="000000"/>
          <w:sz w:val="20"/>
          <w:szCs w:val="20"/>
          <w:lang w:val="ru-RU"/>
        </w:rPr>
        <w:t>код</w:t>
      </w:r>
      <w:r w:rsidR="009C754C" w:rsidRPr="00B27BC6">
        <w:rPr>
          <w:rFonts w:ascii="Arial" w:hAnsi="Arial" w:cs="Arial"/>
          <w:sz w:val="20"/>
          <w:szCs w:val="20"/>
          <w:lang w:val="ru-RU"/>
        </w:rPr>
        <w:t xml:space="preserve"> опасности, то прямоугольные таблички оранжевого цвета, соответствующие положениям п. 5.3.2.2.1 должны быть прикреплены (так чтобы они были хорошо видны) на боковых сторонах каждого: </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вагона-цистерны,</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вагона-батареи</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вагона со съемными цистернами,</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контейнер</w:t>
      </w:r>
      <w:r w:rsidR="006F74E3">
        <w:rPr>
          <w:rFonts w:ascii="Arial" w:hAnsi="Arial" w:cs="Arial"/>
          <w:sz w:val="20"/>
          <w:szCs w:val="20"/>
          <w:lang w:val="ru-RU"/>
        </w:rPr>
        <w:t>а</w:t>
      </w:r>
      <w:r w:rsidRPr="00B27BC6">
        <w:rPr>
          <w:rFonts w:ascii="Arial" w:hAnsi="Arial" w:cs="Arial"/>
          <w:sz w:val="20"/>
          <w:szCs w:val="20"/>
          <w:lang w:val="ru-RU"/>
        </w:rPr>
        <w:t>-цистерны,</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 xml:space="preserve">- </w:t>
      </w:r>
      <w:r w:rsidRPr="00B27BC6">
        <w:rPr>
          <w:rFonts w:ascii="Arial" w:hAnsi="Arial" w:cs="Arial"/>
          <w:sz w:val="20"/>
          <w:szCs w:val="20"/>
          <w:lang w:val="ru-RU"/>
        </w:rPr>
        <w:tab/>
        <w:t>МЭГК,</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переносной цистерны,</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 xml:space="preserve">- </w:t>
      </w:r>
      <w:r w:rsidRPr="00B27BC6">
        <w:rPr>
          <w:rFonts w:ascii="Arial" w:hAnsi="Arial" w:cs="Arial"/>
          <w:sz w:val="20"/>
          <w:szCs w:val="20"/>
          <w:lang w:val="ru-RU"/>
        </w:rPr>
        <w:tab/>
        <w:t xml:space="preserve">вагона, в котором груз перевозится навалом, </w:t>
      </w:r>
    </w:p>
    <w:p w:rsidR="009C754C" w:rsidRPr="00B27BC6" w:rsidRDefault="009C754C" w:rsidP="009C754C">
      <w:pPr>
        <w:pStyle w:val="af"/>
        <w:ind w:left="1440"/>
        <w:rPr>
          <w:rFonts w:ascii="Arial" w:hAnsi="Arial" w:cs="Arial"/>
          <w:sz w:val="20"/>
          <w:szCs w:val="20"/>
          <w:lang w:val="ru-RU"/>
        </w:rPr>
      </w:pPr>
      <w:r w:rsidRPr="00B27BC6">
        <w:rPr>
          <w:rFonts w:ascii="Arial" w:hAnsi="Arial" w:cs="Arial"/>
          <w:sz w:val="20"/>
          <w:szCs w:val="20"/>
          <w:lang w:val="ru-RU"/>
        </w:rPr>
        <w:t>-</w:t>
      </w:r>
      <w:r w:rsidRPr="00B27BC6">
        <w:rPr>
          <w:rFonts w:ascii="Arial" w:hAnsi="Arial" w:cs="Arial"/>
          <w:sz w:val="20"/>
          <w:szCs w:val="20"/>
          <w:lang w:val="ru-RU"/>
        </w:rPr>
        <w:tab/>
        <w:t xml:space="preserve">контейнера, в котором груз перевозится навалом, </w:t>
      </w:r>
    </w:p>
    <w:p w:rsidR="009C754C" w:rsidRPr="00B27BC6" w:rsidRDefault="009C754C" w:rsidP="009C754C">
      <w:pPr>
        <w:pStyle w:val="af"/>
        <w:ind w:left="2160" w:hanging="720"/>
        <w:jc w:val="both"/>
        <w:rPr>
          <w:rFonts w:ascii="Arial" w:hAnsi="Arial" w:cs="Arial"/>
          <w:sz w:val="20"/>
          <w:szCs w:val="20"/>
          <w:lang w:val="ru-RU"/>
        </w:rPr>
      </w:pPr>
      <w:r w:rsidRPr="00B27BC6">
        <w:rPr>
          <w:rFonts w:ascii="Arial" w:hAnsi="Arial" w:cs="Arial"/>
          <w:sz w:val="20"/>
          <w:szCs w:val="20"/>
          <w:lang w:val="ru-RU"/>
        </w:rPr>
        <w:t xml:space="preserve">- </w:t>
      </w:r>
      <w:r w:rsidRPr="00B27BC6">
        <w:rPr>
          <w:rFonts w:ascii="Arial" w:hAnsi="Arial" w:cs="Arial"/>
          <w:sz w:val="20"/>
          <w:szCs w:val="20"/>
          <w:lang w:val="ru-RU"/>
        </w:rPr>
        <w:tab/>
        <w:t>вагона и контейнера, в котором перевозятся упакованные радиоактивные материалы с одним номером ООН в условиях исключительного использования и не перевозятся другие опасные грузы.</w:t>
      </w:r>
    </w:p>
    <w:p w:rsidR="00BB377E" w:rsidRDefault="009C754C">
      <w:pPr>
        <w:pStyle w:val="russian"/>
        <w:spacing w:before="0" w:after="0"/>
        <w:ind w:left="1122" w:firstLine="0"/>
      </w:pPr>
      <w:r w:rsidRPr="00B27BC6">
        <w:lastRenderedPageBreak/>
        <w:t>Данные таблички также могут наноситься на вагоны при полной загрузке</w:t>
      </w:r>
      <w:r w:rsidR="00384DD0">
        <w:t xml:space="preserve"> вагона</w:t>
      </w:r>
      <w:r w:rsidRPr="00B27BC6">
        <w:t xml:space="preserve"> одним и тем же опасным грузом в упаковках.</w:t>
      </w:r>
    </w:p>
    <w:p w:rsidR="00BB377E" w:rsidRDefault="00BB377E" w:rsidP="009C754C">
      <w:pPr>
        <w:pStyle w:val="russian"/>
        <w:spacing w:before="0"/>
        <w:ind w:left="1122" w:hanging="1122"/>
      </w:pPr>
      <w:r>
        <w:rPr>
          <w:b/>
        </w:rPr>
        <w:t>5.3.2.1.2</w:t>
      </w:r>
      <w:proofErr w:type="gramStart"/>
      <w:r>
        <w:t xml:space="preserve"> </w:t>
      </w:r>
      <w:r>
        <w:tab/>
        <w:t>Н</w:t>
      </w:r>
      <w:proofErr w:type="gramEnd"/>
      <w:r>
        <w:t xml:space="preserve">а этих табличках оранжевого цвета в соответствии с п. 5.3.2.2.2.должны быть указаны код опасности и номер ООН, предписанные в колонках </w:t>
      </w:r>
      <w:r>
        <w:rPr>
          <w:iCs/>
        </w:rPr>
        <w:t xml:space="preserve">20 </w:t>
      </w:r>
      <w:r>
        <w:t>и 1 таблицы А главы 3.2. Если в вагонах-цистернах, вагонах-батареях, вагонах со съемными цистернами, контейнерах-цистернах, МЭГК и переносных цистернах перевозятся различные вещества, на боковых сторонах каждого отсека цистерны параллельно продольной оси вагона отправитель должен прикрепить таблички оранжевого цвета в соответствии с п.  5.3.2.1.1. Они должны быть хорошо видны.</w:t>
      </w:r>
    </w:p>
    <w:p w:rsidR="00BB377E" w:rsidRDefault="00BB377E" w:rsidP="009C754C">
      <w:pPr>
        <w:pStyle w:val="russian"/>
        <w:spacing w:before="0"/>
        <w:ind w:left="1122" w:hanging="1122"/>
      </w:pPr>
      <w:r>
        <w:rPr>
          <w:b/>
        </w:rPr>
        <w:t>5.3.2.1.3</w:t>
      </w:r>
      <w:r>
        <w:t xml:space="preserve"> </w:t>
      </w:r>
      <w:r>
        <w:tab/>
        <w:t>(зарезервировано)</w:t>
      </w:r>
    </w:p>
    <w:p w:rsidR="00BB377E" w:rsidRDefault="00BB377E" w:rsidP="009C754C">
      <w:pPr>
        <w:pStyle w:val="russian"/>
        <w:spacing w:before="0"/>
        <w:ind w:left="1122" w:hanging="1122"/>
      </w:pPr>
      <w:r>
        <w:rPr>
          <w:b/>
        </w:rPr>
        <w:t>5.3.2.1.4</w:t>
      </w:r>
      <w:r>
        <w:t xml:space="preserve"> </w:t>
      </w:r>
      <w:r>
        <w:tab/>
        <w:t>(зарезервировано)</w:t>
      </w:r>
    </w:p>
    <w:p w:rsidR="00BB377E" w:rsidRDefault="00BB377E" w:rsidP="009C754C">
      <w:pPr>
        <w:pStyle w:val="russian"/>
        <w:spacing w:before="0"/>
        <w:ind w:left="1122" w:hanging="1122"/>
      </w:pPr>
      <w:r>
        <w:rPr>
          <w:b/>
        </w:rPr>
        <w:t>5.3.2.1.5</w:t>
      </w:r>
      <w:proofErr w:type="gramStart"/>
      <w:r>
        <w:rPr>
          <w:b/>
        </w:rPr>
        <w:tab/>
      </w:r>
      <w:r>
        <w:t>Е</w:t>
      </w:r>
      <w:proofErr w:type="gramEnd"/>
      <w:r>
        <w:t>сли предписанные в п. 5.3.2.1.1 таблички оранжевого цвета, прикрепленные к контейнерам, контейнерам-цистернам, МЭГК или переносным цистернам, не видны снаружи вагона, то такие же таблички должны также прикрепляться к обеим боковым сторонам вагона.</w:t>
      </w:r>
    </w:p>
    <w:p w:rsidR="00BB377E" w:rsidRDefault="00BB377E" w:rsidP="002E5BC1">
      <w:pPr>
        <w:pStyle w:val="russian"/>
        <w:spacing w:before="0" w:after="120"/>
        <w:ind w:left="2618" w:hanging="1496"/>
      </w:pPr>
      <w:r>
        <w:rPr>
          <w:b/>
          <w:i/>
        </w:rPr>
        <w:t xml:space="preserve">Примечание: </w:t>
      </w:r>
      <w:r>
        <w:rPr>
          <w:i/>
        </w:rPr>
        <w:t>Настоящий пункт необязательно применять к маркировке в виде табличек оранжевого цвета, прикрепляемых к крытым вагонам и вагонам с укрытием, в которых перевозятся цистерны с</w:t>
      </w:r>
      <w:r w:rsidR="00EB2236">
        <w:rPr>
          <w:i/>
        </w:rPr>
        <w:t xml:space="preserve"> максимальной вместимостью до 3</w:t>
      </w:r>
      <w:r>
        <w:rPr>
          <w:i/>
        </w:rPr>
        <w:t>000 л</w:t>
      </w:r>
    </w:p>
    <w:p w:rsidR="00BB377E" w:rsidRPr="006F74E3" w:rsidRDefault="00BB377E" w:rsidP="002E5BC1">
      <w:pPr>
        <w:spacing w:after="120"/>
        <w:ind w:left="1122" w:hanging="1122"/>
        <w:jc w:val="both"/>
        <w:rPr>
          <w:rFonts w:ascii="Arial" w:hAnsi="Arial" w:cs="Arial"/>
          <w:sz w:val="20"/>
          <w:szCs w:val="20"/>
          <w:lang w:val="ru-RU"/>
        </w:rPr>
      </w:pPr>
      <w:r w:rsidRPr="006F74E3">
        <w:rPr>
          <w:rFonts w:ascii="Arial" w:hAnsi="Arial" w:cs="Arial"/>
          <w:b/>
          <w:sz w:val="20"/>
          <w:szCs w:val="20"/>
        </w:rPr>
        <w:t>5.3.2.1.6</w:t>
      </w:r>
      <w:r w:rsidRPr="006F74E3">
        <w:rPr>
          <w:rFonts w:ascii="Arial" w:hAnsi="Arial" w:cs="Arial"/>
          <w:b/>
          <w:sz w:val="20"/>
          <w:szCs w:val="20"/>
        </w:rPr>
        <w:tab/>
      </w:r>
      <w:r w:rsidR="009C754C" w:rsidRPr="006F74E3">
        <w:rPr>
          <w:rFonts w:ascii="Arial" w:hAnsi="Arial" w:cs="Arial"/>
          <w:sz w:val="20"/>
          <w:szCs w:val="20"/>
        </w:rPr>
        <w:t>(</w:t>
      </w:r>
      <w:r w:rsidR="009C754C" w:rsidRPr="00EC0E1B">
        <w:rPr>
          <w:rFonts w:ascii="Arial" w:hAnsi="Arial" w:cs="Arial"/>
          <w:sz w:val="20"/>
          <w:szCs w:val="20"/>
          <w:lang w:val="ru-RU"/>
        </w:rPr>
        <w:t>зарезервировано</w:t>
      </w:r>
      <w:r w:rsidR="009C754C" w:rsidRPr="006F74E3">
        <w:rPr>
          <w:rFonts w:ascii="Arial" w:hAnsi="Arial" w:cs="Arial"/>
          <w:sz w:val="20"/>
          <w:szCs w:val="20"/>
        </w:rPr>
        <w:t>)</w:t>
      </w:r>
      <w:r w:rsidRPr="006F74E3">
        <w:rPr>
          <w:rFonts w:ascii="Arial" w:hAnsi="Arial" w:cs="Arial"/>
          <w:sz w:val="20"/>
          <w:szCs w:val="20"/>
          <w:lang w:val="ru-RU"/>
        </w:rPr>
        <w:t xml:space="preserve"> </w:t>
      </w:r>
    </w:p>
    <w:p w:rsidR="00BB377E" w:rsidRDefault="00BB377E" w:rsidP="009C754C">
      <w:pPr>
        <w:tabs>
          <w:tab w:val="left" w:pos="1122"/>
        </w:tabs>
        <w:ind w:left="1122" w:hanging="1122"/>
        <w:jc w:val="both"/>
        <w:rPr>
          <w:rFonts w:ascii="Arial" w:hAnsi="Arial" w:cs="Arial"/>
          <w:sz w:val="20"/>
          <w:szCs w:val="20"/>
          <w:lang w:val="ru-RU"/>
        </w:rPr>
      </w:pPr>
      <w:r>
        <w:rPr>
          <w:rFonts w:ascii="Arial" w:hAnsi="Arial" w:cs="Arial"/>
          <w:b/>
          <w:bCs/>
          <w:sz w:val="20"/>
          <w:szCs w:val="20"/>
          <w:lang w:val="ru-RU"/>
        </w:rPr>
        <w:t>5.</w:t>
      </w:r>
      <w:r>
        <w:rPr>
          <w:rFonts w:ascii="Arial" w:hAnsi="Arial" w:cs="Arial"/>
          <w:b/>
          <w:sz w:val="20"/>
          <w:szCs w:val="20"/>
          <w:lang w:val="ru-RU"/>
        </w:rPr>
        <w:t>3.2.1.7</w:t>
      </w:r>
      <w:r>
        <w:rPr>
          <w:rFonts w:ascii="Arial" w:hAnsi="Arial" w:cs="Arial"/>
          <w:b/>
          <w:sz w:val="20"/>
          <w:szCs w:val="20"/>
          <w:lang w:val="ru-RU"/>
        </w:rPr>
        <w:tab/>
      </w:r>
      <w:r>
        <w:rPr>
          <w:rFonts w:ascii="Arial" w:hAnsi="Arial" w:cs="Arial"/>
          <w:sz w:val="20"/>
          <w:szCs w:val="20"/>
          <w:lang w:val="ru-RU"/>
        </w:rPr>
        <w:t xml:space="preserve">Требования п.п. 5.3.2.1.1–5.3.2.1.5 применяются также </w:t>
      </w:r>
      <w:proofErr w:type="gramStart"/>
      <w:r>
        <w:rPr>
          <w:rFonts w:ascii="Arial" w:hAnsi="Arial" w:cs="Arial"/>
          <w:sz w:val="20"/>
          <w:szCs w:val="20"/>
          <w:lang w:val="ru-RU"/>
        </w:rPr>
        <w:t>к</w:t>
      </w:r>
      <w:proofErr w:type="gramEnd"/>
      <w:r>
        <w:rPr>
          <w:rFonts w:ascii="Arial" w:hAnsi="Arial" w:cs="Arial"/>
          <w:sz w:val="20"/>
          <w:szCs w:val="20"/>
          <w:lang w:val="ru-RU"/>
        </w:rPr>
        <w:t xml:space="preserve"> порожним, не прошедшим очистку, дегазацию или дезактивацию,</w:t>
      </w:r>
    </w:p>
    <w:p w:rsidR="00BB377E"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вагонам-цистернам;</w:t>
      </w:r>
    </w:p>
    <w:p w:rsidR="00BB377E"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вагонам-батареям;</w:t>
      </w:r>
    </w:p>
    <w:p w:rsidR="00BB377E"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вагонам со съемными цистернами;</w:t>
      </w:r>
    </w:p>
    <w:p w:rsidR="00BB377E"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контейнерам-цистернам;</w:t>
      </w:r>
    </w:p>
    <w:p w:rsidR="00BB377E"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переносным цистернам;</w:t>
      </w:r>
    </w:p>
    <w:p w:rsidR="00BB377E" w:rsidRPr="006F74E3" w:rsidRDefault="00BB377E">
      <w:pPr>
        <w:tabs>
          <w:tab w:val="left" w:pos="1309"/>
        </w:tabs>
        <w:ind w:left="1309" w:hanging="187"/>
        <w:jc w:val="both"/>
        <w:rPr>
          <w:rFonts w:ascii="Arial" w:hAnsi="Arial" w:cs="Arial"/>
          <w:sz w:val="20"/>
          <w:szCs w:val="20"/>
          <w:lang w:val="ru-RU"/>
        </w:rPr>
      </w:pPr>
      <w:r>
        <w:rPr>
          <w:rFonts w:ascii="Arial" w:hAnsi="Arial" w:cs="Arial"/>
          <w:sz w:val="20"/>
          <w:szCs w:val="20"/>
          <w:lang w:val="ru-RU"/>
        </w:rPr>
        <w:t xml:space="preserve">- </w:t>
      </w:r>
      <w:r w:rsidRPr="006F74E3">
        <w:rPr>
          <w:rFonts w:ascii="Arial" w:hAnsi="Arial" w:cs="Arial"/>
          <w:sz w:val="20"/>
          <w:szCs w:val="20"/>
          <w:lang w:val="ru-RU"/>
        </w:rPr>
        <w:t>МЭГК,</w:t>
      </w:r>
    </w:p>
    <w:p w:rsidR="00BB377E" w:rsidRPr="006F74E3" w:rsidRDefault="00BB377E" w:rsidP="009C754C">
      <w:pPr>
        <w:tabs>
          <w:tab w:val="left" w:pos="1309"/>
        </w:tabs>
        <w:spacing w:after="60"/>
        <w:ind w:left="1309" w:hanging="187"/>
        <w:jc w:val="both"/>
        <w:rPr>
          <w:rFonts w:ascii="Arial" w:hAnsi="Arial" w:cs="Arial"/>
          <w:sz w:val="20"/>
          <w:szCs w:val="20"/>
          <w:lang w:val="ru-RU"/>
        </w:rPr>
      </w:pPr>
      <w:r w:rsidRPr="006F74E3">
        <w:rPr>
          <w:rFonts w:ascii="Arial" w:hAnsi="Arial" w:cs="Arial"/>
          <w:sz w:val="20"/>
          <w:szCs w:val="20"/>
          <w:lang w:val="ru-RU"/>
        </w:rPr>
        <w:t>а также к порожним вагонам и контейнерам для перевозки грузов навалом, не прошедшим очистку или дезактивацию.</w:t>
      </w:r>
    </w:p>
    <w:p w:rsidR="00384DD0" w:rsidRPr="00920FEF" w:rsidRDefault="00BB377E" w:rsidP="00920FEF">
      <w:pPr>
        <w:spacing w:after="60"/>
        <w:ind w:left="1122" w:hanging="1122"/>
        <w:jc w:val="both"/>
        <w:rPr>
          <w:rFonts w:ascii="Arial" w:hAnsi="Arial" w:cs="Arial"/>
          <w:sz w:val="20"/>
          <w:szCs w:val="20"/>
          <w:highlight w:val="yellow"/>
          <w:lang w:val="ru-RU"/>
        </w:rPr>
      </w:pPr>
      <w:r w:rsidRPr="006F74E3">
        <w:rPr>
          <w:rFonts w:ascii="Arial" w:hAnsi="Arial" w:cs="Arial"/>
          <w:b/>
          <w:sz w:val="20"/>
          <w:szCs w:val="20"/>
          <w:lang w:val="ru-RU"/>
        </w:rPr>
        <w:t>5.3.2.1.8</w:t>
      </w:r>
      <w:r w:rsidRPr="006F74E3">
        <w:rPr>
          <w:rFonts w:ascii="Arial" w:hAnsi="Arial" w:cs="Arial"/>
          <w:sz w:val="20"/>
          <w:szCs w:val="20"/>
          <w:lang w:val="ru-RU"/>
        </w:rPr>
        <w:tab/>
        <w:t xml:space="preserve">Маркировка в виде табличек оранжевого цвета, не относящаяся к перевозимым опасным грузам или их остаткам, должна быть снята или закрыта сплошным </w:t>
      </w:r>
      <w:r w:rsidR="00A104A9" w:rsidRPr="00920FEF">
        <w:rPr>
          <w:rFonts w:ascii="Arial" w:hAnsi="Arial" w:cs="Arial"/>
          <w:sz w:val="20"/>
          <w:szCs w:val="20"/>
          <w:lang w:val="ru-RU"/>
        </w:rPr>
        <w:t>покрытием.</w:t>
      </w:r>
      <w:r w:rsidR="00920FEF" w:rsidRPr="00920FEF">
        <w:rPr>
          <w:rFonts w:ascii="Arial" w:hAnsi="Arial" w:cs="Arial"/>
          <w:sz w:val="20"/>
          <w:szCs w:val="20"/>
          <w:lang w:val="ru-RU"/>
        </w:rPr>
        <w:t xml:space="preserve"> </w:t>
      </w:r>
      <w:r w:rsidR="00A104A9" w:rsidRPr="00920FEF">
        <w:rPr>
          <w:rFonts w:ascii="Arial" w:hAnsi="Arial" w:cs="Arial"/>
          <w:sz w:val="20"/>
          <w:szCs w:val="20"/>
          <w:lang w:val="ru-RU"/>
        </w:rPr>
        <w:t>Есл</w:t>
      </w:r>
      <w:r w:rsidR="00384DD0" w:rsidRPr="00920FEF">
        <w:rPr>
          <w:rFonts w:ascii="Arial" w:hAnsi="Arial" w:cs="Arial"/>
          <w:sz w:val="20"/>
          <w:szCs w:val="20"/>
          <w:lang w:val="ru-RU"/>
        </w:rPr>
        <w:t>и маркировка в виде табличек оранжевого цвета закрыта, то покрытие должно быть сплошным</w:t>
      </w:r>
      <w:r w:rsidR="00384DD0" w:rsidRPr="00541737">
        <w:rPr>
          <w:rFonts w:ascii="Arial" w:hAnsi="Arial" w:cs="Arial"/>
          <w:sz w:val="20"/>
          <w:szCs w:val="20"/>
          <w:lang w:val="ru-RU"/>
        </w:rPr>
        <w:t xml:space="preserve"> и оставаться</w:t>
      </w:r>
      <w:r w:rsidR="00384DD0">
        <w:rPr>
          <w:rFonts w:ascii="Arial" w:hAnsi="Arial" w:cs="Arial"/>
          <w:sz w:val="20"/>
          <w:szCs w:val="20"/>
          <w:lang w:val="ru-RU"/>
        </w:rPr>
        <w:t xml:space="preserve"> </w:t>
      </w:r>
      <w:r w:rsidR="00384DD0" w:rsidRPr="00541737">
        <w:rPr>
          <w:rFonts w:ascii="Arial" w:hAnsi="Arial" w:cs="Arial"/>
          <w:sz w:val="20"/>
          <w:szCs w:val="20"/>
          <w:lang w:val="ru-RU"/>
        </w:rPr>
        <w:t xml:space="preserve">эффективным после пребывания </w:t>
      </w:r>
      <w:r w:rsidR="004761C4">
        <w:rPr>
          <w:rFonts w:ascii="Arial" w:hAnsi="Arial" w:cs="Arial"/>
          <w:sz w:val="20"/>
          <w:szCs w:val="20"/>
          <w:lang w:val="ru-RU"/>
        </w:rPr>
        <w:t xml:space="preserve">его </w:t>
      </w:r>
      <w:r w:rsidR="00384DD0" w:rsidRPr="00541737">
        <w:rPr>
          <w:rFonts w:ascii="Arial" w:hAnsi="Arial" w:cs="Arial"/>
          <w:sz w:val="20"/>
          <w:szCs w:val="20"/>
          <w:lang w:val="ru-RU"/>
        </w:rPr>
        <w:t>в огне в течение 15 мин.</w:t>
      </w:r>
    </w:p>
    <w:p w:rsidR="00BB377E" w:rsidRPr="006F74E3" w:rsidRDefault="00BB377E" w:rsidP="009C754C">
      <w:pPr>
        <w:pStyle w:val="9"/>
        <w:tabs>
          <w:tab w:val="left" w:pos="1080"/>
        </w:tabs>
        <w:spacing w:before="0"/>
        <w:ind w:left="1122" w:hanging="1122"/>
        <w:rPr>
          <w:i w:val="0"/>
        </w:rPr>
      </w:pPr>
      <w:r w:rsidRPr="006F74E3">
        <w:rPr>
          <w:i w:val="0"/>
        </w:rPr>
        <w:t xml:space="preserve">5.3.2.2 </w:t>
      </w:r>
      <w:r w:rsidRPr="006F74E3">
        <w:rPr>
          <w:i w:val="0"/>
        </w:rPr>
        <w:tab/>
        <w:t>Технические требования к табличкам оранжевого цвета</w:t>
      </w:r>
    </w:p>
    <w:p w:rsidR="00BB377E" w:rsidRDefault="00BB377E" w:rsidP="009C754C">
      <w:pPr>
        <w:pStyle w:val="russian"/>
        <w:spacing w:before="0"/>
        <w:ind w:left="1122" w:hanging="1122"/>
      </w:pPr>
      <w:r w:rsidRPr="006F74E3">
        <w:rPr>
          <w:b/>
        </w:rPr>
        <w:t>5.3.2.2.1</w:t>
      </w:r>
      <w:r w:rsidRPr="006F74E3">
        <w:t xml:space="preserve"> </w:t>
      </w:r>
      <w:r w:rsidRPr="006F74E3">
        <w:tab/>
        <w:t>Таблички оранжевого цвета должны иметь 40 см в основании, 30 см</w:t>
      </w:r>
      <w:r w:rsidR="00384DD0">
        <w:t xml:space="preserve"> по высоте</w:t>
      </w:r>
      <w:r w:rsidRPr="006F74E3">
        <w:t xml:space="preserve">, черную окантовку шириной 15 мм и могут быть </w:t>
      </w:r>
      <w:proofErr w:type="spellStart"/>
      <w:r w:rsidRPr="006F74E3">
        <w:t>световозвращающими</w:t>
      </w:r>
      <w:proofErr w:type="spellEnd"/>
      <w:r w:rsidRPr="006F74E3">
        <w:t xml:space="preserve">. Применяемые материалы должны быть атмосферостойкими, не должны </w:t>
      </w:r>
      <w:r w:rsidR="00024469">
        <w:t>и</w:t>
      </w:r>
      <w:r w:rsidRPr="006F74E3">
        <w:t>стираться при любых погодных условиях и обеспечивать долговечность маркировки в течение</w:t>
      </w:r>
      <w:r>
        <w:t xml:space="preserve"> продолжительного времени, но не менее срока </w:t>
      </w:r>
      <w:r w:rsidR="00024469">
        <w:t>доставки груза</w:t>
      </w:r>
      <w:r>
        <w:t>. Табличка не должна отделяться от ее крепления</w:t>
      </w:r>
      <w:r w:rsidR="00024469">
        <w:t xml:space="preserve"> после пребывания в огне в течение 15 мин</w:t>
      </w:r>
      <w:r>
        <w:t>. Таблички должны оставаться прикрепленными независимо от положения вагона (в том числе при</w:t>
      </w:r>
      <w:r w:rsidR="00024469">
        <w:t xml:space="preserve"> его</w:t>
      </w:r>
      <w:r>
        <w:t xml:space="preserve"> опрокидывании).</w:t>
      </w:r>
    </w:p>
    <w:p w:rsidR="00BB377E" w:rsidRDefault="00BB377E">
      <w:pPr>
        <w:pStyle w:val="russian"/>
        <w:spacing w:before="0" w:after="0"/>
        <w:ind w:left="1122" w:firstLine="0"/>
      </w:pPr>
      <w:proofErr w:type="gramStart"/>
      <w:r>
        <w:t>Таблички, требуемые согласно п.п. 5.3.2.1.2 и 5.3.2.1.5, могут быть заменены самоклеящейся этикеткой, краской или любой другой равноценной маркировкой</w:t>
      </w:r>
      <w:r w:rsidR="00024469">
        <w:t xml:space="preserve">, </w:t>
      </w:r>
      <w:r w:rsidR="00024469" w:rsidRPr="00D750D5">
        <w:rPr>
          <w:iCs/>
        </w:rPr>
        <w:t>которая должна соответствовать техническим требованиям, изложенным в п. 5.3.2.2</w:t>
      </w:r>
      <w:r w:rsidR="00024469" w:rsidRPr="00D750D5">
        <w:rPr>
          <w:rStyle w:val="apple-style-span"/>
        </w:rPr>
        <w:t>, за исключением</w:t>
      </w:r>
      <w:r w:rsidR="00024469" w:rsidRPr="00D750D5">
        <w:rPr>
          <w:rStyle w:val="apple-converted-space"/>
        </w:rPr>
        <w:t xml:space="preserve"> </w:t>
      </w:r>
      <w:r w:rsidR="00024469" w:rsidRPr="00D750D5">
        <w:rPr>
          <w:rStyle w:val="hps"/>
        </w:rPr>
        <w:t>положений, касающихся</w:t>
      </w:r>
      <w:r w:rsidR="00024469" w:rsidRPr="00D750D5">
        <w:rPr>
          <w:rStyle w:val="apple-converted-space"/>
        </w:rPr>
        <w:t xml:space="preserve"> </w:t>
      </w:r>
      <w:r w:rsidR="00024469" w:rsidRPr="00D750D5">
        <w:rPr>
          <w:rStyle w:val="hps"/>
        </w:rPr>
        <w:t>огнестойкости, приведенных</w:t>
      </w:r>
      <w:r w:rsidR="00024469" w:rsidRPr="00D750D5">
        <w:rPr>
          <w:rStyle w:val="apple-converted-space"/>
        </w:rPr>
        <w:t> </w:t>
      </w:r>
      <w:r w:rsidR="00024469" w:rsidRPr="00D750D5">
        <w:rPr>
          <w:rStyle w:val="hps"/>
        </w:rPr>
        <w:t>в п.</w:t>
      </w:r>
      <w:r w:rsidR="00024469">
        <w:rPr>
          <w:rStyle w:val="hps"/>
        </w:rPr>
        <w:t xml:space="preserve"> </w:t>
      </w:r>
      <w:r w:rsidR="00024469" w:rsidRPr="00D750D5">
        <w:rPr>
          <w:rStyle w:val="hps"/>
        </w:rPr>
        <w:t>п. 5.3.2.2.1 и</w:t>
      </w:r>
      <w:r w:rsidR="00024469">
        <w:rPr>
          <w:rStyle w:val="apple-converted-space"/>
        </w:rPr>
        <w:t xml:space="preserve"> </w:t>
      </w:r>
      <w:r w:rsidR="00024469" w:rsidRPr="00D750D5">
        <w:rPr>
          <w:rStyle w:val="hps"/>
        </w:rPr>
        <w:t>5.3.2.2.2</w:t>
      </w:r>
      <w:r>
        <w:t>.</w:t>
      </w:r>
      <w:proofErr w:type="gramEnd"/>
    </w:p>
    <w:p w:rsidR="00BB377E" w:rsidRDefault="00BB377E" w:rsidP="009C754C">
      <w:pPr>
        <w:pStyle w:val="russian"/>
        <w:spacing w:after="120"/>
        <w:ind w:left="2620" w:hanging="1497"/>
      </w:pPr>
      <w:r>
        <w:rPr>
          <w:b/>
          <w:i/>
        </w:rPr>
        <w:t>Примечание:</w:t>
      </w:r>
      <w:r>
        <w:rPr>
          <w:i/>
        </w:rPr>
        <w:t xml:space="preserve"> Оранжевый цвет табличек в условиях нормального использования должен иметь координаты цветности, лежащие в поле диаграммы цветности, ограниченной следующими координатами</w:t>
      </w:r>
      <w:r>
        <w:t>:</w:t>
      </w:r>
    </w:p>
    <w:p w:rsidR="00024469" w:rsidRDefault="00024469" w:rsidP="009C754C">
      <w:pPr>
        <w:pStyle w:val="russian"/>
        <w:spacing w:after="120"/>
        <w:ind w:left="2620" w:hanging="1497"/>
      </w:pP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1984"/>
        <w:gridCol w:w="1560"/>
        <w:gridCol w:w="1701"/>
        <w:gridCol w:w="1676"/>
      </w:tblGrid>
      <w:tr w:rsidR="002E5BC1" w:rsidTr="00AE4E09">
        <w:tc>
          <w:tcPr>
            <w:tcW w:w="8906" w:type="dxa"/>
            <w:gridSpan w:val="5"/>
          </w:tcPr>
          <w:p w:rsidR="002E5BC1" w:rsidRDefault="002E5BC1" w:rsidP="00AE4E09">
            <w:pPr>
              <w:pStyle w:val="russian"/>
              <w:spacing w:after="120"/>
              <w:ind w:left="0" w:firstLine="0"/>
            </w:pPr>
            <w:r w:rsidRPr="00AE4E09">
              <w:rPr>
                <w:b/>
              </w:rPr>
              <w:t>Координаты цветности</w:t>
            </w:r>
            <w:r>
              <w:t xml:space="preserve"> </w:t>
            </w:r>
            <w:r w:rsidRPr="00AE4E09">
              <w:rPr>
                <w:b/>
              </w:rPr>
              <w:t>точек, расположенных</w:t>
            </w:r>
            <w:r>
              <w:t xml:space="preserve"> </w:t>
            </w:r>
            <w:r w:rsidRPr="00AE4E09">
              <w:rPr>
                <w:b/>
              </w:rPr>
              <w:t>по углам</w:t>
            </w:r>
            <w:r>
              <w:t xml:space="preserve"> </w:t>
            </w:r>
            <w:r w:rsidRPr="00AE4E09">
              <w:rPr>
                <w:b/>
              </w:rPr>
              <w:t>поля диаграммы</w:t>
            </w:r>
            <w:r>
              <w:t xml:space="preserve"> </w:t>
            </w:r>
          </w:p>
        </w:tc>
      </w:tr>
      <w:tr w:rsidR="002E5BC1" w:rsidTr="00AE4E09">
        <w:tc>
          <w:tcPr>
            <w:tcW w:w="1985" w:type="dxa"/>
          </w:tcPr>
          <w:p w:rsidR="002E5BC1" w:rsidRPr="002E5BC1" w:rsidRDefault="002E5BC1" w:rsidP="00AE4E09">
            <w:pPr>
              <w:pStyle w:val="russian"/>
              <w:spacing w:after="120"/>
              <w:ind w:left="0" w:firstLine="0"/>
            </w:pPr>
            <w:r>
              <w:t>Х</w:t>
            </w:r>
          </w:p>
        </w:tc>
        <w:tc>
          <w:tcPr>
            <w:tcW w:w="1984" w:type="dxa"/>
          </w:tcPr>
          <w:p w:rsidR="002E5BC1" w:rsidRDefault="002E5BC1" w:rsidP="00AE4E09">
            <w:pPr>
              <w:pStyle w:val="russian"/>
              <w:spacing w:after="120"/>
              <w:ind w:left="0" w:firstLine="0"/>
            </w:pPr>
            <w:r>
              <w:t>0,52</w:t>
            </w:r>
          </w:p>
        </w:tc>
        <w:tc>
          <w:tcPr>
            <w:tcW w:w="1560" w:type="dxa"/>
          </w:tcPr>
          <w:p w:rsidR="002E5BC1" w:rsidRDefault="002E5BC1" w:rsidP="00AE4E09">
            <w:pPr>
              <w:pStyle w:val="russian"/>
              <w:spacing w:after="120"/>
              <w:ind w:left="0" w:firstLine="0"/>
            </w:pPr>
            <w:r>
              <w:t>0,52</w:t>
            </w:r>
          </w:p>
        </w:tc>
        <w:tc>
          <w:tcPr>
            <w:tcW w:w="1701" w:type="dxa"/>
          </w:tcPr>
          <w:p w:rsidR="002E5BC1" w:rsidRDefault="002E5BC1" w:rsidP="00AE4E09">
            <w:pPr>
              <w:pStyle w:val="russian"/>
              <w:spacing w:after="120"/>
              <w:ind w:left="0" w:firstLine="0"/>
            </w:pPr>
            <w:r>
              <w:t>0,578</w:t>
            </w:r>
          </w:p>
        </w:tc>
        <w:tc>
          <w:tcPr>
            <w:tcW w:w="1676" w:type="dxa"/>
          </w:tcPr>
          <w:p w:rsidR="002E5BC1" w:rsidRDefault="002E5BC1" w:rsidP="00AE4E09">
            <w:pPr>
              <w:pStyle w:val="russian"/>
              <w:spacing w:after="120"/>
              <w:ind w:left="0" w:firstLine="0"/>
            </w:pPr>
            <w:r>
              <w:t>0,618</w:t>
            </w:r>
          </w:p>
        </w:tc>
      </w:tr>
      <w:tr w:rsidR="002E5BC1" w:rsidTr="00AE4E09">
        <w:tc>
          <w:tcPr>
            <w:tcW w:w="1985" w:type="dxa"/>
          </w:tcPr>
          <w:p w:rsidR="002E5BC1" w:rsidRDefault="002E5BC1" w:rsidP="00AE4E09">
            <w:pPr>
              <w:pStyle w:val="russian"/>
              <w:spacing w:after="120"/>
              <w:ind w:left="0" w:firstLine="0"/>
            </w:pPr>
            <w:r w:rsidRPr="00AE4E09">
              <w:sym w:font="Symbol" w:char="F055"/>
            </w:r>
          </w:p>
        </w:tc>
        <w:tc>
          <w:tcPr>
            <w:tcW w:w="1984" w:type="dxa"/>
          </w:tcPr>
          <w:p w:rsidR="002E5BC1" w:rsidRDefault="002E5BC1" w:rsidP="00AE4E09">
            <w:pPr>
              <w:pStyle w:val="russian"/>
              <w:spacing w:after="120"/>
              <w:ind w:left="0" w:firstLine="0"/>
            </w:pPr>
            <w:r>
              <w:t>0,38</w:t>
            </w:r>
          </w:p>
        </w:tc>
        <w:tc>
          <w:tcPr>
            <w:tcW w:w="1560" w:type="dxa"/>
          </w:tcPr>
          <w:p w:rsidR="002E5BC1" w:rsidRDefault="002E5BC1" w:rsidP="00AE4E09">
            <w:pPr>
              <w:pStyle w:val="russian"/>
              <w:spacing w:after="120"/>
              <w:ind w:left="0" w:firstLine="0"/>
            </w:pPr>
            <w:r>
              <w:t>0,40</w:t>
            </w:r>
          </w:p>
        </w:tc>
        <w:tc>
          <w:tcPr>
            <w:tcW w:w="1701" w:type="dxa"/>
          </w:tcPr>
          <w:p w:rsidR="002E5BC1" w:rsidRDefault="002E5BC1" w:rsidP="00AE4E09">
            <w:pPr>
              <w:pStyle w:val="russian"/>
              <w:spacing w:after="120"/>
              <w:ind w:left="0" w:firstLine="0"/>
            </w:pPr>
            <w:r>
              <w:t>0,422</w:t>
            </w:r>
          </w:p>
        </w:tc>
        <w:tc>
          <w:tcPr>
            <w:tcW w:w="1676" w:type="dxa"/>
          </w:tcPr>
          <w:p w:rsidR="002E5BC1" w:rsidRDefault="002E5BC1" w:rsidP="00AE4E09">
            <w:pPr>
              <w:pStyle w:val="russian"/>
              <w:spacing w:after="120"/>
              <w:ind w:left="0" w:firstLine="0"/>
            </w:pPr>
            <w:r>
              <w:t>0,38</w:t>
            </w:r>
          </w:p>
        </w:tc>
      </w:tr>
    </w:tbl>
    <w:p w:rsidR="00BB377E" w:rsidRDefault="00BB377E" w:rsidP="00824946">
      <w:pPr>
        <w:pStyle w:val="megj"/>
      </w:pPr>
    </w:p>
    <w:p w:rsidR="00BB377E" w:rsidRDefault="00BB377E" w:rsidP="00824946">
      <w:pPr>
        <w:pStyle w:val="megj"/>
      </w:pPr>
      <w:r w:rsidRPr="002E5BC1">
        <w:rPr>
          <w:b w:val="0"/>
        </w:rPr>
        <w:t xml:space="preserve">Коэффициент яркости </w:t>
      </w:r>
      <w:proofErr w:type="spellStart"/>
      <w:r w:rsidRPr="002E5BC1">
        <w:rPr>
          <w:b w:val="0"/>
        </w:rPr>
        <w:t>светоневозвращающего</w:t>
      </w:r>
      <w:proofErr w:type="spellEnd"/>
      <w:r w:rsidRPr="002E5BC1">
        <w:rPr>
          <w:b w:val="0"/>
        </w:rPr>
        <w:t xml:space="preserve"> цвета </w:t>
      </w:r>
      <w:r w:rsidRPr="002E5BC1">
        <w:rPr>
          <w:rFonts w:ascii="Symbol" w:hAnsi="Symbol"/>
          <w:b w:val="0"/>
        </w:rPr>
        <w:t></w:t>
      </w:r>
      <w:r w:rsidRPr="002E5BC1">
        <w:rPr>
          <w:rFonts w:ascii="Tahoma" w:hAnsi="Tahoma"/>
          <w:b w:val="0"/>
        </w:rPr>
        <w:t xml:space="preserve"> </w:t>
      </w:r>
      <w:r w:rsidRPr="002E5BC1">
        <w:rPr>
          <w:b w:val="0"/>
          <w:u w:val="single"/>
        </w:rPr>
        <w:t>&gt;</w:t>
      </w:r>
      <w:r w:rsidRPr="002E5BC1">
        <w:rPr>
          <w:b w:val="0"/>
        </w:rPr>
        <w:t xml:space="preserve"> 0,22, светоотражающего цвета </w:t>
      </w:r>
      <w:r w:rsidRPr="002E5BC1">
        <w:rPr>
          <w:rFonts w:ascii="Symbol" w:hAnsi="Symbol"/>
          <w:b w:val="0"/>
        </w:rPr>
        <w:t></w:t>
      </w:r>
      <w:r w:rsidRPr="002E5BC1">
        <w:rPr>
          <w:rFonts w:ascii="Tahoma" w:hAnsi="Tahoma"/>
          <w:b w:val="0"/>
        </w:rPr>
        <w:t xml:space="preserve"> </w:t>
      </w:r>
      <w:r w:rsidRPr="002E5BC1">
        <w:rPr>
          <w:b w:val="0"/>
        </w:rPr>
        <w:t>&gt; 0,12.</w:t>
      </w:r>
    </w:p>
    <w:p w:rsidR="00BB377E" w:rsidRDefault="00BB377E" w:rsidP="00824946">
      <w:pPr>
        <w:pStyle w:val="megj"/>
      </w:pPr>
      <w:r w:rsidRPr="002E5BC1">
        <w:rPr>
          <w:b w:val="0"/>
        </w:rPr>
        <w:t>Условный центр Е, стандартный источник цвета</w:t>
      </w:r>
      <w:proofErr w:type="gramStart"/>
      <w:r w:rsidRPr="002E5BC1">
        <w:rPr>
          <w:b w:val="0"/>
        </w:rPr>
        <w:t xml:space="preserve"> С</w:t>
      </w:r>
      <w:proofErr w:type="gramEnd"/>
      <w:r w:rsidRPr="002E5BC1">
        <w:rPr>
          <w:b w:val="0"/>
        </w:rPr>
        <w:t>, нормальный угол падения света - 45° при угле зрения 0°.</w:t>
      </w:r>
    </w:p>
    <w:p w:rsidR="00BB377E" w:rsidRDefault="00BB377E" w:rsidP="00824946">
      <w:pPr>
        <w:pStyle w:val="megj"/>
        <w:rPr>
          <w:vertAlign w:val="superscript"/>
        </w:rPr>
      </w:pPr>
      <w:r w:rsidRPr="002E5BC1">
        <w:rPr>
          <w:b w:val="0"/>
        </w:rPr>
        <w:t>Коэффициент силы цвета при угле освещения 5° и угле зрения 0,2°: минимум 20 кандел</w:t>
      </w:r>
      <w:r w:rsidR="00024469">
        <w:rPr>
          <w:b w:val="0"/>
        </w:rPr>
        <w:t>/</w:t>
      </w:r>
      <w:r w:rsidRPr="002E5BC1">
        <w:rPr>
          <w:b w:val="0"/>
        </w:rPr>
        <w:t xml:space="preserve">люкс </w:t>
      </w:r>
      <w:proofErr w:type="spellStart"/>
      <w:r w:rsidR="00024469">
        <w:rPr>
          <w:b w:val="0"/>
        </w:rPr>
        <w:t>х</w:t>
      </w:r>
      <w:proofErr w:type="spellEnd"/>
      <w:r w:rsidRPr="002E5BC1">
        <w:rPr>
          <w:b w:val="0"/>
        </w:rPr>
        <w:t xml:space="preserve"> 1м</w:t>
      </w:r>
      <w:r w:rsidRPr="002E5BC1">
        <w:rPr>
          <w:b w:val="0"/>
          <w:vertAlign w:val="superscript"/>
        </w:rPr>
        <w:t>2</w:t>
      </w:r>
      <w:r w:rsidRPr="002E5BC1">
        <w:rPr>
          <w:b w:val="0"/>
        </w:rPr>
        <w:t>.</w:t>
      </w:r>
    </w:p>
    <w:p w:rsidR="00BB377E" w:rsidRDefault="00BB377E" w:rsidP="00824946">
      <w:pPr>
        <w:pStyle w:val="megj"/>
      </w:pPr>
    </w:p>
    <w:p w:rsidR="00BB377E" w:rsidRDefault="00BB377E">
      <w:pPr>
        <w:pStyle w:val="russian"/>
        <w:spacing w:before="0" w:after="0"/>
        <w:ind w:left="1122" w:hanging="1122"/>
      </w:pPr>
      <w:r>
        <w:rPr>
          <w:b/>
        </w:rPr>
        <w:t>5.3.2.2.2</w:t>
      </w:r>
      <w:r>
        <w:t xml:space="preserve"> </w:t>
      </w:r>
      <w:r>
        <w:tab/>
        <w:t xml:space="preserve">Код опасности и номер ООН должны состоять из цифр черного цвета высотой 100 мм и толщиной линий 15 мм. </w:t>
      </w:r>
      <w:r w:rsidR="00024469">
        <w:t>Код опасности должен указываться в верхней части таблички, н</w:t>
      </w:r>
      <w:r>
        <w:t xml:space="preserve">омер ООН </w:t>
      </w:r>
      <w:r w:rsidR="00024469">
        <w:t>-</w:t>
      </w:r>
      <w:r>
        <w:t xml:space="preserve"> в нижней части таблички. Они должны разделяться черной горизонтальной линией толщиной 15 мм, пересекающей табличку пополам (см. п. 5.3.2.2.3). </w:t>
      </w:r>
    </w:p>
    <w:p w:rsidR="00824763" w:rsidRDefault="00A104A9" w:rsidP="00824763">
      <w:pPr>
        <w:pStyle w:val="russian"/>
        <w:spacing w:before="0" w:after="0"/>
        <w:ind w:left="1122" w:firstLine="12"/>
      </w:pPr>
      <w:r w:rsidRPr="00A104A9">
        <w:t>Код опасности и номер ООН должны быть нестираемыми и оставаться четкими после пребывания в огне в течение 15 мин.</w:t>
      </w:r>
    </w:p>
    <w:p w:rsidR="00BB377E" w:rsidRDefault="00BB377E" w:rsidP="009C754C">
      <w:pPr>
        <w:pStyle w:val="russian"/>
        <w:spacing w:before="0" w:after="0"/>
        <w:ind w:left="1122" w:firstLine="0"/>
      </w:pPr>
      <w:r>
        <w:t xml:space="preserve">Заменяемые цифры и буквы, составляющие код опасности или номер ООН, в табличках </w:t>
      </w:r>
      <w:r w:rsidR="00824763">
        <w:t xml:space="preserve">наборного типа, </w:t>
      </w:r>
      <w:r>
        <w:t>должны оставаться на своем месте во время перевозки независимо от положения вагона (в том числе при</w:t>
      </w:r>
      <w:r w:rsidR="00824763">
        <w:t xml:space="preserve"> его</w:t>
      </w:r>
      <w:r>
        <w:t xml:space="preserve"> опрокидывании).</w:t>
      </w:r>
    </w:p>
    <w:p w:rsidR="00BB377E" w:rsidRDefault="00BB377E" w:rsidP="009C754C">
      <w:pPr>
        <w:pStyle w:val="russian"/>
        <w:spacing w:after="120"/>
        <w:ind w:left="992" w:hanging="992"/>
      </w:pPr>
      <w:r>
        <w:rPr>
          <w:b/>
        </w:rPr>
        <w:t>5.3.2.2.3</w:t>
      </w:r>
      <w:r>
        <w:t xml:space="preserve"> </w:t>
      </w:r>
      <w:r>
        <w:tab/>
      </w:r>
      <w:r>
        <w:rPr>
          <w:b/>
        </w:rPr>
        <w:t>Пример таблички оранжевого цвета с кодом опасности и номером ООН</w:t>
      </w:r>
      <w:r>
        <w:t xml:space="preserve">. </w:t>
      </w:r>
    </w:p>
    <w:tbl>
      <w:tblPr>
        <w:tblW w:w="0" w:type="auto"/>
        <w:tblInd w:w="1230" w:type="dxa"/>
        <w:tblLook w:val="0000"/>
      </w:tblPr>
      <w:tblGrid>
        <w:gridCol w:w="5278"/>
        <w:gridCol w:w="3365"/>
      </w:tblGrid>
      <w:tr w:rsidR="00BB377E">
        <w:tc>
          <w:tcPr>
            <w:tcW w:w="5278" w:type="dxa"/>
          </w:tcPr>
          <w:p w:rsidR="00BB377E" w:rsidRDefault="00BB377E">
            <w:pPr>
              <w:pStyle w:val="magy2indnagy"/>
              <w:spacing w:before="0" w:after="0"/>
            </w:pPr>
            <w:r>
              <w:object w:dxaOrig="7681" w:dyaOrig="5759">
                <v:shape id="_x0000_i1048" type="#_x0000_t75" style="width:252.95pt;height:194.7pt" o:ole="">
                  <v:imagedata r:id="rId67" o:title=""/>
                </v:shape>
                <o:OLEObject Type="Embed" ProgID="PBrush" ShapeID="_x0000_i1048" DrawAspect="Content" ObjectID="_1485855585" r:id="rId68"/>
              </w:object>
            </w:r>
          </w:p>
        </w:tc>
        <w:tc>
          <w:tcPr>
            <w:tcW w:w="3365" w:type="dxa"/>
            <w:vAlign w:val="center"/>
          </w:tcPr>
          <w:p w:rsidR="00BB377E" w:rsidRDefault="00BB377E">
            <w:pPr>
              <w:pStyle w:val="magy2indnagy"/>
              <w:spacing w:before="0" w:after="0"/>
              <w:jc w:val="left"/>
            </w:pPr>
            <w:r>
              <w:t xml:space="preserve">Код опасности (2 или 3 цифры, перед которыми в соответствующих случаях проставляется буква "Х"; </w:t>
            </w:r>
            <w:proofErr w:type="gramStart"/>
            <w:r>
              <w:t>см</w:t>
            </w:r>
            <w:proofErr w:type="gramEnd"/>
            <w:r>
              <w:t>. п. 5.3.2.3)</w:t>
            </w:r>
          </w:p>
          <w:p w:rsidR="00BB377E" w:rsidRDefault="00BB377E">
            <w:pPr>
              <w:pStyle w:val="magy2indnagy"/>
              <w:spacing w:before="0" w:after="0"/>
              <w:jc w:val="left"/>
            </w:pPr>
          </w:p>
          <w:p w:rsidR="00BB377E" w:rsidRDefault="00BB377E">
            <w:pPr>
              <w:pStyle w:val="magy2indnagy"/>
              <w:spacing w:before="0" w:after="0"/>
              <w:jc w:val="left"/>
            </w:pPr>
            <w:r>
              <w:t xml:space="preserve"> </w:t>
            </w:r>
          </w:p>
          <w:p w:rsidR="00BB377E" w:rsidRDefault="00BB377E">
            <w:pPr>
              <w:pStyle w:val="magy2indnagy"/>
              <w:spacing w:before="0" w:after="0"/>
              <w:jc w:val="left"/>
              <w:rPr>
                <w:sz w:val="24"/>
              </w:rPr>
            </w:pPr>
            <w:r>
              <w:tab/>
            </w:r>
            <w:r>
              <w:tab/>
            </w:r>
            <w:r>
              <w:tab/>
              <w:t xml:space="preserve">   </w:t>
            </w:r>
            <w:r>
              <w:tab/>
            </w:r>
            <w:r>
              <w:tab/>
              <w:t xml:space="preserve"> Номер ООН (4 цифры)</w:t>
            </w:r>
          </w:p>
          <w:p w:rsidR="00BB377E" w:rsidRDefault="00BB377E">
            <w:pPr>
              <w:pStyle w:val="magy2indnagy"/>
              <w:spacing w:before="0" w:after="0"/>
              <w:jc w:val="left"/>
            </w:pPr>
          </w:p>
        </w:tc>
      </w:tr>
    </w:tbl>
    <w:p w:rsidR="00BB377E" w:rsidRDefault="00BB377E">
      <w:pPr>
        <w:pStyle w:val="russian"/>
        <w:spacing w:before="0" w:after="0"/>
      </w:pPr>
    </w:p>
    <w:p w:rsidR="00BB377E" w:rsidRDefault="00BB377E">
      <w:pPr>
        <w:pStyle w:val="russian"/>
        <w:spacing w:before="0" w:after="0"/>
        <w:ind w:left="1122" w:firstLine="0"/>
      </w:pPr>
      <w:r>
        <w:t xml:space="preserve">Фон – оранжевый. </w:t>
      </w:r>
    </w:p>
    <w:p w:rsidR="00BB377E" w:rsidRDefault="00BB377E">
      <w:pPr>
        <w:pStyle w:val="russian"/>
        <w:spacing w:before="0" w:after="0"/>
        <w:ind w:left="1122" w:firstLine="0"/>
      </w:pPr>
      <w:r>
        <w:t>Окантовка, поперечная полоса и цифры – черного цвета с толщиной линий 15 мм.</w:t>
      </w:r>
    </w:p>
    <w:p w:rsidR="00BB377E" w:rsidRDefault="00BB377E" w:rsidP="009C754C">
      <w:pPr>
        <w:spacing w:before="60" w:after="60"/>
        <w:ind w:left="1122" w:hanging="1122"/>
        <w:jc w:val="both"/>
        <w:rPr>
          <w:rFonts w:ascii="Arial" w:hAnsi="Arial" w:cs="Arial"/>
          <w:sz w:val="20"/>
          <w:lang w:val="ru-RU"/>
        </w:rPr>
      </w:pPr>
      <w:r>
        <w:rPr>
          <w:rFonts w:ascii="Arial" w:hAnsi="Arial" w:cs="Arial"/>
          <w:b/>
          <w:bCs/>
          <w:sz w:val="20"/>
          <w:lang w:val="ru-RU"/>
        </w:rPr>
        <w:t>5.3.2.2.4</w:t>
      </w:r>
      <w:proofErr w:type="gramStart"/>
      <w:r>
        <w:rPr>
          <w:rFonts w:ascii="Arial" w:hAnsi="Arial" w:cs="Arial"/>
          <w:b/>
          <w:bCs/>
          <w:sz w:val="20"/>
          <w:lang w:val="ru-RU"/>
        </w:rPr>
        <w:tab/>
      </w:r>
      <w:r>
        <w:rPr>
          <w:rFonts w:ascii="Arial" w:hAnsi="Arial" w:cs="Arial"/>
          <w:sz w:val="20"/>
          <w:lang w:val="ru-RU"/>
        </w:rPr>
        <w:t>Д</w:t>
      </w:r>
      <w:proofErr w:type="gramEnd"/>
      <w:r>
        <w:rPr>
          <w:rFonts w:ascii="Arial" w:hAnsi="Arial" w:cs="Arial"/>
          <w:sz w:val="20"/>
          <w:lang w:val="ru-RU"/>
        </w:rPr>
        <w:t>ля каждого размера таблички оранжевого цвета предусматривается допуск ± 10%.</w:t>
      </w:r>
    </w:p>
    <w:p w:rsidR="00BB377E" w:rsidRDefault="00BB377E" w:rsidP="009C754C">
      <w:pPr>
        <w:spacing w:before="60" w:after="60"/>
        <w:ind w:left="1122" w:hanging="1122"/>
        <w:jc w:val="both"/>
        <w:rPr>
          <w:rFonts w:ascii="Arial" w:hAnsi="Arial" w:cs="Arial"/>
          <w:sz w:val="20"/>
          <w:lang w:val="ru-RU"/>
        </w:rPr>
      </w:pPr>
      <w:r>
        <w:rPr>
          <w:rFonts w:ascii="Arial" w:hAnsi="Arial" w:cs="Arial"/>
          <w:b/>
          <w:bCs/>
          <w:sz w:val="20"/>
          <w:szCs w:val="20"/>
          <w:lang w:val="ru-RU"/>
        </w:rPr>
        <w:t>5.3.2.2.5</w:t>
      </w:r>
      <w:proofErr w:type="gramStart"/>
      <w:r>
        <w:rPr>
          <w:rFonts w:ascii="Arial" w:hAnsi="Arial" w:cs="Arial"/>
          <w:sz w:val="20"/>
          <w:szCs w:val="20"/>
          <w:lang w:val="ru-RU"/>
        </w:rPr>
        <w:tab/>
        <w:t>К</w:t>
      </w:r>
      <w:proofErr w:type="gramEnd"/>
      <w:r>
        <w:rPr>
          <w:rFonts w:ascii="Arial" w:hAnsi="Arial" w:cs="Arial"/>
          <w:sz w:val="20"/>
          <w:szCs w:val="20"/>
          <w:lang w:val="ru-RU"/>
        </w:rPr>
        <w:t>огда таблички оранжевого цвета или альтернативная маркировка, упомянутая в п. 5.3.2.2.1, размещаются на устройствах с сменными или откидными элементами, последние должны быть сконструированы и закреплены таким образом, чтобы исключалась любая возможность их откидывания или отрыва от крепления во время перевозки (в частности, в результате ударов или непреднамеренных действий).</w:t>
      </w:r>
    </w:p>
    <w:p w:rsidR="00BB377E" w:rsidRDefault="00BB377E" w:rsidP="009C754C">
      <w:pPr>
        <w:pStyle w:val="9"/>
        <w:spacing w:after="120"/>
        <w:ind w:left="1123" w:hanging="1123"/>
        <w:rPr>
          <w:i w:val="0"/>
          <w:iCs/>
        </w:rPr>
      </w:pPr>
      <w:r>
        <w:rPr>
          <w:i w:val="0"/>
          <w:iCs/>
        </w:rPr>
        <w:t xml:space="preserve">5.3.2.3 </w:t>
      </w:r>
      <w:r>
        <w:rPr>
          <w:i w:val="0"/>
          <w:iCs/>
        </w:rPr>
        <w:tab/>
        <w:t>Значение кодов опасности</w:t>
      </w:r>
    </w:p>
    <w:p w:rsidR="00BB377E" w:rsidRDefault="00BB377E">
      <w:pPr>
        <w:pStyle w:val="russian"/>
        <w:spacing w:before="0" w:after="0"/>
        <w:ind w:left="1122" w:hanging="1122"/>
      </w:pPr>
      <w:r>
        <w:rPr>
          <w:b/>
          <w:bCs/>
        </w:rPr>
        <w:t>5.3.2.3.1</w:t>
      </w:r>
      <w:r>
        <w:t xml:space="preserve"> </w:t>
      </w:r>
      <w:r>
        <w:tab/>
        <w:t>Код опасности для веще</w:t>
      </w:r>
      <w:proofErr w:type="gramStart"/>
      <w:r>
        <w:t>ств кл</w:t>
      </w:r>
      <w:proofErr w:type="gramEnd"/>
      <w:r>
        <w:t xml:space="preserve">ассов 2-9 состоит из двух или трех цифр. </w:t>
      </w:r>
    </w:p>
    <w:p w:rsidR="00BB377E" w:rsidRDefault="00BB377E">
      <w:pPr>
        <w:pStyle w:val="russian"/>
        <w:spacing w:before="0" w:after="0"/>
        <w:ind w:left="1122" w:firstLine="0"/>
      </w:pPr>
      <w:r>
        <w:t>Цифры обозначают следующие виды опасности:</w:t>
      </w:r>
    </w:p>
    <w:p w:rsidR="00BB377E" w:rsidRDefault="00BB377E" w:rsidP="00EC0E1B">
      <w:pPr>
        <w:pStyle w:val="magyind"/>
        <w:tabs>
          <w:tab w:val="clear" w:pos="1309"/>
          <w:tab w:val="left" w:pos="1701"/>
        </w:tabs>
        <w:ind w:left="1418" w:hanging="296"/>
      </w:pPr>
      <w:r>
        <w:t xml:space="preserve">2 </w:t>
      </w:r>
      <w:r>
        <w:tab/>
        <w:t>Выделение газа в результате давления или химической реакции</w:t>
      </w:r>
    </w:p>
    <w:p w:rsidR="00BB377E" w:rsidRDefault="00BB377E" w:rsidP="00EC0E1B">
      <w:pPr>
        <w:pStyle w:val="magyind"/>
        <w:tabs>
          <w:tab w:val="clear" w:pos="1309"/>
          <w:tab w:val="left" w:pos="1701"/>
        </w:tabs>
        <w:ind w:left="1418" w:hanging="296"/>
      </w:pPr>
      <w:r>
        <w:t xml:space="preserve">3 </w:t>
      </w:r>
      <w:r>
        <w:tab/>
        <w:t>Воспламеняемость жидкостей (паров) и газов или самонагревающейся жидкости</w:t>
      </w:r>
    </w:p>
    <w:p w:rsidR="00BB377E" w:rsidRDefault="00BB377E" w:rsidP="00EC0E1B">
      <w:pPr>
        <w:pStyle w:val="magyind"/>
        <w:tabs>
          <w:tab w:val="clear" w:pos="1309"/>
          <w:tab w:val="left" w:pos="1701"/>
        </w:tabs>
        <w:ind w:left="1418" w:hanging="296"/>
      </w:pPr>
      <w:r>
        <w:t xml:space="preserve">4 </w:t>
      </w:r>
      <w:r>
        <w:tab/>
        <w:t>Воспламеняемость твердых веществ или самонагревающегося твердого вещества</w:t>
      </w:r>
    </w:p>
    <w:p w:rsidR="00BB377E" w:rsidRDefault="00BB377E" w:rsidP="00EC0E1B">
      <w:pPr>
        <w:pStyle w:val="magyind"/>
        <w:tabs>
          <w:tab w:val="clear" w:pos="1309"/>
          <w:tab w:val="left" w:pos="1701"/>
        </w:tabs>
        <w:ind w:left="1418" w:hanging="296"/>
      </w:pPr>
      <w:r>
        <w:t xml:space="preserve">5 </w:t>
      </w:r>
      <w:r>
        <w:tab/>
        <w:t>Окисляющий эффект (эффект интенсификации горения)</w:t>
      </w:r>
    </w:p>
    <w:p w:rsidR="00BB377E" w:rsidRDefault="00BB377E" w:rsidP="00EC0E1B">
      <w:pPr>
        <w:pStyle w:val="magyind"/>
        <w:tabs>
          <w:tab w:val="clear" w:pos="1309"/>
          <w:tab w:val="left" w:pos="1701"/>
        </w:tabs>
        <w:ind w:left="1418" w:hanging="296"/>
      </w:pPr>
      <w:r>
        <w:t xml:space="preserve">6 </w:t>
      </w:r>
      <w:r>
        <w:tab/>
        <w:t>Ядовитость (токсичность) или опасность инфекции</w:t>
      </w:r>
    </w:p>
    <w:p w:rsidR="00BB377E" w:rsidRDefault="00BB377E" w:rsidP="00EC0E1B">
      <w:pPr>
        <w:pStyle w:val="magyind"/>
        <w:tabs>
          <w:tab w:val="clear" w:pos="1309"/>
          <w:tab w:val="left" w:pos="1701"/>
        </w:tabs>
        <w:ind w:left="1418" w:hanging="296"/>
      </w:pPr>
      <w:r>
        <w:t xml:space="preserve">7 </w:t>
      </w:r>
      <w:r>
        <w:tab/>
        <w:t>Радиоактивность</w:t>
      </w:r>
    </w:p>
    <w:p w:rsidR="00BB377E" w:rsidRDefault="00BB377E" w:rsidP="00EC0E1B">
      <w:pPr>
        <w:pStyle w:val="magyind"/>
        <w:tabs>
          <w:tab w:val="clear" w:pos="1309"/>
          <w:tab w:val="left" w:pos="1701"/>
        </w:tabs>
        <w:ind w:left="1418" w:hanging="296"/>
      </w:pPr>
      <w:r>
        <w:t xml:space="preserve">8 </w:t>
      </w:r>
      <w:r>
        <w:tab/>
        <w:t>Едкость (коррозионная активность)</w:t>
      </w:r>
    </w:p>
    <w:p w:rsidR="00BB377E" w:rsidRDefault="00BB377E" w:rsidP="00EC0E1B">
      <w:pPr>
        <w:pStyle w:val="magyind"/>
        <w:tabs>
          <w:tab w:val="clear" w:pos="1309"/>
          <w:tab w:val="left" w:pos="1701"/>
        </w:tabs>
        <w:ind w:left="1418" w:hanging="296"/>
      </w:pPr>
      <w:r>
        <w:t xml:space="preserve">9 </w:t>
      </w:r>
      <w:r>
        <w:tab/>
        <w:t>Опасность самопроизвольной бурной реакции</w:t>
      </w:r>
    </w:p>
    <w:p w:rsidR="00BB377E" w:rsidRDefault="00BB377E" w:rsidP="00824946">
      <w:pPr>
        <w:pStyle w:val="megj"/>
      </w:pPr>
      <w:r>
        <w:t xml:space="preserve">Примечание: </w:t>
      </w:r>
      <w:r w:rsidRPr="006F74E3">
        <w:rPr>
          <w:b w:val="0"/>
        </w:rPr>
        <w:t xml:space="preserve">Опасность самопроизвольной бурной реакции по смыслу цифры 9 включает обусловленную свойствами вещества возможную опасность реакции взрыва, распада и полимеризации, сопровождающейся высвобождением </w:t>
      </w:r>
      <w:r w:rsidRPr="006F74E3">
        <w:rPr>
          <w:b w:val="0"/>
        </w:rPr>
        <w:lastRenderedPageBreak/>
        <w:t>значительного количества тепла и воспламеняющихся и/или ядовитых (токсичных) газов.</w:t>
      </w:r>
      <w:r>
        <w:t xml:space="preserve"> </w:t>
      </w:r>
    </w:p>
    <w:p w:rsidR="00BB377E" w:rsidRDefault="00BB377E">
      <w:pPr>
        <w:pStyle w:val="russian"/>
        <w:spacing w:before="0" w:after="0"/>
        <w:ind w:left="1122" w:firstLine="0"/>
      </w:pPr>
      <w:r>
        <w:t xml:space="preserve">Удвоение цифры обозначает усиление соответствующего вида опасности. </w:t>
      </w:r>
    </w:p>
    <w:p w:rsidR="00BB377E" w:rsidRDefault="00BB377E" w:rsidP="00EC0E1B">
      <w:pPr>
        <w:pStyle w:val="russian"/>
        <w:spacing w:before="0" w:after="120"/>
        <w:ind w:left="1123" w:firstLine="0"/>
      </w:pPr>
      <w:r>
        <w:t>Если для указания опасности, свойственной веществу, достаточно одной цифры, после этой цифры ставится ноль.</w:t>
      </w:r>
    </w:p>
    <w:p w:rsidR="00BB377E" w:rsidRDefault="00BB377E" w:rsidP="00EC0E1B">
      <w:pPr>
        <w:pStyle w:val="russian"/>
        <w:spacing w:before="0" w:after="120"/>
        <w:ind w:left="1123" w:firstLine="0"/>
      </w:pPr>
      <w:r>
        <w:t xml:space="preserve">Однако следующие сочетания цифр имеют особое значение: 22, 323, 333, 362, 382, 423, 432, 44, 446, 462, 482, 539, 606, 623, 642, 823, 842, 90 и 99 (см. п. 5.3.2.3.2). </w:t>
      </w:r>
    </w:p>
    <w:p w:rsidR="00BB377E" w:rsidRDefault="00BB377E" w:rsidP="00EC0E1B">
      <w:pPr>
        <w:pStyle w:val="russian"/>
        <w:spacing w:before="0" w:after="120"/>
        <w:ind w:left="1123" w:firstLine="0"/>
      </w:pPr>
      <w:r>
        <w:t xml:space="preserve">Если перед кодом опасности стоит буква "Х", то это означает, что данное вещество вступает в опасную реакцию с водой. В этом случае вода может использоваться лишь с одобрения экспертов. </w:t>
      </w:r>
    </w:p>
    <w:p w:rsidR="00BB377E" w:rsidRDefault="00BB377E">
      <w:pPr>
        <w:pStyle w:val="russian"/>
        <w:spacing w:before="0" w:after="0"/>
        <w:ind w:left="1122" w:firstLine="0"/>
      </w:pPr>
      <w:r>
        <w:t>Для веществ и изделий класса 1 код опасности состоит из классификационного кода, находящегося в колонке 3б таблицы</w:t>
      </w:r>
      <w:proofErr w:type="gramStart"/>
      <w:r>
        <w:t xml:space="preserve"> А</w:t>
      </w:r>
      <w:proofErr w:type="gramEnd"/>
      <w:r>
        <w:t xml:space="preserve"> главы 3.2. Классификационный код состоит из номера подкласса в соответствии с п. 2.2.1.1.5 и буквы, обозначающей группу совместимости в соответствии с п. 2.2.1.1.6.</w:t>
      </w:r>
    </w:p>
    <w:p w:rsidR="00BB377E" w:rsidRDefault="00BB377E">
      <w:pPr>
        <w:pStyle w:val="russian"/>
        <w:spacing w:before="0" w:after="0"/>
        <w:rPr>
          <w:b/>
        </w:rPr>
      </w:pPr>
    </w:p>
    <w:p w:rsidR="00BB377E" w:rsidRDefault="00BB377E">
      <w:pPr>
        <w:pStyle w:val="russian"/>
        <w:spacing w:before="0" w:after="0"/>
      </w:pPr>
      <w:r>
        <w:rPr>
          <w:b/>
        </w:rPr>
        <w:t>5.3.2.3.2</w:t>
      </w:r>
      <w:r>
        <w:t xml:space="preserve"> </w:t>
      </w:r>
      <w:r>
        <w:tab/>
        <w:t>Коды опасности, перечисленные в колонке 20 таблицы</w:t>
      </w:r>
      <w:proofErr w:type="gramStart"/>
      <w:r>
        <w:t xml:space="preserve"> А</w:t>
      </w:r>
      <w:proofErr w:type="gramEnd"/>
      <w:r>
        <w:t xml:space="preserve"> главы 3.2, имеют следующие значения: </w:t>
      </w:r>
    </w:p>
    <w:p w:rsidR="00BB377E" w:rsidRDefault="00BB377E">
      <w:pPr>
        <w:pStyle w:val="russian"/>
        <w:spacing w:before="0" w:after="0"/>
      </w:pPr>
    </w:p>
    <w:tbl>
      <w:tblPr>
        <w:tblW w:w="0" w:type="auto"/>
        <w:tblInd w:w="1122" w:type="dxa"/>
        <w:tblLayout w:type="fixed"/>
        <w:tblCellMar>
          <w:left w:w="0" w:type="dxa"/>
          <w:right w:w="0" w:type="dxa"/>
        </w:tblCellMar>
        <w:tblLook w:val="0000"/>
      </w:tblPr>
      <w:tblGrid>
        <w:gridCol w:w="561"/>
        <w:gridCol w:w="8228"/>
      </w:tblGrid>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удушающий газ или газ, не представляющий дополнительной опасности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охлажденный </w:t>
            </w:r>
            <w:r w:rsidR="00FC739D">
              <w:rPr>
                <w:rFonts w:ascii="Arial" w:hAnsi="Arial" w:cs="Arial"/>
                <w:sz w:val="20"/>
                <w:szCs w:val="20"/>
                <w:lang w:val="ru-RU"/>
              </w:rPr>
              <w:t>жидкий</w:t>
            </w:r>
            <w:r>
              <w:rPr>
                <w:rFonts w:ascii="Arial" w:hAnsi="Arial" w:cs="Arial"/>
                <w:sz w:val="20"/>
                <w:szCs w:val="20"/>
                <w:lang w:val="ru-RU"/>
              </w:rPr>
              <w:t xml:space="preserve"> газ, удушающий</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223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охлажденный </w:t>
            </w:r>
            <w:r w:rsidR="00FC739D">
              <w:rPr>
                <w:rFonts w:ascii="Arial" w:hAnsi="Arial" w:cs="Arial"/>
                <w:sz w:val="20"/>
                <w:szCs w:val="20"/>
                <w:lang w:val="ru-RU"/>
              </w:rPr>
              <w:t>жидкий</w:t>
            </w:r>
            <w:r>
              <w:rPr>
                <w:rFonts w:ascii="Arial" w:hAnsi="Arial" w:cs="Arial"/>
                <w:sz w:val="20"/>
                <w:szCs w:val="20"/>
                <w:lang w:val="ru-RU"/>
              </w:rPr>
              <w:t xml:space="preserve"> газ, воспламеняющийся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225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охлажденный </w:t>
            </w:r>
            <w:r w:rsidR="00FC739D">
              <w:rPr>
                <w:rFonts w:ascii="Arial" w:hAnsi="Arial" w:cs="Arial"/>
                <w:sz w:val="20"/>
                <w:szCs w:val="20"/>
                <w:lang w:val="ru-RU"/>
              </w:rPr>
              <w:t>жидкий</w:t>
            </w:r>
            <w:r>
              <w:rPr>
                <w:rFonts w:ascii="Arial" w:hAnsi="Arial" w:cs="Arial"/>
                <w:sz w:val="20"/>
                <w:szCs w:val="20"/>
                <w:lang w:val="ru-RU"/>
              </w:rPr>
              <w:t xml:space="preserve"> газ, окисляющий (интенсифицирующий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23</w:t>
            </w:r>
          </w:p>
          <w:p w:rsidR="00BB377E" w:rsidRDefault="00BB377E">
            <w:pPr>
              <w:rPr>
                <w:rFonts w:ascii="Arial" w:hAnsi="Arial" w:cs="Arial"/>
                <w:sz w:val="20"/>
                <w:szCs w:val="20"/>
                <w:lang w:val="ru-RU"/>
              </w:rPr>
            </w:pPr>
            <w:r>
              <w:rPr>
                <w:rFonts w:ascii="Arial" w:hAnsi="Arial" w:cs="Arial"/>
                <w:sz w:val="20"/>
                <w:szCs w:val="20"/>
                <w:lang w:val="ru-RU"/>
              </w:rPr>
              <w:t>238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воспламеняющийся газ</w:t>
            </w:r>
          </w:p>
          <w:p w:rsidR="00BB377E" w:rsidRDefault="00BB377E">
            <w:pPr>
              <w:rPr>
                <w:rFonts w:ascii="Arial" w:hAnsi="Arial" w:cs="Arial"/>
                <w:sz w:val="20"/>
                <w:szCs w:val="20"/>
                <w:lang w:val="ru-RU"/>
              </w:rPr>
            </w:pPr>
            <w:r>
              <w:rPr>
                <w:rFonts w:ascii="Arial" w:hAnsi="Arial" w:cs="Arial"/>
                <w:sz w:val="20"/>
                <w:szCs w:val="20"/>
                <w:lang w:val="ru-RU"/>
              </w:rPr>
              <w:t>воспламеняющийся газ, едкий (коррозионный)</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239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воспламеняющийся газ, способный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окисляющий (интенсифицирующий горение) газ</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газ ядовитый (токсичный)</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263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ядовитый (токсичный)  газ, воспламеняющийся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265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ядовитый  (токсичный) газ, окисляющий (интенсифицирующий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268</w:t>
            </w:r>
          </w:p>
          <w:p w:rsidR="00BB377E" w:rsidRDefault="00BB377E">
            <w:pPr>
              <w:rPr>
                <w:rFonts w:ascii="Arial" w:hAnsi="Arial" w:cs="Arial"/>
                <w:sz w:val="20"/>
                <w:szCs w:val="20"/>
                <w:lang w:val="ru-RU"/>
              </w:rPr>
            </w:pPr>
            <w:r>
              <w:rPr>
                <w:rFonts w:ascii="Arial" w:hAnsi="Arial" w:cs="Arial"/>
                <w:sz w:val="20"/>
                <w:szCs w:val="20"/>
                <w:lang w:val="ru-RU"/>
              </w:rPr>
              <w:t>28</w:t>
            </w:r>
          </w:p>
          <w:p w:rsidR="00BB377E" w:rsidRDefault="00BB377E">
            <w:pPr>
              <w:rPr>
                <w:rFonts w:ascii="Arial" w:hAnsi="Arial" w:cs="Arial"/>
                <w:sz w:val="20"/>
                <w:szCs w:val="20"/>
                <w:lang w:val="ru-RU"/>
              </w:rPr>
            </w:pPr>
            <w:r>
              <w:rPr>
                <w:rFonts w:ascii="Arial" w:hAnsi="Arial" w:cs="Arial"/>
                <w:sz w:val="20"/>
                <w:szCs w:val="20"/>
                <w:lang w:val="ru-RU"/>
              </w:rPr>
              <w:t>285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ядовитый (токсичный) газ, едкий (коррозионный)</w:t>
            </w:r>
          </w:p>
          <w:p w:rsidR="00BB377E" w:rsidRDefault="00BB377E">
            <w:pPr>
              <w:rPr>
                <w:rFonts w:ascii="Arial" w:hAnsi="Arial" w:cs="Arial"/>
                <w:sz w:val="20"/>
                <w:szCs w:val="20"/>
                <w:lang w:val="ru-RU"/>
              </w:rPr>
            </w:pPr>
            <w:r>
              <w:rPr>
                <w:rFonts w:ascii="Arial" w:hAnsi="Arial" w:cs="Arial"/>
                <w:sz w:val="20"/>
                <w:szCs w:val="20"/>
                <w:lang w:val="ru-RU"/>
              </w:rPr>
              <w:t>едкий (коррозионный) газ</w:t>
            </w:r>
          </w:p>
          <w:p w:rsidR="00BB377E" w:rsidRDefault="00BB377E">
            <w:pPr>
              <w:rPr>
                <w:rFonts w:ascii="Arial" w:hAnsi="Arial" w:cs="Arial"/>
                <w:sz w:val="20"/>
                <w:szCs w:val="20"/>
                <w:lang w:val="ru-RU"/>
              </w:rPr>
            </w:pPr>
            <w:r>
              <w:rPr>
                <w:rFonts w:ascii="Arial" w:hAnsi="Arial" w:cs="Arial"/>
                <w:sz w:val="20"/>
                <w:szCs w:val="20"/>
                <w:lang w:val="ru-RU"/>
              </w:rPr>
              <w:t>едкий (коррозионный) газ, окисляющий (интенсифицирующий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xml:space="preserve">, включая предельные значения) или </w:t>
            </w:r>
          </w:p>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или твердое вещество в расплавленном состоянии с температурой вспышки выше 60</w:t>
            </w:r>
            <w:proofErr w:type="gramStart"/>
            <w:r>
              <w:rPr>
                <w:rFonts w:ascii="Arial" w:hAnsi="Arial" w:cs="Arial"/>
                <w:sz w:val="20"/>
                <w:szCs w:val="20"/>
                <w:lang w:val="ru-RU"/>
              </w:rPr>
              <w:t>°С</w:t>
            </w:r>
            <w:proofErr w:type="gramEnd"/>
            <w:r>
              <w:rPr>
                <w:rFonts w:ascii="Arial" w:hAnsi="Arial" w:cs="Arial"/>
                <w:sz w:val="20"/>
                <w:szCs w:val="20"/>
                <w:lang w:val="ru-RU"/>
              </w:rPr>
              <w:t xml:space="preserve">, разогретые до температуры, равной или превышающей их температуру вспышки, или </w:t>
            </w:r>
          </w:p>
          <w:p w:rsidR="00BB377E" w:rsidRDefault="00BB377E">
            <w:pPr>
              <w:rPr>
                <w:rFonts w:ascii="Arial" w:hAnsi="Arial" w:cs="Arial"/>
                <w:sz w:val="20"/>
                <w:szCs w:val="20"/>
                <w:lang w:val="ru-RU"/>
              </w:rPr>
            </w:pPr>
            <w:r>
              <w:rPr>
                <w:rFonts w:ascii="Arial" w:hAnsi="Arial" w:cs="Arial"/>
                <w:sz w:val="20"/>
                <w:szCs w:val="20"/>
                <w:lang w:val="ru-RU"/>
              </w:rPr>
              <w:t>самонагревающаяся жидкость</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323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реагирующая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Х323</w:t>
            </w:r>
          </w:p>
        </w:tc>
        <w:tc>
          <w:tcPr>
            <w:tcW w:w="8228" w:type="dxa"/>
          </w:tcPr>
          <w:p w:rsidR="00BB377E" w:rsidRDefault="00BB377E" w:rsidP="00F0097C">
            <w:pPr>
              <w:rPr>
                <w:rFonts w:ascii="Arial" w:hAnsi="Arial" w:cs="Arial"/>
                <w:sz w:val="20"/>
                <w:szCs w:val="20"/>
                <w:lang w:val="ru-RU"/>
              </w:rPr>
            </w:pPr>
            <w:r>
              <w:rPr>
                <w:rFonts w:ascii="Arial" w:hAnsi="Arial" w:cs="Arial"/>
                <w:sz w:val="20"/>
                <w:szCs w:val="20"/>
                <w:lang w:val="ru-RU"/>
              </w:rPr>
              <w:t xml:space="preserve">легковоспламеняющаяся жидкость, опасно реагирующая с водой с выделением  воспламеняющихся газов </w:t>
            </w:r>
            <w:r w:rsidR="00F0097C">
              <w:rPr>
                <w:rStyle w:val="a4"/>
                <w:rFonts w:ascii="Arial" w:hAnsi="Arial" w:cs="Arial"/>
                <w:sz w:val="20"/>
                <w:szCs w:val="20"/>
                <w:lang w:val="ru-RU"/>
              </w:rPr>
              <w:footnoteReference w:customMarkFollows="1" w:id="3"/>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(температура вспышки ниже 23°С)</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333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пирофорная жидкость</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Х333</w:t>
            </w:r>
          </w:p>
        </w:tc>
        <w:tc>
          <w:tcPr>
            <w:tcW w:w="8228" w:type="dxa"/>
          </w:tcPr>
          <w:p w:rsidR="00BB377E" w:rsidRDefault="00BB377E" w:rsidP="00F0097C">
            <w:pPr>
              <w:rPr>
                <w:rFonts w:ascii="Arial" w:hAnsi="Arial" w:cs="Arial"/>
                <w:sz w:val="20"/>
                <w:szCs w:val="20"/>
                <w:vertAlign w:val="superscript"/>
                <w:lang w:val="ru-RU"/>
              </w:rPr>
            </w:pPr>
            <w:r>
              <w:rPr>
                <w:rFonts w:ascii="Arial" w:hAnsi="Arial" w:cs="Arial"/>
                <w:sz w:val="20"/>
                <w:szCs w:val="20"/>
                <w:lang w:val="ru-RU"/>
              </w:rPr>
              <w:t>пирофорная жидкость, опасно реагирующая с водой</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336</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сильновоспламеняющаяся</w:t>
            </w:r>
            <w:proofErr w:type="spellEnd"/>
            <w:r>
              <w:rPr>
                <w:rFonts w:ascii="Arial" w:hAnsi="Arial" w:cs="Arial"/>
                <w:sz w:val="20"/>
                <w:szCs w:val="20"/>
                <w:lang w:val="ru-RU"/>
              </w:rPr>
              <w:t xml:space="preserve"> жидкость, ядовитая (токсичная)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338</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сильновоспламеняющаяся</w:t>
            </w:r>
            <w:proofErr w:type="spellEnd"/>
            <w:r>
              <w:rPr>
                <w:rFonts w:ascii="Arial" w:hAnsi="Arial" w:cs="Arial"/>
                <w:sz w:val="20"/>
                <w:szCs w:val="20"/>
                <w:lang w:val="ru-RU"/>
              </w:rPr>
              <w:t xml:space="preserve"> жидкость, едкая (коррозионная)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Х338</w:t>
            </w:r>
          </w:p>
        </w:tc>
        <w:tc>
          <w:tcPr>
            <w:tcW w:w="8228" w:type="dxa"/>
          </w:tcPr>
          <w:p w:rsidR="00BB377E" w:rsidRDefault="00BB377E">
            <w:pPr>
              <w:rPr>
                <w:rFonts w:ascii="Arial" w:hAnsi="Arial" w:cs="Arial"/>
                <w:sz w:val="20"/>
                <w:szCs w:val="20"/>
                <w:vertAlign w:val="superscript"/>
                <w:lang w:val="ru-RU"/>
              </w:rPr>
            </w:pPr>
            <w:proofErr w:type="spellStart"/>
            <w:r>
              <w:rPr>
                <w:rFonts w:ascii="Arial" w:hAnsi="Arial" w:cs="Arial"/>
                <w:sz w:val="20"/>
                <w:szCs w:val="20"/>
                <w:lang w:val="ru-RU"/>
              </w:rPr>
              <w:t>сильновоспламеняющаяся</w:t>
            </w:r>
            <w:proofErr w:type="spellEnd"/>
            <w:r>
              <w:rPr>
                <w:rFonts w:ascii="Arial" w:hAnsi="Arial" w:cs="Arial"/>
                <w:sz w:val="20"/>
                <w:szCs w:val="20"/>
                <w:lang w:val="ru-RU"/>
              </w:rPr>
              <w:t xml:space="preserve"> жидкость, едкая (коррозионная), опасно реагирующая с водой</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339</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сильновоспламеняющаяся</w:t>
            </w:r>
            <w:proofErr w:type="spellEnd"/>
            <w:r>
              <w:rPr>
                <w:rFonts w:ascii="Arial" w:hAnsi="Arial" w:cs="Arial"/>
                <w:sz w:val="20"/>
                <w:szCs w:val="20"/>
                <w:lang w:val="ru-RU"/>
              </w:rPr>
              <w:t xml:space="preserve"> жидкость, способная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xml:space="preserve">, включая предельные значения), </w:t>
            </w:r>
            <w:proofErr w:type="spellStart"/>
            <w:r>
              <w:rPr>
                <w:rFonts w:ascii="Arial" w:hAnsi="Arial" w:cs="Arial"/>
                <w:sz w:val="20"/>
                <w:szCs w:val="20"/>
                <w:lang w:val="ru-RU"/>
              </w:rPr>
              <w:t>слабоядовитая</w:t>
            </w:r>
            <w:proofErr w:type="spellEnd"/>
            <w:r>
              <w:rPr>
                <w:rFonts w:ascii="Arial" w:hAnsi="Arial" w:cs="Arial"/>
                <w:sz w:val="20"/>
                <w:szCs w:val="20"/>
                <w:lang w:val="ru-RU"/>
              </w:rPr>
              <w:t xml:space="preserve"> (слаботоксичная), или самонагревающаяся жидкость, ядовитая (токсичная)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362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ядовитая (токсичная), реагирующая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lastRenderedPageBreak/>
              <w:t>Х362</w:t>
            </w:r>
          </w:p>
        </w:tc>
        <w:tc>
          <w:tcPr>
            <w:tcW w:w="8228" w:type="dxa"/>
          </w:tcPr>
          <w:p w:rsidR="00BB377E" w:rsidRDefault="00BB377E">
            <w:pPr>
              <w:rPr>
                <w:rFonts w:ascii="Arial" w:hAnsi="Arial" w:cs="Arial"/>
                <w:sz w:val="20"/>
                <w:szCs w:val="20"/>
                <w:vertAlign w:val="superscript"/>
                <w:lang w:val="ru-RU"/>
              </w:rPr>
            </w:pPr>
            <w:r>
              <w:rPr>
                <w:rFonts w:ascii="Arial" w:hAnsi="Arial" w:cs="Arial"/>
                <w:sz w:val="20"/>
                <w:szCs w:val="20"/>
                <w:lang w:val="ru-RU"/>
              </w:rPr>
              <w:t xml:space="preserve">легковоспламеняющаяся ядовитая (токсичная) жидкость, опасно реагирующая с водой с выделением </w:t>
            </w:r>
            <w:proofErr w:type="gramStart"/>
            <w:r>
              <w:rPr>
                <w:rFonts w:ascii="Arial" w:hAnsi="Arial" w:cs="Arial"/>
                <w:sz w:val="20"/>
                <w:szCs w:val="20"/>
                <w:lang w:val="ru-RU"/>
              </w:rPr>
              <w:t>воспламеняющихся</w:t>
            </w:r>
            <w:proofErr w:type="gramEnd"/>
            <w:r>
              <w:rPr>
                <w:rFonts w:ascii="Arial" w:hAnsi="Arial" w:cs="Arial"/>
                <w:sz w:val="20"/>
                <w:szCs w:val="20"/>
                <w:lang w:val="ru-RU"/>
              </w:rPr>
              <w:t xml:space="preserve"> газов</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368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ядовитая (токсичная), едкая (коррозионная)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xml:space="preserve">, включая предельные значения), </w:t>
            </w:r>
            <w:proofErr w:type="spellStart"/>
            <w:r>
              <w:rPr>
                <w:rFonts w:ascii="Arial" w:hAnsi="Arial" w:cs="Arial"/>
                <w:sz w:val="20"/>
                <w:szCs w:val="20"/>
                <w:lang w:val="ru-RU"/>
              </w:rPr>
              <w:t>слабокоррозионная</w:t>
            </w:r>
            <w:proofErr w:type="spellEnd"/>
            <w:r>
              <w:rPr>
                <w:rFonts w:ascii="Arial" w:hAnsi="Arial" w:cs="Arial"/>
                <w:sz w:val="20"/>
                <w:szCs w:val="20"/>
                <w:lang w:val="ru-RU"/>
              </w:rPr>
              <w:t>, или самонагревающаяся жидкость, едкая (коррозионная)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382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едкая (коррозионная), реагирующая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Х382</w:t>
            </w:r>
          </w:p>
        </w:tc>
        <w:tc>
          <w:tcPr>
            <w:tcW w:w="8228" w:type="dxa"/>
          </w:tcPr>
          <w:p w:rsidR="00BB377E" w:rsidRDefault="00BB377E">
            <w:pPr>
              <w:rPr>
                <w:rFonts w:ascii="Arial" w:hAnsi="Arial" w:cs="Arial"/>
                <w:sz w:val="20"/>
                <w:szCs w:val="20"/>
                <w:vertAlign w:val="superscript"/>
                <w:lang w:val="ru-RU"/>
              </w:rPr>
            </w:pPr>
            <w:r>
              <w:rPr>
                <w:rFonts w:ascii="Arial" w:hAnsi="Arial" w:cs="Arial"/>
                <w:sz w:val="20"/>
                <w:szCs w:val="20"/>
                <w:lang w:val="ru-RU"/>
              </w:rPr>
              <w:t xml:space="preserve">легковоспламеняющаяся жидкость, едкая (коррозионная), опасно реагирующая с водой с выделением  </w:t>
            </w:r>
            <w:proofErr w:type="gramStart"/>
            <w:r>
              <w:rPr>
                <w:rFonts w:ascii="Arial" w:hAnsi="Arial" w:cs="Arial"/>
                <w:sz w:val="20"/>
                <w:szCs w:val="20"/>
                <w:lang w:val="ru-RU"/>
              </w:rPr>
              <w:t>воспламеняющихся</w:t>
            </w:r>
            <w:proofErr w:type="gramEnd"/>
            <w:r>
              <w:rPr>
                <w:rFonts w:ascii="Arial" w:hAnsi="Arial" w:cs="Arial"/>
                <w:sz w:val="20"/>
                <w:szCs w:val="20"/>
                <w:lang w:val="ru-RU"/>
              </w:rPr>
              <w:t xml:space="preserve"> газов</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39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легковоспламеняющаяся жидкость, способная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легковоспламеняющееся твердое вещество или </w:t>
            </w:r>
            <w:proofErr w:type="spellStart"/>
            <w:r>
              <w:rPr>
                <w:rFonts w:ascii="Arial" w:hAnsi="Arial" w:cs="Arial"/>
                <w:sz w:val="20"/>
                <w:szCs w:val="20"/>
                <w:lang w:val="ru-RU"/>
              </w:rPr>
              <w:t>самореактивное</w:t>
            </w:r>
            <w:proofErr w:type="spellEnd"/>
            <w:r>
              <w:rPr>
                <w:rFonts w:ascii="Arial" w:hAnsi="Arial" w:cs="Arial"/>
                <w:sz w:val="20"/>
                <w:szCs w:val="20"/>
                <w:lang w:val="ru-RU"/>
              </w:rPr>
              <w:t xml:space="preserve"> вещество, или самонагревающееся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423</w:t>
            </w:r>
          </w:p>
        </w:tc>
        <w:tc>
          <w:tcPr>
            <w:tcW w:w="8228" w:type="dxa"/>
          </w:tcPr>
          <w:p w:rsidR="00BB377E" w:rsidRDefault="00BB377E">
            <w:pPr>
              <w:jc w:val="both"/>
              <w:rPr>
                <w:rFonts w:ascii="Arial" w:hAnsi="Arial" w:cs="Arial"/>
                <w:sz w:val="20"/>
                <w:szCs w:val="20"/>
                <w:lang w:val="ru-RU"/>
              </w:rPr>
            </w:pPr>
            <w:r>
              <w:rPr>
                <w:rFonts w:ascii="Arial" w:hAnsi="Arial" w:cs="Arial"/>
                <w:sz w:val="20"/>
                <w:szCs w:val="20"/>
                <w:lang w:val="ru-RU"/>
              </w:rPr>
              <w:t xml:space="preserve">твердое вещество, реагирующее с водой с выделением воспламеняющихся газов или легковоспламеняющееся твердое вещество, реагирующее с водой с выделением воспламеняющихся газов, или самонагревающееся твердое вещество, реагирующее с водой с выделением воспламеняющихся газов </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Х423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твердое вещество, опасно реагирующее с водой с выделением  воспламеняющихся газов, или легковоспламеняющееся твердое вещество, опасно реагирующее с водой с выделением воспламеняющихся газов, или самонагревающееся вещество, опасно реагирующее с водой с вы</w:t>
            </w:r>
            <w:r w:rsidR="00A8202C">
              <w:rPr>
                <w:rFonts w:ascii="Arial" w:hAnsi="Arial" w:cs="Arial"/>
                <w:sz w:val="20"/>
                <w:szCs w:val="20"/>
                <w:lang w:val="ru-RU"/>
              </w:rPr>
              <w:t>делением воспламеняющихся газов</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твердое вещество, способное к самовозгоранию (пирофорное)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Х432</w:t>
            </w:r>
          </w:p>
        </w:tc>
        <w:tc>
          <w:tcPr>
            <w:tcW w:w="8228" w:type="dxa"/>
          </w:tcPr>
          <w:p w:rsidR="00BB377E" w:rsidRDefault="00BB377E" w:rsidP="00A8202C">
            <w:pPr>
              <w:rPr>
                <w:rFonts w:ascii="Arial" w:hAnsi="Arial" w:cs="Arial"/>
                <w:sz w:val="20"/>
                <w:szCs w:val="20"/>
                <w:lang w:val="ru-RU"/>
              </w:rPr>
            </w:pPr>
            <w:r>
              <w:rPr>
                <w:rFonts w:ascii="Arial" w:hAnsi="Arial" w:cs="Arial"/>
                <w:sz w:val="20"/>
                <w:szCs w:val="20"/>
                <w:lang w:val="ru-RU"/>
              </w:rPr>
              <w:t xml:space="preserve">твердое вещество, способное к самовозгоранию (пирофорное), реагирующее с водой с выделением </w:t>
            </w:r>
            <w:proofErr w:type="gramStart"/>
            <w:r>
              <w:rPr>
                <w:rFonts w:ascii="Arial" w:hAnsi="Arial" w:cs="Arial"/>
                <w:sz w:val="20"/>
                <w:szCs w:val="20"/>
                <w:lang w:val="ru-RU"/>
              </w:rPr>
              <w:t>воспламеняющихся</w:t>
            </w:r>
            <w:proofErr w:type="gramEnd"/>
            <w:r>
              <w:rPr>
                <w:rFonts w:ascii="Arial" w:hAnsi="Arial" w:cs="Arial"/>
                <w:sz w:val="20"/>
                <w:szCs w:val="20"/>
                <w:lang w:val="ru-RU"/>
              </w:rPr>
              <w:t xml:space="preserve"> газов</w:t>
            </w:r>
            <w:r w:rsidR="00F0097C">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44</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легковоспламеняющееся твердое вещество в расплавленном состоянии при повышенной температуре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446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легковоспламеняющееся твердое вещество, ядовитое (токсичное), в расплавленном состоянии при повышенной температуре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легковоспламеняющееся или самонагревающееся твердое вещество, ядовитое (токсичное)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462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твердое вещество, реагирующее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Х462</w:t>
            </w:r>
          </w:p>
        </w:tc>
        <w:tc>
          <w:tcPr>
            <w:tcW w:w="8228" w:type="dxa"/>
          </w:tcPr>
          <w:p w:rsidR="00BB377E" w:rsidRDefault="00BB377E" w:rsidP="00A8202C">
            <w:pPr>
              <w:rPr>
                <w:rFonts w:ascii="Arial" w:hAnsi="Arial" w:cs="Arial"/>
                <w:sz w:val="20"/>
                <w:szCs w:val="20"/>
                <w:lang w:val="ru-RU"/>
              </w:rPr>
            </w:pPr>
            <w:r>
              <w:rPr>
                <w:rFonts w:ascii="Arial" w:hAnsi="Arial" w:cs="Arial"/>
                <w:sz w:val="20"/>
                <w:szCs w:val="20"/>
                <w:lang w:val="ru-RU"/>
              </w:rPr>
              <w:t xml:space="preserve">твердое вещество, опасно реагирующее с водой с выделением </w:t>
            </w:r>
            <w:proofErr w:type="gramStart"/>
            <w:r>
              <w:rPr>
                <w:rFonts w:ascii="Arial" w:hAnsi="Arial" w:cs="Arial"/>
                <w:sz w:val="20"/>
                <w:szCs w:val="20"/>
                <w:lang w:val="ru-RU"/>
              </w:rPr>
              <w:t>ядовитых</w:t>
            </w:r>
            <w:proofErr w:type="gramEnd"/>
            <w:r>
              <w:rPr>
                <w:rFonts w:ascii="Arial" w:hAnsi="Arial" w:cs="Arial"/>
                <w:sz w:val="20"/>
                <w:szCs w:val="20"/>
                <w:lang w:val="ru-RU"/>
              </w:rPr>
              <w:t xml:space="preserve"> (токсичных) газов</w:t>
            </w:r>
            <w:r w:rsidR="005037FD">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легковоспламеняющееся или самонагревающееся твердое вещество, едкое (коррозионное)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482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едкое (коррозионное) твердое вещество, реагирующее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Х482</w:t>
            </w:r>
          </w:p>
        </w:tc>
        <w:tc>
          <w:tcPr>
            <w:tcW w:w="8228" w:type="dxa"/>
          </w:tcPr>
          <w:p w:rsidR="00BB377E" w:rsidRDefault="00BB377E" w:rsidP="00A8202C">
            <w:pPr>
              <w:rPr>
                <w:rFonts w:ascii="Arial" w:hAnsi="Arial" w:cs="Arial"/>
                <w:sz w:val="20"/>
                <w:szCs w:val="20"/>
                <w:lang w:val="ru-RU"/>
              </w:rPr>
            </w:pPr>
            <w:r>
              <w:rPr>
                <w:rFonts w:ascii="Arial" w:hAnsi="Arial" w:cs="Arial"/>
                <w:sz w:val="20"/>
                <w:szCs w:val="20"/>
                <w:lang w:val="ru-RU"/>
              </w:rPr>
              <w:t xml:space="preserve">твердое вещество, опасно реагирующее с водой с выделением </w:t>
            </w:r>
            <w:proofErr w:type="gramStart"/>
            <w:r>
              <w:rPr>
                <w:rFonts w:ascii="Arial" w:hAnsi="Arial" w:cs="Arial"/>
                <w:sz w:val="20"/>
                <w:szCs w:val="20"/>
                <w:lang w:val="ru-RU"/>
              </w:rPr>
              <w:t>едких</w:t>
            </w:r>
            <w:proofErr w:type="gramEnd"/>
            <w:r>
              <w:rPr>
                <w:rFonts w:ascii="Arial" w:hAnsi="Arial" w:cs="Arial"/>
                <w:sz w:val="20"/>
                <w:szCs w:val="20"/>
                <w:lang w:val="ru-RU"/>
              </w:rPr>
              <w:t xml:space="preserve"> (коррозионных) газов</w:t>
            </w:r>
            <w:r w:rsidR="005037FD">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окисляющее (интенсифицирующее горение)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539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легковоспламеняющийся органический </w:t>
            </w:r>
            <w:proofErr w:type="spellStart"/>
            <w:r>
              <w:rPr>
                <w:rFonts w:ascii="Arial" w:hAnsi="Arial" w:cs="Arial"/>
                <w:sz w:val="20"/>
                <w:szCs w:val="20"/>
                <w:lang w:val="ru-RU"/>
              </w:rPr>
              <w:t>пероксид</w:t>
            </w:r>
            <w:proofErr w:type="spellEnd"/>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55</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сильноокисляющее</w:t>
            </w:r>
            <w:proofErr w:type="spellEnd"/>
            <w:r>
              <w:rPr>
                <w:rFonts w:ascii="Arial" w:hAnsi="Arial" w:cs="Arial"/>
                <w:sz w:val="20"/>
                <w:szCs w:val="20"/>
                <w:lang w:val="ru-RU"/>
              </w:rPr>
              <w:t xml:space="preserve"> (интенсифицирующее горение)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556</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сильноокисляющее</w:t>
            </w:r>
            <w:proofErr w:type="spellEnd"/>
            <w:r>
              <w:rPr>
                <w:rFonts w:ascii="Arial" w:hAnsi="Arial" w:cs="Arial"/>
                <w:sz w:val="20"/>
                <w:szCs w:val="20"/>
                <w:lang w:val="ru-RU"/>
              </w:rPr>
              <w:t xml:space="preserve"> (интенсифицирующее горение) вещество, ядовитое (токсичное)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558</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сильноокисляющее</w:t>
            </w:r>
            <w:proofErr w:type="spellEnd"/>
            <w:r>
              <w:rPr>
                <w:rFonts w:ascii="Arial" w:hAnsi="Arial" w:cs="Arial"/>
                <w:sz w:val="20"/>
                <w:szCs w:val="20"/>
                <w:lang w:val="ru-RU"/>
              </w:rPr>
              <w:t xml:space="preserve"> (интенсифицирующее горение) вещество, едкое (коррозионное)</w:t>
            </w:r>
          </w:p>
        </w:tc>
      </w:tr>
      <w:tr w:rsidR="00BB377E">
        <w:tc>
          <w:tcPr>
            <w:tcW w:w="561" w:type="dxa"/>
          </w:tcPr>
          <w:p w:rsidR="00BB377E" w:rsidRDefault="00BB377E">
            <w:pPr>
              <w:pStyle w:val="a3"/>
              <w:tabs>
                <w:tab w:val="clear" w:pos="4153"/>
                <w:tab w:val="clear" w:pos="8306"/>
              </w:tabs>
              <w:rPr>
                <w:rFonts w:ascii="Arial" w:hAnsi="Arial" w:cs="Arial"/>
                <w:sz w:val="20"/>
                <w:lang w:val="ru-RU"/>
              </w:rPr>
            </w:pPr>
            <w:r>
              <w:rPr>
                <w:rFonts w:ascii="Arial" w:hAnsi="Arial" w:cs="Arial"/>
                <w:sz w:val="20"/>
                <w:lang w:val="ru-RU"/>
              </w:rPr>
              <w:t>559</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сильноокисляющее</w:t>
            </w:r>
            <w:proofErr w:type="spellEnd"/>
            <w:r>
              <w:rPr>
                <w:rFonts w:ascii="Arial" w:hAnsi="Arial" w:cs="Arial"/>
                <w:sz w:val="20"/>
                <w:szCs w:val="20"/>
                <w:lang w:val="ru-RU"/>
              </w:rPr>
              <w:t xml:space="preserve"> (интенсифицирующее горение) вещество,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окисляющее вещество (интенсифицирующее горение), ядовитое (токсичное)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568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окисляющее вещество (интенсифицирующее горение), ядовитое (токсичное), едкое (коррозионное)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окисляющее вещество (интенсифицирующее горение), едкое (коррозионное)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59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окисляющее вещество (интенсифицирующее горение),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ядовитое (токсичное) или </w:t>
            </w:r>
            <w:proofErr w:type="spellStart"/>
            <w:r>
              <w:rPr>
                <w:rFonts w:ascii="Arial" w:hAnsi="Arial" w:cs="Arial"/>
                <w:sz w:val="20"/>
                <w:szCs w:val="20"/>
                <w:lang w:val="ru-RU"/>
              </w:rPr>
              <w:t>слабоядовитое</w:t>
            </w:r>
            <w:proofErr w:type="spellEnd"/>
            <w:r>
              <w:rPr>
                <w:rFonts w:ascii="Arial" w:hAnsi="Arial" w:cs="Arial"/>
                <w:sz w:val="20"/>
                <w:szCs w:val="20"/>
                <w:lang w:val="ru-RU"/>
              </w:rPr>
              <w:t xml:space="preserve">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606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инфекционное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623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ядовитая (токсичная) жидкость, реагирующая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включая предельные значения)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lastRenderedPageBreak/>
              <w:t>638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вещество, легковоспламеняющееся (температура вспышки 23</w:t>
            </w:r>
            <w:proofErr w:type="gramStart"/>
            <w:r>
              <w:rPr>
                <w:rFonts w:ascii="Arial" w:hAnsi="Arial" w:cs="Arial"/>
                <w:sz w:val="20"/>
                <w:szCs w:val="20"/>
                <w:lang w:val="ru-RU"/>
              </w:rPr>
              <w:t>°С</w:t>
            </w:r>
            <w:proofErr w:type="gramEnd"/>
            <w:r>
              <w:rPr>
                <w:rFonts w:ascii="Arial" w:hAnsi="Arial" w:cs="Arial"/>
                <w:sz w:val="20"/>
                <w:szCs w:val="20"/>
                <w:lang w:val="ru-RU"/>
              </w:rPr>
              <w:t xml:space="preserve"> –60°С, включая предельные значения), едкое (коррозионное)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639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 ядовитое  (токсичное) вещество, легковоспламеняющееся (температура вспышки не выше 60°С),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64</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твердое вещество, легковоспламеняющееся или самонагревающееся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642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твердое вещество, реагирующее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вещество, окисляющее (интенсифицирующее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663</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 легковоспламеняющееся (температура вспышки не выше 60°С)</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664</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 легковоспламеняющееся или самонагревающееся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665</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 окисляющее (интенсифицирующее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668</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 едкое (коррозионное)</w:t>
            </w:r>
          </w:p>
        </w:tc>
      </w:tr>
      <w:tr w:rsidR="009C754C">
        <w:tc>
          <w:tcPr>
            <w:tcW w:w="561" w:type="dxa"/>
          </w:tcPr>
          <w:p w:rsidR="009C754C" w:rsidRDefault="009C754C">
            <w:pPr>
              <w:rPr>
                <w:rFonts w:ascii="Arial" w:hAnsi="Arial" w:cs="Arial"/>
                <w:sz w:val="20"/>
                <w:szCs w:val="20"/>
                <w:lang w:val="ru-RU"/>
              </w:rPr>
            </w:pPr>
            <w:r w:rsidRPr="00B27BC6">
              <w:rPr>
                <w:rFonts w:ascii="Arial" w:hAnsi="Arial" w:cs="Arial"/>
                <w:sz w:val="20"/>
                <w:szCs w:val="20"/>
                <w:lang w:val="ru-RU"/>
              </w:rPr>
              <w:t>X668</w:t>
            </w:r>
          </w:p>
        </w:tc>
        <w:tc>
          <w:tcPr>
            <w:tcW w:w="8228" w:type="dxa"/>
          </w:tcPr>
          <w:p w:rsidR="009C754C" w:rsidRDefault="009C754C" w:rsidP="00A8202C">
            <w:pPr>
              <w:rPr>
                <w:rFonts w:ascii="Arial" w:hAnsi="Arial" w:cs="Arial"/>
                <w:sz w:val="20"/>
                <w:szCs w:val="20"/>
                <w:lang w:val="ru-RU"/>
              </w:rPr>
            </w:pPr>
            <w:proofErr w:type="spellStart"/>
            <w:r w:rsidRPr="00B27BC6">
              <w:rPr>
                <w:rFonts w:ascii="Arial" w:hAnsi="Arial" w:cs="Arial"/>
                <w:sz w:val="20"/>
                <w:szCs w:val="20"/>
                <w:lang w:val="ru-RU"/>
              </w:rPr>
              <w:t>сильноядовитое</w:t>
            </w:r>
            <w:proofErr w:type="spellEnd"/>
            <w:r w:rsidRPr="00B27BC6">
              <w:rPr>
                <w:rFonts w:ascii="Arial" w:hAnsi="Arial" w:cs="Arial"/>
                <w:sz w:val="20"/>
                <w:szCs w:val="20"/>
                <w:lang w:val="ru-RU"/>
              </w:rPr>
              <w:t xml:space="preserve"> (</w:t>
            </w:r>
            <w:proofErr w:type="spellStart"/>
            <w:r w:rsidRPr="00B27BC6">
              <w:rPr>
                <w:rFonts w:ascii="Arial" w:hAnsi="Arial" w:cs="Arial"/>
                <w:sz w:val="20"/>
                <w:szCs w:val="20"/>
                <w:lang w:val="ru-RU"/>
              </w:rPr>
              <w:t>сильнотоксичное</w:t>
            </w:r>
            <w:proofErr w:type="spellEnd"/>
            <w:r w:rsidRPr="00B27BC6">
              <w:rPr>
                <w:rFonts w:ascii="Arial" w:hAnsi="Arial" w:cs="Arial"/>
                <w:sz w:val="20"/>
                <w:szCs w:val="20"/>
                <w:lang w:val="ru-RU"/>
              </w:rPr>
              <w:t>) вещество, едкое (коррозионное), опасно реагирующее с водой</w:t>
            </w:r>
            <w:r w:rsidR="005037FD">
              <w:rPr>
                <w:rFonts w:ascii="Arial" w:hAnsi="Arial" w:cs="Arial"/>
                <w:b/>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669</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сильноядовитое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сильнотоксичное</w:t>
            </w:r>
            <w:proofErr w:type="spellEnd"/>
            <w:r>
              <w:rPr>
                <w:rFonts w:ascii="Arial" w:hAnsi="Arial" w:cs="Arial"/>
                <w:sz w:val="20"/>
                <w:szCs w:val="20"/>
                <w:lang w:val="ru-RU"/>
              </w:rPr>
              <w:t>)   вещество,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ядовитое (токсичное) вещество, едкое (коррозионное)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69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ядовитое (токсичное) или </w:t>
            </w:r>
            <w:proofErr w:type="spellStart"/>
            <w:r>
              <w:rPr>
                <w:rFonts w:ascii="Arial" w:hAnsi="Arial" w:cs="Arial"/>
                <w:sz w:val="20"/>
                <w:szCs w:val="20"/>
                <w:lang w:val="ru-RU"/>
              </w:rPr>
              <w:t>слабоядовитое</w:t>
            </w:r>
            <w:proofErr w:type="spellEnd"/>
            <w:r>
              <w:rPr>
                <w:rFonts w:ascii="Arial" w:hAnsi="Arial" w:cs="Arial"/>
                <w:sz w:val="20"/>
                <w:szCs w:val="20"/>
                <w:lang w:val="ru-RU"/>
              </w:rPr>
              <w:t xml:space="preserve"> (слаботоксичное)  вещество,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70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радиоактивный материал</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78</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радиоактивный материал, едкий (коррозионный)</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едкое (коррозионное</w:t>
            </w:r>
            <w:proofErr w:type="gramStart"/>
            <w:r>
              <w:rPr>
                <w:rFonts w:ascii="Arial" w:hAnsi="Arial" w:cs="Arial"/>
                <w:sz w:val="20"/>
                <w:szCs w:val="20"/>
                <w:lang w:val="ru-RU"/>
              </w:rPr>
              <w:t>)и</w:t>
            </w:r>
            <w:proofErr w:type="gramEnd"/>
            <w:r>
              <w:rPr>
                <w:rFonts w:ascii="Arial" w:hAnsi="Arial" w:cs="Arial"/>
                <w:sz w:val="20"/>
                <w:szCs w:val="20"/>
                <w:lang w:val="ru-RU"/>
              </w:rPr>
              <w:t xml:space="preserve">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Х80</w:t>
            </w:r>
          </w:p>
        </w:tc>
        <w:tc>
          <w:tcPr>
            <w:tcW w:w="8228" w:type="dxa"/>
          </w:tcPr>
          <w:p w:rsidR="00BB377E" w:rsidRDefault="00BB377E" w:rsidP="00A8202C">
            <w:pPr>
              <w:rPr>
                <w:rFonts w:ascii="Arial" w:hAnsi="Arial" w:cs="Arial"/>
                <w:sz w:val="20"/>
                <w:szCs w:val="20"/>
                <w:lang w:val="ru-RU"/>
              </w:rPr>
            </w:pPr>
            <w:r>
              <w:rPr>
                <w:rFonts w:ascii="Arial" w:hAnsi="Arial" w:cs="Arial"/>
                <w:sz w:val="20"/>
                <w:szCs w:val="20"/>
                <w:lang w:val="ru-RU"/>
              </w:rPr>
              <w:t>едкое (коррозионное</w:t>
            </w:r>
            <w:proofErr w:type="gramStart"/>
            <w:r>
              <w:rPr>
                <w:rFonts w:ascii="Arial" w:hAnsi="Arial" w:cs="Arial"/>
                <w:sz w:val="20"/>
                <w:szCs w:val="20"/>
                <w:lang w:val="ru-RU"/>
              </w:rPr>
              <w:t>)и</w:t>
            </w:r>
            <w:proofErr w:type="gramEnd"/>
            <w:r>
              <w:rPr>
                <w:rFonts w:ascii="Arial" w:hAnsi="Arial" w:cs="Arial"/>
                <w:sz w:val="20"/>
                <w:szCs w:val="20"/>
                <w:lang w:val="ru-RU"/>
              </w:rPr>
              <w:t xml:space="preserve">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опасно реагирующее с водой</w:t>
            </w:r>
            <w:r w:rsidR="005037FD">
              <w:rPr>
                <w:rFonts w:ascii="Arial" w:hAnsi="Arial" w:cs="Arial"/>
                <w:sz w:val="20"/>
                <w:szCs w:val="20"/>
                <w:vertAlign w:val="superscript"/>
                <w:lang w:val="ru-RU"/>
              </w:rPr>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823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едкая (коррозионная) жидкость, реагирующая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83</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включая предельные значения)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Х83</w:t>
            </w:r>
          </w:p>
        </w:tc>
        <w:tc>
          <w:tcPr>
            <w:tcW w:w="8228" w:type="dxa"/>
          </w:tcPr>
          <w:p w:rsidR="00BB377E" w:rsidRDefault="00BB377E" w:rsidP="005037FD">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включая предельные значения), опасно реагирующее с водой</w:t>
            </w:r>
            <w:r w:rsidR="005037FD">
              <w:rPr>
                <w:rStyle w:val="a4"/>
                <w:rFonts w:ascii="Arial" w:hAnsi="Arial" w:cs="Arial"/>
                <w:sz w:val="20"/>
                <w:szCs w:val="20"/>
                <w:lang w:val="ru-RU"/>
              </w:rPr>
              <w:footnoteReference w:customMarkFollows="1" w:id="4"/>
              <w:t>3</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839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включая предельные значения),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Х839</w:t>
            </w:r>
          </w:p>
        </w:tc>
        <w:tc>
          <w:tcPr>
            <w:tcW w:w="8228" w:type="dxa"/>
          </w:tcPr>
          <w:p w:rsidR="00BB377E" w:rsidRDefault="00BB377E" w:rsidP="00A8202C">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xml:space="preserve">, включая предельные значения), способное самопроизвольно вести к бурной реакции и опасно реагирующее с водой </w:t>
            </w:r>
            <w:r w:rsidR="00A8202C">
              <w:rPr>
                <w:rFonts w:ascii="Arial" w:hAnsi="Arial" w:cs="Arial"/>
                <w:sz w:val="20"/>
                <w:szCs w:val="20"/>
                <w:vertAlign w:val="superscript"/>
                <w:lang w:val="ru-RU"/>
              </w:rPr>
              <w:t>5</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84</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едкое (коррозионное)   твердое вещество, легковоспламеняющееся или самонагревающееся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842</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едкое (коррозионное)   твердое вещество, реагирующее с водой с выделением воспламеняющихся газов</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85</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окисляющее (интенсифицирующее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856</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xml:space="preserve">) вещество, окисляющее (интенсифицирующее горение) и ядовитое (токсичное) </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86</w:t>
            </w:r>
          </w:p>
        </w:tc>
        <w:tc>
          <w:tcPr>
            <w:tcW w:w="8228" w:type="dxa"/>
          </w:tcPr>
          <w:p w:rsidR="00824763"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ядовитое (токсичное</w:t>
            </w:r>
            <w:proofErr w:type="gramStart"/>
            <w:r>
              <w:rPr>
                <w:rFonts w:ascii="Arial" w:hAnsi="Arial" w:cs="Arial"/>
                <w:sz w:val="20"/>
                <w:szCs w:val="20"/>
                <w:lang w:val="ru-RU"/>
              </w:rPr>
              <w:t xml:space="preserve"> )</w:t>
            </w:r>
            <w:proofErr w:type="gramEnd"/>
          </w:p>
        </w:tc>
      </w:tr>
      <w:tr w:rsidR="00824763">
        <w:tc>
          <w:tcPr>
            <w:tcW w:w="561" w:type="dxa"/>
          </w:tcPr>
          <w:p w:rsidR="00824763" w:rsidRDefault="00824763">
            <w:pPr>
              <w:rPr>
                <w:rFonts w:ascii="Arial" w:hAnsi="Arial" w:cs="Arial"/>
                <w:sz w:val="20"/>
                <w:szCs w:val="20"/>
                <w:lang w:val="ru-RU"/>
              </w:rPr>
            </w:pPr>
            <w:r>
              <w:rPr>
                <w:rFonts w:ascii="Arial" w:hAnsi="Arial" w:cs="Arial"/>
                <w:sz w:val="20"/>
                <w:szCs w:val="20"/>
                <w:lang w:val="ru-RU"/>
              </w:rPr>
              <w:t>87</w:t>
            </w:r>
          </w:p>
        </w:tc>
        <w:tc>
          <w:tcPr>
            <w:tcW w:w="8228" w:type="dxa"/>
          </w:tcPr>
          <w:p w:rsidR="00824763" w:rsidRDefault="00824763">
            <w:pPr>
              <w:rPr>
                <w:rFonts w:ascii="Arial" w:hAnsi="Arial" w:cs="Arial"/>
                <w:sz w:val="20"/>
                <w:szCs w:val="20"/>
                <w:lang w:val="ru-RU"/>
              </w:rPr>
            </w:pPr>
            <w:r>
              <w:rPr>
                <w:rFonts w:ascii="Arial" w:hAnsi="Arial" w:cs="Arial"/>
                <w:sz w:val="20"/>
                <w:szCs w:val="20"/>
                <w:lang w:val="ru-RU"/>
              </w:rPr>
              <w:t>едкое (коррозионное) вещество радиоактивное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88</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вещество</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Х88</w:t>
            </w:r>
          </w:p>
        </w:tc>
        <w:tc>
          <w:tcPr>
            <w:tcW w:w="8228" w:type="dxa"/>
          </w:tcPr>
          <w:p w:rsidR="00BB377E" w:rsidRDefault="00BB377E" w:rsidP="00A8202C">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xml:space="preserve">) вещество, опасно реагирующее с водой </w:t>
            </w:r>
            <w:r w:rsidR="005037FD">
              <w:rPr>
                <w:rFonts w:ascii="Arial" w:hAnsi="Arial" w:cs="Arial"/>
                <w:sz w:val="20"/>
                <w:szCs w:val="20"/>
                <w:vertAlign w:val="superscript"/>
                <w:lang w:val="ru-RU"/>
              </w:rPr>
              <w:t>3</w:t>
            </w:r>
          </w:p>
        </w:tc>
      </w:tr>
      <w:tr w:rsidR="00BB377E">
        <w:trPr>
          <w:trHeight w:val="415"/>
        </w:trPr>
        <w:tc>
          <w:tcPr>
            <w:tcW w:w="561" w:type="dxa"/>
          </w:tcPr>
          <w:p w:rsidR="00BB377E" w:rsidRDefault="00BB377E">
            <w:pPr>
              <w:pStyle w:val="a3"/>
              <w:tabs>
                <w:tab w:val="clear" w:pos="4153"/>
                <w:tab w:val="clear" w:pos="8306"/>
              </w:tabs>
              <w:rPr>
                <w:rFonts w:ascii="Arial" w:hAnsi="Arial" w:cs="Arial"/>
                <w:sz w:val="20"/>
                <w:lang w:val="ru-RU"/>
              </w:rPr>
            </w:pPr>
            <w:r>
              <w:rPr>
                <w:rFonts w:ascii="Arial" w:hAnsi="Arial" w:cs="Arial"/>
                <w:sz w:val="20"/>
                <w:lang w:val="ru-RU"/>
              </w:rPr>
              <w:lastRenderedPageBreak/>
              <w:t>883</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вещество, легковоспламеняющееся (температура вспышки 23°С–60</w:t>
            </w:r>
            <w:proofErr w:type="gramStart"/>
            <w:r>
              <w:rPr>
                <w:rFonts w:ascii="Arial" w:hAnsi="Arial" w:cs="Arial"/>
                <w:sz w:val="20"/>
                <w:szCs w:val="20"/>
                <w:lang w:val="ru-RU"/>
              </w:rPr>
              <w:t>°С</w:t>
            </w:r>
            <w:proofErr w:type="gramEnd"/>
            <w:r>
              <w:rPr>
                <w:rFonts w:ascii="Arial" w:hAnsi="Arial" w:cs="Arial"/>
                <w:sz w:val="20"/>
                <w:szCs w:val="20"/>
                <w:lang w:val="ru-RU"/>
              </w:rPr>
              <w:t>, включая предельные значения)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884</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твердое вещество, легковоспламеняющееся или самонагревающееся</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885</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вещество, окисляющее (интенсифицирующее горение)</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886</w:t>
            </w:r>
          </w:p>
        </w:tc>
        <w:tc>
          <w:tcPr>
            <w:tcW w:w="8228" w:type="dxa"/>
          </w:tcPr>
          <w:p w:rsidR="00BB377E" w:rsidRDefault="00BB377E">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вещество, ядовитое (токсичное)</w:t>
            </w:r>
          </w:p>
        </w:tc>
      </w:tr>
      <w:tr w:rsidR="00BB377E">
        <w:tc>
          <w:tcPr>
            <w:tcW w:w="561" w:type="dxa"/>
          </w:tcPr>
          <w:p w:rsidR="00BB377E" w:rsidRDefault="00A8202C">
            <w:pPr>
              <w:rPr>
                <w:rFonts w:ascii="Arial" w:hAnsi="Arial" w:cs="Arial"/>
                <w:sz w:val="20"/>
                <w:szCs w:val="20"/>
                <w:lang w:val="ru-RU"/>
              </w:rPr>
            </w:pPr>
            <w:r>
              <w:br w:type="page"/>
            </w:r>
            <w:r w:rsidR="00BB377E">
              <w:rPr>
                <w:rFonts w:ascii="Arial" w:hAnsi="Arial" w:cs="Arial"/>
                <w:sz w:val="20"/>
                <w:szCs w:val="20"/>
                <w:lang w:val="ru-RU"/>
              </w:rPr>
              <w:t>Х886</w:t>
            </w:r>
          </w:p>
        </w:tc>
        <w:tc>
          <w:tcPr>
            <w:tcW w:w="8228" w:type="dxa"/>
          </w:tcPr>
          <w:p w:rsidR="00BB377E" w:rsidRDefault="00BB377E" w:rsidP="00A8202C">
            <w:pPr>
              <w:rPr>
                <w:rFonts w:ascii="Arial" w:hAnsi="Arial" w:cs="Arial"/>
                <w:sz w:val="20"/>
                <w:szCs w:val="20"/>
                <w:lang w:val="ru-RU"/>
              </w:rPr>
            </w:pPr>
            <w:proofErr w:type="spellStart"/>
            <w:r>
              <w:rPr>
                <w:rFonts w:ascii="Arial" w:hAnsi="Arial" w:cs="Arial"/>
                <w:sz w:val="20"/>
                <w:szCs w:val="20"/>
                <w:lang w:val="ru-RU"/>
              </w:rPr>
              <w:t>сильноедкое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сильнокоррозионное</w:t>
            </w:r>
            <w:proofErr w:type="spellEnd"/>
            <w:r>
              <w:rPr>
                <w:rFonts w:ascii="Arial" w:hAnsi="Arial" w:cs="Arial"/>
                <w:sz w:val="20"/>
                <w:szCs w:val="20"/>
                <w:lang w:val="ru-RU"/>
              </w:rPr>
              <w:t>)  вещество, ядовитое (токсичное), опасно реагирующее с водой</w:t>
            </w:r>
            <w:r w:rsidR="00A8202C">
              <w:rPr>
                <w:rFonts w:ascii="Arial" w:hAnsi="Arial" w:cs="Arial"/>
                <w:sz w:val="20"/>
                <w:szCs w:val="20"/>
                <w:vertAlign w:val="superscript"/>
                <w:lang w:val="ru-RU"/>
              </w:rPr>
              <w:t>5</w:t>
            </w:r>
            <w:r>
              <w:rPr>
                <w:rFonts w:ascii="Arial" w:hAnsi="Arial" w:cs="Arial"/>
                <w:sz w:val="20"/>
                <w:szCs w:val="20"/>
                <w:lang w:val="ru-RU"/>
              </w:rPr>
              <w:t xml:space="preserve"> </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89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 xml:space="preserve">едкое (коррозионное)  или </w:t>
            </w:r>
            <w:proofErr w:type="spellStart"/>
            <w:r>
              <w:rPr>
                <w:rFonts w:ascii="Arial" w:hAnsi="Arial" w:cs="Arial"/>
                <w:sz w:val="20"/>
                <w:szCs w:val="20"/>
                <w:lang w:val="ru-RU"/>
              </w:rPr>
              <w:t>слабоедкое</w:t>
            </w:r>
            <w:proofErr w:type="spellEnd"/>
            <w:r>
              <w:rPr>
                <w:rFonts w:ascii="Arial" w:hAnsi="Arial" w:cs="Arial"/>
                <w:sz w:val="20"/>
                <w:szCs w:val="20"/>
                <w:lang w:val="ru-RU"/>
              </w:rPr>
              <w:t xml:space="preserve"> (</w:t>
            </w:r>
            <w:proofErr w:type="spellStart"/>
            <w:r>
              <w:rPr>
                <w:rFonts w:ascii="Arial" w:hAnsi="Arial" w:cs="Arial"/>
                <w:sz w:val="20"/>
                <w:szCs w:val="20"/>
                <w:lang w:val="ru-RU"/>
              </w:rPr>
              <w:t>слабокоррозионное</w:t>
            </w:r>
            <w:proofErr w:type="spellEnd"/>
            <w:r>
              <w:rPr>
                <w:rFonts w:ascii="Arial" w:hAnsi="Arial" w:cs="Arial"/>
                <w:sz w:val="20"/>
                <w:szCs w:val="20"/>
                <w:lang w:val="ru-RU"/>
              </w:rPr>
              <w:t>)  вещество, способное самопроизвольно вести к бурной реакции</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90</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опасное для окружающей среды вещество; прочие опасные вещества</w:t>
            </w:r>
          </w:p>
        </w:tc>
      </w:tr>
      <w:tr w:rsidR="00BB377E">
        <w:tc>
          <w:tcPr>
            <w:tcW w:w="561" w:type="dxa"/>
          </w:tcPr>
          <w:p w:rsidR="00BB377E" w:rsidRDefault="00BB377E">
            <w:pPr>
              <w:rPr>
                <w:rFonts w:ascii="Arial" w:hAnsi="Arial" w:cs="Arial"/>
                <w:sz w:val="20"/>
                <w:szCs w:val="20"/>
                <w:lang w:val="ru-RU"/>
              </w:rPr>
            </w:pPr>
            <w:r>
              <w:rPr>
                <w:rFonts w:ascii="Arial" w:hAnsi="Arial" w:cs="Arial"/>
                <w:sz w:val="20"/>
                <w:szCs w:val="20"/>
                <w:lang w:val="ru-RU"/>
              </w:rPr>
              <w:t>99</w:t>
            </w:r>
          </w:p>
        </w:tc>
        <w:tc>
          <w:tcPr>
            <w:tcW w:w="8228" w:type="dxa"/>
          </w:tcPr>
          <w:p w:rsidR="00BB377E" w:rsidRDefault="00BB377E">
            <w:pPr>
              <w:rPr>
                <w:rFonts w:ascii="Arial" w:hAnsi="Arial" w:cs="Arial"/>
                <w:sz w:val="20"/>
                <w:szCs w:val="20"/>
                <w:lang w:val="ru-RU"/>
              </w:rPr>
            </w:pPr>
            <w:r>
              <w:rPr>
                <w:rFonts w:ascii="Arial" w:hAnsi="Arial" w:cs="Arial"/>
                <w:sz w:val="20"/>
                <w:szCs w:val="20"/>
                <w:lang w:val="ru-RU"/>
              </w:rPr>
              <w:t>прочие опасные вещества, перевозимые при повышенной температуре.</w:t>
            </w:r>
          </w:p>
        </w:tc>
      </w:tr>
    </w:tbl>
    <w:p w:rsidR="00BB377E" w:rsidRPr="00EC0E1B" w:rsidRDefault="00BB377E" w:rsidP="00EC0E1B">
      <w:pPr>
        <w:ind w:left="1122"/>
        <w:rPr>
          <w:lang w:val="ru-RU"/>
        </w:rPr>
      </w:pPr>
      <w:r>
        <w:rPr>
          <w:lang w:val="ru-RU"/>
        </w:rPr>
        <w:tab/>
      </w:r>
    </w:p>
    <w:p w:rsidR="00BB377E" w:rsidRDefault="00BB377E" w:rsidP="009C754C">
      <w:pPr>
        <w:pStyle w:val="8"/>
        <w:spacing w:after="120"/>
        <w:ind w:left="1123" w:hanging="1123"/>
      </w:pPr>
      <w:r>
        <w:t xml:space="preserve">5.3.3 </w:t>
      </w:r>
      <w:r>
        <w:tab/>
        <w:t>МАРКИРОВОЧНЫЙ ЗНАК ДЛЯ ВЕЩЕСТВ</w:t>
      </w:r>
      <w:r w:rsidR="00824763">
        <w:t>А</w:t>
      </w:r>
      <w:r>
        <w:t>, ПЕРЕВОЗИМ</w:t>
      </w:r>
      <w:r w:rsidR="00824763">
        <w:t>ОГО</w:t>
      </w:r>
      <w:r>
        <w:t xml:space="preserve"> ПРИ ПОВЫШЕННОЙ ТЕМПЕРАТУРЕ </w:t>
      </w:r>
    </w:p>
    <w:p w:rsidR="00824763" w:rsidRPr="00824763" w:rsidRDefault="00A104A9" w:rsidP="00824763">
      <w:pPr>
        <w:pStyle w:val="SingleTxtGR"/>
        <w:ind w:right="-58"/>
        <w:rPr>
          <w:rFonts w:ascii="Arial" w:hAnsi="Arial" w:cs="Arial"/>
          <w:lang w:val="ru-RU"/>
        </w:rPr>
      </w:pPr>
      <w:r w:rsidRPr="00A104A9">
        <w:rPr>
          <w:rFonts w:ascii="Arial" w:hAnsi="Arial" w:cs="Arial"/>
          <w:lang w:val="ru-RU"/>
        </w:rPr>
        <w:t xml:space="preserve">Вагоны-цистерны, контейнеры-цистерны, переносные цистерны, специальные вагоны или крупнотоннажные контейнеры, специально оборудованные вагоны или крупнотоннажные контейнеры, содержащие вещество, которое перевозится или предъявляется к перевозке </w:t>
      </w:r>
      <w:proofErr w:type="gramStart"/>
      <w:r w:rsidRPr="00A104A9">
        <w:rPr>
          <w:rFonts w:ascii="Arial" w:hAnsi="Arial" w:cs="Arial"/>
          <w:lang w:val="ru-RU"/>
        </w:rPr>
        <w:t>в</w:t>
      </w:r>
      <w:proofErr w:type="gramEnd"/>
      <w:r w:rsidRPr="00A104A9">
        <w:rPr>
          <w:rFonts w:ascii="Arial" w:hAnsi="Arial" w:cs="Arial"/>
          <w:lang w:val="ru-RU"/>
        </w:rPr>
        <w:t xml:space="preserve">: </w:t>
      </w:r>
    </w:p>
    <w:p w:rsidR="00824763" w:rsidRPr="00824763" w:rsidRDefault="00A104A9" w:rsidP="00ED2324">
      <w:pPr>
        <w:pStyle w:val="SingleTxtGR"/>
        <w:ind w:left="2127" w:right="-58" w:hanging="709"/>
        <w:rPr>
          <w:rFonts w:ascii="Arial" w:hAnsi="Arial" w:cs="Arial"/>
          <w:lang w:val="ru-RU"/>
        </w:rPr>
      </w:pPr>
      <w:r w:rsidRPr="00A104A9">
        <w:rPr>
          <w:rFonts w:ascii="Arial" w:hAnsi="Arial" w:cs="Arial"/>
          <w:lang w:val="ru-RU"/>
        </w:rPr>
        <w:t xml:space="preserve">- жидком </w:t>
      </w:r>
      <w:proofErr w:type="gramStart"/>
      <w:r w:rsidRPr="00A104A9">
        <w:rPr>
          <w:rFonts w:ascii="Arial" w:hAnsi="Arial" w:cs="Arial"/>
          <w:lang w:val="ru-RU"/>
        </w:rPr>
        <w:t>состоянии</w:t>
      </w:r>
      <w:proofErr w:type="gramEnd"/>
      <w:r w:rsidRPr="00A104A9">
        <w:rPr>
          <w:rFonts w:ascii="Arial" w:hAnsi="Arial" w:cs="Arial"/>
          <w:lang w:val="ru-RU"/>
        </w:rPr>
        <w:t xml:space="preserve"> при температуре, равной или превышающей 100 °C, или </w:t>
      </w:r>
    </w:p>
    <w:p w:rsidR="00824763" w:rsidRPr="00824763" w:rsidRDefault="00A104A9" w:rsidP="00ED2324">
      <w:pPr>
        <w:ind w:left="2127" w:hanging="709"/>
        <w:jc w:val="both"/>
        <w:rPr>
          <w:rFonts w:ascii="Arial" w:hAnsi="Arial" w:cs="Arial"/>
          <w:sz w:val="20"/>
          <w:szCs w:val="20"/>
          <w:lang w:val="ru-RU"/>
        </w:rPr>
      </w:pPr>
      <w:r w:rsidRPr="00A104A9">
        <w:rPr>
          <w:rFonts w:ascii="Arial" w:hAnsi="Arial" w:cs="Arial"/>
          <w:sz w:val="20"/>
          <w:szCs w:val="20"/>
          <w:lang w:val="ru-RU"/>
        </w:rPr>
        <w:t xml:space="preserve">- твердом </w:t>
      </w:r>
      <w:proofErr w:type="gramStart"/>
      <w:r w:rsidRPr="00A104A9">
        <w:rPr>
          <w:rFonts w:ascii="Arial" w:hAnsi="Arial" w:cs="Arial"/>
          <w:sz w:val="20"/>
          <w:szCs w:val="20"/>
          <w:lang w:val="ru-RU"/>
        </w:rPr>
        <w:t>состоянии</w:t>
      </w:r>
      <w:proofErr w:type="gramEnd"/>
      <w:r w:rsidRPr="00A104A9">
        <w:rPr>
          <w:rFonts w:ascii="Arial" w:hAnsi="Arial" w:cs="Arial"/>
          <w:sz w:val="20"/>
          <w:szCs w:val="20"/>
          <w:lang w:val="ru-RU"/>
        </w:rPr>
        <w:t xml:space="preserve"> при температуре, равной или превышающей 240 °C,</w:t>
      </w:r>
    </w:p>
    <w:p w:rsidR="00BB377E" w:rsidRDefault="00824763" w:rsidP="00824763">
      <w:pPr>
        <w:pStyle w:val="russian"/>
        <w:spacing w:before="0" w:after="0"/>
        <w:ind w:left="1122" w:firstLine="0"/>
      </w:pPr>
      <w:r w:rsidRPr="00824763">
        <w:t xml:space="preserve"> должны иметь на обеих боковых сторонах вагона и на обеих боковых сторонах и на каждой торцевой стороне крупнотоннажного контейнера, контейнера-цистерны и переносной цистерны маркир</w:t>
      </w:r>
      <w:r w:rsidRPr="00ED2324">
        <w:t>овочный знак, изображенный на рис. 5.3.3</w:t>
      </w:r>
      <w:r>
        <w:t xml:space="preserve"> </w:t>
      </w:r>
      <w:r w:rsidR="00BB377E">
        <w:t>.</w:t>
      </w:r>
    </w:p>
    <w:p w:rsidR="00A43622" w:rsidRDefault="00A43622">
      <w:pPr>
        <w:pStyle w:val="russian"/>
        <w:spacing w:before="0" w:after="0"/>
        <w:ind w:left="1122" w:firstLine="0"/>
      </w:pPr>
    </w:p>
    <w:p w:rsidR="00A43622" w:rsidRDefault="00A43622">
      <w:pPr>
        <w:pStyle w:val="russian"/>
        <w:spacing w:before="0" w:after="0"/>
        <w:ind w:left="1122" w:firstLine="0"/>
      </w:pPr>
    </w:p>
    <w:p w:rsidR="002F5D44" w:rsidRDefault="002F5D44" w:rsidP="002F5D44">
      <w:pPr>
        <w:pStyle w:val="SingleTxtGR"/>
        <w:keepNext/>
        <w:spacing w:after="240"/>
        <w:ind w:right="-58" w:hanging="1134"/>
        <w:jc w:val="center"/>
        <w:rPr>
          <w:b/>
          <w:sz w:val="24"/>
          <w:szCs w:val="24"/>
        </w:rPr>
      </w:pPr>
    </w:p>
    <w:p w:rsidR="002F5D44" w:rsidRPr="00DA58B0" w:rsidRDefault="002F5D44" w:rsidP="002F5D44">
      <w:pPr>
        <w:pStyle w:val="SingleTxtGR"/>
        <w:keepNext/>
        <w:spacing w:after="240"/>
        <w:ind w:right="-58" w:hanging="1134"/>
        <w:jc w:val="center"/>
        <w:rPr>
          <w:rFonts w:ascii="Arial" w:hAnsi="Arial" w:cs="Arial"/>
          <w:b/>
        </w:rPr>
      </w:pPr>
      <w:r w:rsidRPr="00DA58B0">
        <w:rPr>
          <w:rFonts w:ascii="Arial" w:hAnsi="Arial" w:cs="Arial"/>
          <w:b/>
        </w:rPr>
        <w:t>Рисунок 5.3.3</w:t>
      </w:r>
    </w:p>
    <w:p w:rsidR="002F5D44" w:rsidRDefault="009C77BE" w:rsidP="002F5D44">
      <w:pPr>
        <w:pStyle w:val="SingleTxtGR"/>
        <w:keepNext/>
        <w:jc w:val="center"/>
        <w:rPr>
          <w:b/>
        </w:rPr>
      </w:pPr>
      <w:r w:rsidRPr="009C77BE">
        <w:rPr>
          <w:noProof/>
          <w:w w:val="100"/>
          <w:lang w:eastAsia="ru-RU"/>
        </w:rPr>
        <w:pict>
          <v:shape id="_x0000_s1527" type="#_x0000_t136" style="position:absolute;left:0;text-align:left;margin-left:202.3pt;margin-top:131.3pt;width:94.95pt;height:8.95pt;z-index:251694592" fillcolor="black" stroked="f" strokeweight="0">
            <v:shadow color="#868686"/>
            <v:textpath style="font-family:&quot;Times New Roman&quot;;font-size:8pt;v-text-kern:t" trim="t" fitpath="t" string="Минимальный размер  250 мм&#10;"/>
            <o:lock v:ext="edit" aspectratio="t"/>
          </v:shape>
        </w:pict>
      </w:r>
      <w:r w:rsidRPr="009C77BE">
        <w:rPr>
          <w:noProof/>
          <w:w w:val="100"/>
          <w:lang w:eastAsia="ru-RU"/>
        </w:rPr>
        <w:pict>
          <v:shape id="_x0000_s1528" type="#_x0000_t136" style="position:absolute;left:0;text-align:left;margin-left:155.8pt;margin-top:51.65pt;width:94.95pt;height:8.95pt;rotation:-3906655fd;z-index:251695616" fillcolor="black" stroked="f" strokeweight="0">
            <v:shadow color="#868686"/>
            <v:textpath style="font-family:&quot;Times New Roman&quot;;font-size:8pt;v-text-kern:t" trim="t" fitpath="t" string="Минимальный размер  250 мм&#10;"/>
            <o:lock v:ext="edit" aspectratio="t"/>
          </v:shape>
        </w:pict>
      </w:r>
      <w:r w:rsidRPr="009C77BE">
        <w:rPr>
          <w:noProof/>
          <w:w w:val="100"/>
          <w:lang w:eastAsia="ru-RU"/>
        </w:rPr>
        <w:pict>
          <v:shape id="_x0000_s1529" type="#_x0000_t136" style="position:absolute;left:0;text-align:left;margin-left:248.2pt;margin-top:51.65pt;width:94.95pt;height:8.95pt;rotation:3821548fd;z-index:251696640" fillcolor="black" stroked="f" strokeweight="0">
            <v:shadow color="#868686"/>
            <v:textpath style="font-family:&quot;Times New Roman&quot;;font-size:8pt;v-text-kern:t" trim="t" fitpath="t" string="Минимальный размер  250 мм&#10;"/>
            <o:lock v:ext="edit" aspectratio="t"/>
          </v:shape>
        </w:pict>
      </w:r>
      <w:r w:rsidR="002F5D44" w:rsidRPr="00450D90">
        <w:rPr>
          <w:b/>
        </w:rPr>
        <w:object w:dxaOrig="7799" w:dyaOrig="6554">
          <v:shape id="_x0000_i1049" type="#_x0000_t75" style="width:171.55pt;height:140.85pt" o:ole="">
            <v:imagedata r:id="rId69" o:title=""/>
          </v:shape>
          <o:OLEObject Type="Embed" ProgID="PBrush" ShapeID="_x0000_i1049" DrawAspect="Content" ObjectID="_1485855586" r:id="rId70"/>
        </w:object>
      </w:r>
    </w:p>
    <w:p w:rsidR="002F5D44" w:rsidRPr="00DA58B0" w:rsidRDefault="002F5D44" w:rsidP="002F5D44">
      <w:pPr>
        <w:pStyle w:val="SingleTxtGR"/>
        <w:keepNext/>
        <w:ind w:left="0" w:right="-58"/>
        <w:jc w:val="center"/>
        <w:rPr>
          <w:rFonts w:ascii="Arial" w:hAnsi="Arial" w:cs="Arial"/>
          <w:b/>
        </w:rPr>
      </w:pPr>
      <w:r w:rsidRPr="00DA58B0">
        <w:rPr>
          <w:rFonts w:ascii="Arial" w:hAnsi="Arial" w:cs="Arial"/>
          <w:b/>
        </w:rPr>
        <w:t xml:space="preserve">Маркировочный знак вещества, перевозимого </w:t>
      </w:r>
      <w:r w:rsidRPr="00DA58B0">
        <w:rPr>
          <w:rFonts w:ascii="Arial" w:hAnsi="Arial" w:cs="Arial"/>
          <w:b/>
        </w:rPr>
        <w:br/>
        <w:t>при повышенной температуре</w:t>
      </w:r>
    </w:p>
    <w:p w:rsidR="00ED2324" w:rsidRPr="002F5D44" w:rsidRDefault="00ED2324" w:rsidP="002F5D44">
      <w:pPr>
        <w:pStyle w:val="SingleTxtGR"/>
        <w:keepNext/>
        <w:ind w:left="0" w:right="-58"/>
        <w:rPr>
          <w:rFonts w:ascii="Arial" w:hAnsi="Arial" w:cs="Arial"/>
          <w:b/>
          <w:lang w:val="ru-RU"/>
        </w:rPr>
      </w:pPr>
    </w:p>
    <w:p w:rsidR="00A43622" w:rsidRDefault="00ED2324" w:rsidP="00ED2324">
      <w:pPr>
        <w:pStyle w:val="8"/>
        <w:spacing w:after="120"/>
        <w:ind w:left="1123" w:firstLine="11"/>
        <w:jc w:val="both"/>
      </w:pPr>
      <w:r w:rsidRPr="00ED2324">
        <w:rPr>
          <w:b w:val="0"/>
        </w:rPr>
        <w:t>Данный маркировочный знак должен иметь форму равностороннего треугольника. Цвет маркировочного знака должен быть красным. Минимальный размер боковых сторон должен быть 250 мм. Если размеры не указаны, элементы должны быть примерно пропорциональны образцу, представленному выше</w:t>
      </w:r>
      <w:r w:rsidR="00920DB2">
        <w:rPr>
          <w:b w:val="0"/>
        </w:rPr>
        <w:t>.</w:t>
      </w:r>
    </w:p>
    <w:p w:rsidR="00BB377E" w:rsidRDefault="00BB377E" w:rsidP="009C754C">
      <w:pPr>
        <w:pStyle w:val="8"/>
        <w:spacing w:after="120"/>
        <w:ind w:left="1123" w:hanging="1123"/>
      </w:pPr>
      <w:r>
        <w:t>5.3.4</w:t>
      </w:r>
      <w:r>
        <w:tab/>
      </w:r>
      <w:r w:rsidR="00EC0E1B" w:rsidRPr="00EC0E1B">
        <w:rPr>
          <w:bCs/>
          <w:iCs/>
        </w:rPr>
        <w:t>ЗНАКИ МАНЕВРОВОЙ РАБОТЫ ПО ОБРАЗЦУ</w:t>
      </w:r>
      <w:r>
        <w:t xml:space="preserve"> № 13</w:t>
      </w:r>
      <w:proofErr w:type="gramStart"/>
      <w:r>
        <w:t xml:space="preserve"> И</w:t>
      </w:r>
      <w:proofErr w:type="gramEnd"/>
      <w:r>
        <w:t xml:space="preserve"> 15.</w:t>
      </w:r>
    </w:p>
    <w:p w:rsidR="00BB377E" w:rsidRDefault="00BB377E" w:rsidP="009C754C">
      <w:pPr>
        <w:pStyle w:val="9"/>
        <w:tabs>
          <w:tab w:val="clear" w:pos="1418"/>
          <w:tab w:val="left" w:pos="1080"/>
        </w:tabs>
        <w:spacing w:before="0" w:after="120"/>
        <w:ind w:left="1123" w:hanging="1123"/>
        <w:rPr>
          <w:i w:val="0"/>
        </w:rPr>
      </w:pPr>
      <w:r>
        <w:rPr>
          <w:i w:val="0"/>
        </w:rPr>
        <w:t>5.3.4.1</w:t>
      </w:r>
      <w:r>
        <w:rPr>
          <w:i w:val="0"/>
        </w:rPr>
        <w:tab/>
        <w:t>Общие положения</w:t>
      </w:r>
    </w:p>
    <w:p w:rsidR="00EC0E1B" w:rsidRDefault="00EC0E1B">
      <w:pPr>
        <w:pStyle w:val="russian"/>
        <w:spacing w:before="0" w:after="0"/>
        <w:ind w:left="1122" w:firstLine="0"/>
      </w:pPr>
      <w:r w:rsidRPr="0068093D">
        <w:t xml:space="preserve">Общие положения </w:t>
      </w:r>
      <w:r w:rsidRPr="0068093D">
        <w:rPr>
          <w:rStyle w:val="apple-converted-space"/>
          <w:iCs/>
        </w:rPr>
        <w:t xml:space="preserve">п.п. </w:t>
      </w:r>
      <w:r w:rsidRPr="0068093D">
        <w:rPr>
          <w:rStyle w:val="hps"/>
          <w:iCs/>
        </w:rPr>
        <w:t>5.3.1.1.1,</w:t>
      </w:r>
      <w:r w:rsidRPr="0068093D">
        <w:rPr>
          <w:rStyle w:val="apple-converted-space"/>
          <w:iCs/>
        </w:rPr>
        <w:t> </w:t>
      </w:r>
      <w:r w:rsidRPr="0068093D">
        <w:rPr>
          <w:rStyle w:val="hps"/>
          <w:iCs/>
        </w:rPr>
        <w:t>5.3.1.1.5</w:t>
      </w:r>
      <w:r w:rsidRPr="0068093D">
        <w:rPr>
          <w:rStyle w:val="apple-converted-space"/>
          <w:iCs/>
        </w:rPr>
        <w:t> </w:t>
      </w:r>
      <w:r w:rsidRPr="0068093D">
        <w:rPr>
          <w:rStyle w:val="hps"/>
          <w:iCs/>
        </w:rPr>
        <w:t>и</w:t>
      </w:r>
      <w:r w:rsidRPr="0068093D">
        <w:rPr>
          <w:rStyle w:val="apple-converted-space"/>
          <w:iCs/>
        </w:rPr>
        <w:t> </w:t>
      </w:r>
      <w:r w:rsidRPr="0068093D">
        <w:rPr>
          <w:rStyle w:val="hps"/>
          <w:iCs/>
        </w:rPr>
        <w:t>5.3.1.3</w:t>
      </w:r>
      <w:r w:rsidRPr="0068093D">
        <w:rPr>
          <w:rStyle w:val="apple-converted-space"/>
          <w:iCs/>
        </w:rPr>
        <w:t> </w:t>
      </w:r>
      <w:r w:rsidRPr="0068093D">
        <w:rPr>
          <w:rStyle w:val="hps"/>
          <w:iCs/>
        </w:rPr>
        <w:t>-5.3.1.6 применяются также к</w:t>
      </w:r>
      <w:r w:rsidRPr="0068093D">
        <w:rPr>
          <w:rStyle w:val="apple-converted-space"/>
          <w:iCs/>
        </w:rPr>
        <w:t> </w:t>
      </w:r>
      <w:r w:rsidRPr="0068093D">
        <w:t>знакам маневровой работы по образу № 13 и 15</w:t>
      </w:r>
      <w:r w:rsidR="00BB377E">
        <w:t>.</w:t>
      </w:r>
    </w:p>
    <w:p w:rsidR="00BB377E" w:rsidRDefault="00EC0E1B">
      <w:pPr>
        <w:pStyle w:val="russian"/>
        <w:spacing w:before="0" w:after="0"/>
        <w:ind w:left="1122" w:firstLine="0"/>
      </w:pPr>
      <w:r w:rsidRPr="0068093D">
        <w:rPr>
          <w:rStyle w:val="hps"/>
          <w:iCs/>
        </w:rPr>
        <w:lastRenderedPageBreak/>
        <w:t>Вместо знаков</w:t>
      </w:r>
      <w:r w:rsidRPr="0068093D">
        <w:t xml:space="preserve"> маневровой работы</w:t>
      </w:r>
      <w:r w:rsidRPr="0068093D">
        <w:rPr>
          <w:rStyle w:val="hps"/>
          <w:iCs/>
        </w:rPr>
        <w:t xml:space="preserve"> </w:t>
      </w:r>
      <w:r w:rsidRPr="0068093D">
        <w:rPr>
          <w:rStyle w:val="apple-converted-space"/>
          <w:iCs/>
        </w:rPr>
        <w:t>может быть нанесена маркировка</w:t>
      </w:r>
      <w:r w:rsidRPr="0068093D">
        <w:rPr>
          <w:rStyle w:val="apple-style-span"/>
          <w:iCs/>
        </w:rPr>
        <w:t xml:space="preserve"> в точности соответствующая </w:t>
      </w:r>
      <w:r w:rsidRPr="0068093D">
        <w:rPr>
          <w:rStyle w:val="hps"/>
          <w:iCs/>
        </w:rPr>
        <w:t>предписанным образцам.</w:t>
      </w:r>
      <w:r w:rsidRPr="0068093D">
        <w:rPr>
          <w:rStyle w:val="apple-converted-space"/>
          <w:iCs/>
        </w:rPr>
        <w:t> </w:t>
      </w:r>
      <w:r w:rsidRPr="0068093D">
        <w:rPr>
          <w:rStyle w:val="hps"/>
          <w:iCs/>
        </w:rPr>
        <w:t xml:space="preserve"> Она может</w:t>
      </w:r>
      <w:r w:rsidRPr="0068093D">
        <w:rPr>
          <w:rStyle w:val="apple-converted-space"/>
          <w:iCs/>
        </w:rPr>
        <w:t> </w:t>
      </w:r>
      <w:r w:rsidRPr="0068093D">
        <w:rPr>
          <w:rStyle w:val="hps"/>
          <w:iCs/>
        </w:rPr>
        <w:t>состоять из</w:t>
      </w:r>
      <w:r w:rsidRPr="0068093D">
        <w:rPr>
          <w:rStyle w:val="apple-converted-space"/>
          <w:iCs/>
        </w:rPr>
        <w:t> </w:t>
      </w:r>
      <w:r w:rsidRPr="0068093D">
        <w:rPr>
          <w:rStyle w:val="hps"/>
          <w:iCs/>
        </w:rPr>
        <w:t>красного</w:t>
      </w:r>
      <w:r w:rsidRPr="0068093D">
        <w:rPr>
          <w:rStyle w:val="apple-converted-space"/>
          <w:iCs/>
        </w:rPr>
        <w:t> </w:t>
      </w:r>
      <w:r w:rsidRPr="0068093D">
        <w:rPr>
          <w:rStyle w:val="hps"/>
          <w:iCs/>
        </w:rPr>
        <w:t>треугольника с черным</w:t>
      </w:r>
      <w:r w:rsidRPr="0068093D">
        <w:rPr>
          <w:rStyle w:val="apple-converted-space"/>
          <w:iCs/>
        </w:rPr>
        <w:t> </w:t>
      </w:r>
      <w:r w:rsidRPr="0068093D">
        <w:rPr>
          <w:rStyle w:val="hpsatn"/>
          <w:iCs/>
        </w:rPr>
        <w:t>восклицательным знаком (</w:t>
      </w:r>
      <w:r w:rsidRPr="0068093D">
        <w:rPr>
          <w:rStyle w:val="apple-style-span"/>
          <w:iCs/>
        </w:rPr>
        <w:t xml:space="preserve">не менее 100 мм </w:t>
      </w:r>
      <w:r w:rsidRPr="0068093D">
        <w:rPr>
          <w:rStyle w:val="hps"/>
          <w:iCs/>
        </w:rPr>
        <w:t>у основания и 70 мм</w:t>
      </w:r>
      <w:r w:rsidRPr="0068093D">
        <w:rPr>
          <w:rStyle w:val="apple-converted-space"/>
          <w:iCs/>
        </w:rPr>
        <w:t xml:space="preserve"> по </w:t>
      </w:r>
      <w:r w:rsidRPr="0068093D">
        <w:rPr>
          <w:rStyle w:val="hps"/>
          <w:iCs/>
        </w:rPr>
        <w:t>высоте)</w:t>
      </w:r>
      <w:r w:rsidR="00BB377E">
        <w:t xml:space="preserve"> </w:t>
      </w:r>
    </w:p>
    <w:p w:rsidR="00BB377E" w:rsidRDefault="00BB377E" w:rsidP="009C754C">
      <w:pPr>
        <w:pStyle w:val="9"/>
        <w:tabs>
          <w:tab w:val="clear" w:pos="1418"/>
        </w:tabs>
        <w:spacing w:after="120"/>
        <w:ind w:left="1123" w:hanging="1123"/>
        <w:rPr>
          <w:i w:val="0"/>
        </w:rPr>
      </w:pPr>
      <w:r>
        <w:rPr>
          <w:i w:val="0"/>
        </w:rPr>
        <w:t>5.3.4.2</w:t>
      </w:r>
      <w:r>
        <w:rPr>
          <w:i w:val="0"/>
        </w:rPr>
        <w:tab/>
      </w:r>
      <w:r w:rsidR="00EC0E1B" w:rsidRPr="00EC0E1B">
        <w:rPr>
          <w:bCs/>
          <w:i w:val="0"/>
          <w:iCs/>
        </w:rPr>
        <w:t>Образцы знаков маневровой работы</w:t>
      </w:r>
      <w:r w:rsidR="00EC0E1B" w:rsidRPr="0068093D">
        <w:rPr>
          <w:b w:val="0"/>
          <w:bCs/>
          <w:iCs/>
        </w:rPr>
        <w:t xml:space="preserve"> </w:t>
      </w:r>
      <w:r>
        <w:rPr>
          <w:i w:val="0"/>
        </w:rPr>
        <w:t>№ 13 и 15.</w:t>
      </w:r>
    </w:p>
    <w:p w:rsidR="00BB377E" w:rsidRDefault="00EC0E1B" w:rsidP="009C754C">
      <w:pPr>
        <w:pStyle w:val="russian"/>
        <w:spacing w:before="0" w:after="120"/>
        <w:ind w:left="1123" w:firstLine="0"/>
      </w:pPr>
      <w:r w:rsidRPr="0068093D">
        <w:t xml:space="preserve">Образцы знаков маневровой работы №№ 13 и № 15 должны быть прямоугольной формы размером не менее A7 (74 </w:t>
      </w:r>
      <w:proofErr w:type="spellStart"/>
      <w:r w:rsidRPr="0068093D">
        <w:t>x</w:t>
      </w:r>
      <w:proofErr w:type="spellEnd"/>
      <w:r w:rsidRPr="0068093D">
        <w:t xml:space="preserve"> 105 мм)</w:t>
      </w:r>
      <w:r w:rsidR="00BB377E">
        <w:t>.</w:t>
      </w:r>
    </w:p>
    <w:p w:rsidR="00E666BF" w:rsidRDefault="00E666BF">
      <w:pPr>
        <w:pStyle w:val="russian"/>
        <w:spacing w:before="0" w:after="0"/>
      </w:pPr>
    </w:p>
    <w:tbl>
      <w:tblPr>
        <w:tblW w:w="8559" w:type="dxa"/>
        <w:tblInd w:w="1122" w:type="dxa"/>
        <w:tblLayout w:type="fixed"/>
        <w:tblCellMar>
          <w:left w:w="0" w:type="dxa"/>
          <w:right w:w="0" w:type="dxa"/>
        </w:tblCellMar>
        <w:tblLook w:val="0000"/>
      </w:tblPr>
      <w:tblGrid>
        <w:gridCol w:w="4140"/>
        <w:gridCol w:w="4419"/>
      </w:tblGrid>
      <w:tr w:rsidR="00BB377E">
        <w:trPr>
          <w:trHeight w:val="276"/>
        </w:trPr>
        <w:tc>
          <w:tcPr>
            <w:tcW w:w="4140" w:type="dxa"/>
          </w:tcPr>
          <w:p w:rsidR="00BB377E" w:rsidRDefault="00A43622" w:rsidP="0039630A">
            <w:pPr>
              <w:pStyle w:val="tablahmid"/>
            </w:pPr>
            <w:r>
              <w:rPr>
                <w:rFonts w:ascii="Times New Roman" w:hAnsi="Times New Roman" w:cs="Times New Roman"/>
                <w:sz w:val="24"/>
                <w:szCs w:val="24"/>
                <w:lang w:val="lv-LV"/>
              </w:rPr>
              <w:br w:type="page"/>
            </w:r>
            <w:r w:rsidR="00BB377E">
              <w:t xml:space="preserve">№ 13 </w:t>
            </w:r>
          </w:p>
        </w:tc>
        <w:tc>
          <w:tcPr>
            <w:tcW w:w="4419" w:type="dxa"/>
          </w:tcPr>
          <w:p w:rsidR="00BB377E" w:rsidRDefault="00BB377E" w:rsidP="0039630A">
            <w:pPr>
              <w:pStyle w:val="tablahmid"/>
            </w:pPr>
            <w:r>
              <w:t>№ 15</w:t>
            </w:r>
          </w:p>
        </w:tc>
      </w:tr>
      <w:tr w:rsidR="00BB377E">
        <w:tc>
          <w:tcPr>
            <w:tcW w:w="4140" w:type="dxa"/>
          </w:tcPr>
          <w:p w:rsidR="00BB377E" w:rsidRDefault="00EC0E1B" w:rsidP="0039630A">
            <w:pPr>
              <w:pStyle w:val="tablahmid"/>
            </w:pPr>
            <w:r w:rsidRPr="0068093D">
              <w:t>Производить маневры осторожно</w:t>
            </w:r>
          </w:p>
        </w:tc>
        <w:tc>
          <w:tcPr>
            <w:tcW w:w="4419" w:type="dxa"/>
          </w:tcPr>
          <w:p w:rsidR="00BB377E" w:rsidRDefault="00EC0E1B" w:rsidP="0039630A">
            <w:pPr>
              <w:pStyle w:val="tablahmid"/>
            </w:pPr>
            <w:r w:rsidRPr="0068093D">
              <w:t>Запрещено производить маневры толчками и спускать с горки. Вагон должен подаваться отдельным локомотивом. Запрещается соударение с другим подвижным составом.</w:t>
            </w:r>
          </w:p>
        </w:tc>
      </w:tr>
      <w:tr w:rsidR="00BB377E">
        <w:tc>
          <w:tcPr>
            <w:tcW w:w="4140" w:type="dxa"/>
          </w:tcPr>
          <w:p w:rsidR="00BB377E" w:rsidRDefault="00BB377E" w:rsidP="0039630A">
            <w:pPr>
              <w:pStyle w:val="tablahmid"/>
            </w:pPr>
            <w:r>
              <w:object w:dxaOrig="4071" w:dyaOrig="3056">
                <v:shape id="_x0000_i1050" type="#_x0000_t75" style="width:176.55pt;height:132.75pt" o:ole="" fillcolor="window">
                  <v:imagedata r:id="rId71" o:title=""/>
                </v:shape>
                <o:OLEObject Type="Embed" ProgID="CorelDRAW.Graphic.9" ShapeID="_x0000_i1050" DrawAspect="Content" ObjectID="_1485855587" r:id="rId72"/>
              </w:object>
            </w:r>
          </w:p>
        </w:tc>
        <w:tc>
          <w:tcPr>
            <w:tcW w:w="4419" w:type="dxa"/>
          </w:tcPr>
          <w:p w:rsidR="00BB377E" w:rsidRDefault="00BB377E">
            <w:pPr>
              <w:pStyle w:val="tablemid"/>
              <w:rPr>
                <w:lang w:val="ru-RU"/>
              </w:rPr>
            </w:pPr>
            <w:r w:rsidRPr="00A104A9">
              <w:rPr>
                <w:lang w:val="ru-RU"/>
              </w:rPr>
              <w:object w:dxaOrig="4071" w:dyaOrig="3056">
                <v:shape id="_x0000_i1051" type="#_x0000_t75" style="width:176.55pt;height:132.75pt" o:ole="" fillcolor="window">
                  <v:imagedata r:id="rId73" o:title=""/>
                </v:shape>
                <o:OLEObject Type="Embed" ProgID="CorelDRAW.Graphic.9" ShapeID="_x0000_i1051" DrawAspect="Content" ObjectID="_1485855588" r:id="rId74"/>
              </w:object>
            </w:r>
          </w:p>
        </w:tc>
      </w:tr>
      <w:tr w:rsidR="00BB377E">
        <w:trPr>
          <w:trHeight w:val="519"/>
        </w:trPr>
        <w:tc>
          <w:tcPr>
            <w:tcW w:w="4140" w:type="dxa"/>
          </w:tcPr>
          <w:p w:rsidR="00BB377E" w:rsidRDefault="00BB377E" w:rsidP="0039630A">
            <w:pPr>
              <w:pStyle w:val="tablahmid"/>
            </w:pPr>
            <w:r>
              <w:t xml:space="preserve">На белом фоне - красный треугольник с черным восклицательным знаком </w:t>
            </w:r>
          </w:p>
        </w:tc>
        <w:tc>
          <w:tcPr>
            <w:tcW w:w="4419" w:type="dxa"/>
          </w:tcPr>
          <w:p w:rsidR="00BB377E" w:rsidRDefault="00BB377E" w:rsidP="0039630A">
            <w:pPr>
              <w:pStyle w:val="tablahmid"/>
            </w:pPr>
            <w:r>
              <w:t xml:space="preserve">На белом фоне - три красных треугольника с черным восклицательным знаком </w:t>
            </w:r>
          </w:p>
        </w:tc>
      </w:tr>
    </w:tbl>
    <w:p w:rsidR="00BB377E" w:rsidRPr="006D1CCB" w:rsidRDefault="00BB377E" w:rsidP="009C754C">
      <w:pPr>
        <w:pStyle w:val="1"/>
        <w:spacing w:before="120" w:after="120"/>
        <w:ind w:left="1123" w:hanging="1123"/>
        <w:jc w:val="left"/>
        <w:rPr>
          <w:rFonts w:ascii="Arial" w:hAnsi="Arial" w:cs="Arial"/>
          <w:i w:val="0"/>
          <w:iCs w:val="0"/>
          <w:sz w:val="20"/>
          <w:lang w:val="ru-RU"/>
        </w:rPr>
      </w:pPr>
      <w:r w:rsidRPr="006D1CCB">
        <w:rPr>
          <w:rFonts w:ascii="Arial" w:hAnsi="Arial" w:cs="Arial"/>
          <w:i w:val="0"/>
          <w:iCs w:val="0"/>
          <w:sz w:val="20"/>
          <w:lang w:val="ru-RU"/>
        </w:rPr>
        <w:t xml:space="preserve">5.3.5 </w:t>
      </w:r>
      <w:r w:rsidRPr="006D1CCB">
        <w:rPr>
          <w:rFonts w:ascii="Arial" w:hAnsi="Arial" w:cs="Arial"/>
          <w:i w:val="0"/>
          <w:iCs w:val="0"/>
          <w:sz w:val="20"/>
          <w:lang w:val="ru-RU"/>
        </w:rPr>
        <w:tab/>
        <w:t>Отличительные полосы</w:t>
      </w:r>
    </w:p>
    <w:p w:rsidR="00BB377E" w:rsidRDefault="00BB377E">
      <w:pPr>
        <w:ind w:left="1122" w:hanging="1122"/>
        <w:jc w:val="both"/>
        <w:rPr>
          <w:rFonts w:ascii="Arial" w:hAnsi="Arial" w:cs="Arial"/>
          <w:sz w:val="20"/>
          <w:lang w:val="ru-RU"/>
        </w:rPr>
      </w:pPr>
      <w:r>
        <w:rPr>
          <w:rFonts w:ascii="Arial" w:hAnsi="Arial" w:cs="Arial"/>
          <w:b/>
          <w:bCs/>
          <w:sz w:val="20"/>
          <w:lang w:val="ru-RU"/>
        </w:rPr>
        <w:t>5.3.5.1</w:t>
      </w:r>
      <w:proofErr w:type="gramStart"/>
      <w:r>
        <w:rPr>
          <w:rFonts w:ascii="Arial" w:hAnsi="Arial" w:cs="Arial"/>
          <w:sz w:val="20"/>
          <w:lang w:val="ru-RU"/>
        </w:rPr>
        <w:t xml:space="preserve"> </w:t>
      </w:r>
      <w:r>
        <w:rPr>
          <w:rFonts w:ascii="Arial" w:hAnsi="Arial" w:cs="Arial" w:hint="cs"/>
          <w:sz w:val="20"/>
          <w:rtl/>
          <w:lang w:val="ru-RU" w:bidi="fa-IR"/>
        </w:rPr>
        <w:tab/>
      </w:r>
      <w:r>
        <w:rPr>
          <w:rFonts w:ascii="Arial" w:hAnsi="Arial" w:cs="Arial"/>
          <w:sz w:val="20"/>
          <w:lang w:val="ru-RU"/>
        </w:rPr>
        <w:t>Н</w:t>
      </w:r>
      <w:proofErr w:type="gramEnd"/>
      <w:r>
        <w:rPr>
          <w:rFonts w:ascii="Arial" w:hAnsi="Arial" w:cs="Arial"/>
          <w:sz w:val="20"/>
          <w:lang w:val="ru-RU"/>
        </w:rPr>
        <w:t xml:space="preserve">а </w:t>
      </w:r>
      <w:r w:rsidR="00ED2324">
        <w:rPr>
          <w:rFonts w:ascii="Arial" w:hAnsi="Arial" w:cs="Arial"/>
          <w:sz w:val="20"/>
          <w:lang w:val="ru-RU"/>
        </w:rPr>
        <w:t>вагоны-</w:t>
      </w:r>
      <w:r>
        <w:rPr>
          <w:rFonts w:ascii="Arial" w:hAnsi="Arial" w:cs="Arial"/>
          <w:sz w:val="20"/>
          <w:lang w:val="ru-RU"/>
        </w:rPr>
        <w:t>цистерны приписки железных дорог колеи 1520 мм для нижеследующих сжиженных газов на уровне продольной оси вдоль котла наносится полоса шириной 300 мм: для 1005 аммиака – желтого цвета; 1017 хлора – защитного (темно-зеленого) цвета; для воспламеняющихся газов с классификационным кодом: 2F, 3F,4F – красного цвета.</w:t>
      </w:r>
    </w:p>
    <w:p w:rsidR="00BB377E" w:rsidRDefault="00BB377E">
      <w:pPr>
        <w:pStyle w:val="a6"/>
        <w:ind w:left="1080" w:firstLine="0"/>
        <w:rPr>
          <w:rFonts w:ascii="Arial" w:hAnsi="Arial" w:cs="Arial"/>
          <w:sz w:val="20"/>
        </w:rPr>
      </w:pPr>
      <w:r>
        <w:rPr>
          <w:rFonts w:ascii="Arial" w:hAnsi="Arial" w:cs="Arial"/>
          <w:sz w:val="20"/>
        </w:rPr>
        <w:t xml:space="preserve">На </w:t>
      </w:r>
      <w:r w:rsidR="00D573E9">
        <w:rPr>
          <w:rFonts w:ascii="Arial" w:hAnsi="Arial" w:cs="Arial"/>
          <w:sz w:val="20"/>
        </w:rPr>
        <w:t>вагонах-</w:t>
      </w:r>
      <w:r>
        <w:rPr>
          <w:rFonts w:ascii="Arial" w:hAnsi="Arial" w:cs="Arial"/>
          <w:sz w:val="20"/>
        </w:rPr>
        <w:t xml:space="preserve">цистернах приписки железных дорог колеи 1435 мм для перевозки сжиженных газов, охлажденных жидких или растворенных под давлением газов, на уровне продольной оси вокруг </w:t>
      </w:r>
      <w:r w:rsidR="00D573E9">
        <w:rPr>
          <w:rFonts w:ascii="Arial" w:hAnsi="Arial" w:cs="Arial"/>
          <w:sz w:val="20"/>
        </w:rPr>
        <w:t xml:space="preserve">котла </w:t>
      </w:r>
      <w:r>
        <w:rPr>
          <w:rFonts w:ascii="Arial" w:hAnsi="Arial" w:cs="Arial"/>
          <w:sz w:val="20"/>
        </w:rPr>
        <w:t xml:space="preserve">цистерны должна быть нанесена сплошная оранжевая полоса шириной 300 мм. </w:t>
      </w:r>
    </w:p>
    <w:p w:rsidR="00D573E9" w:rsidRDefault="00BB377E" w:rsidP="00D573E9">
      <w:pPr>
        <w:pStyle w:val="2"/>
        <w:ind w:left="1134" w:hanging="1134"/>
        <w:rPr>
          <w:b/>
          <w:bCs/>
        </w:rPr>
      </w:pPr>
      <w:r>
        <w:rPr>
          <w:b/>
          <w:bCs/>
        </w:rPr>
        <w:t>5.3.5.2</w:t>
      </w:r>
      <w:r>
        <w:t xml:space="preserve"> </w:t>
      </w:r>
      <w:r w:rsidR="00D573E9">
        <w:tab/>
        <w:t>(зарезервировано)</w:t>
      </w:r>
    </w:p>
    <w:p w:rsidR="00BB377E" w:rsidRDefault="00BB377E" w:rsidP="00D573E9">
      <w:pPr>
        <w:pStyle w:val="Style1"/>
        <w:tabs>
          <w:tab w:val="clear" w:pos="1418"/>
          <w:tab w:val="clear" w:pos="1985"/>
          <w:tab w:val="clear" w:pos="2552"/>
          <w:tab w:val="left" w:pos="1080"/>
        </w:tabs>
        <w:spacing w:before="120" w:after="120" w:line="288" w:lineRule="auto"/>
        <w:ind w:left="1134" w:hanging="1134"/>
        <w:rPr>
          <w:rFonts w:ascii="Arial" w:hAnsi="Arial" w:cs="Arial"/>
          <w:b/>
          <w:bCs/>
          <w:sz w:val="20"/>
          <w:lang w:val="ru-RU"/>
        </w:rPr>
      </w:pPr>
      <w:r>
        <w:rPr>
          <w:rFonts w:ascii="Arial" w:hAnsi="Arial" w:cs="Arial"/>
          <w:b/>
          <w:bCs/>
          <w:sz w:val="20"/>
          <w:lang w:val="ru-RU"/>
        </w:rPr>
        <w:t>5.3.6</w:t>
      </w:r>
      <w:r>
        <w:rPr>
          <w:rFonts w:ascii="Arial" w:hAnsi="Arial" w:cs="Arial"/>
          <w:b/>
          <w:bCs/>
          <w:sz w:val="20"/>
          <w:lang w:val="ru-RU"/>
        </w:rPr>
        <w:tab/>
      </w:r>
      <w:r>
        <w:rPr>
          <w:rFonts w:ascii="Arial" w:hAnsi="Arial" w:cs="Arial"/>
          <w:b/>
          <w:bCs/>
          <w:caps/>
          <w:sz w:val="20"/>
          <w:lang w:val="ru-RU"/>
        </w:rPr>
        <w:t>Маркировочный знак вещества, опасного для окружающей среды</w:t>
      </w:r>
    </w:p>
    <w:p w:rsidR="00137368" w:rsidRDefault="00137368" w:rsidP="00137368">
      <w:pPr>
        <w:tabs>
          <w:tab w:val="left" w:pos="1134"/>
        </w:tabs>
        <w:ind w:left="1134" w:hanging="1134"/>
        <w:jc w:val="both"/>
        <w:rPr>
          <w:rFonts w:ascii="Arial" w:hAnsi="Arial" w:cs="Arial"/>
          <w:sz w:val="20"/>
          <w:szCs w:val="20"/>
          <w:lang w:val="ru-RU"/>
        </w:rPr>
      </w:pPr>
      <w:r>
        <w:rPr>
          <w:rFonts w:ascii="Arial" w:hAnsi="Arial" w:cs="Arial"/>
          <w:b/>
          <w:sz w:val="20"/>
          <w:szCs w:val="20"/>
          <w:lang w:val="ru-RU"/>
        </w:rPr>
        <w:t>5.3.6.1</w:t>
      </w:r>
      <w:proofErr w:type="gramStart"/>
      <w:r>
        <w:rPr>
          <w:rFonts w:ascii="Arial" w:hAnsi="Arial" w:cs="Arial"/>
          <w:b/>
          <w:sz w:val="20"/>
          <w:szCs w:val="20"/>
          <w:lang w:val="ru-RU"/>
        </w:rPr>
        <w:tab/>
      </w:r>
      <w:r w:rsidR="00BB377E">
        <w:rPr>
          <w:rFonts w:ascii="Arial" w:hAnsi="Arial" w:cs="Arial"/>
          <w:sz w:val="20"/>
          <w:szCs w:val="20"/>
          <w:lang w:val="ru-RU"/>
        </w:rPr>
        <w:t>Е</w:t>
      </w:r>
      <w:proofErr w:type="gramEnd"/>
      <w:r w:rsidR="00BB377E">
        <w:rPr>
          <w:rFonts w:ascii="Arial" w:hAnsi="Arial" w:cs="Arial"/>
          <w:sz w:val="20"/>
          <w:szCs w:val="20"/>
          <w:lang w:val="ru-RU"/>
        </w:rPr>
        <w:t>сли в соответствии с положениями раздела 5.3.1 требуется размещение знаков опасности, то на крупнотоннажных контейнерах, МЭГК, контейнерах-цистернах, переносных цистернах и вагонах, содержащих опасные для окружающей среды вещества, отвечающие критериям, предусмотренным в п. 2.2.9.1.10, должен быть размещен маркировочный знак вещества, опасного для окружающей среды, изображе</w:t>
      </w:r>
      <w:r w:rsidR="00C91E18">
        <w:rPr>
          <w:rFonts w:ascii="Arial" w:hAnsi="Arial" w:cs="Arial"/>
          <w:sz w:val="20"/>
          <w:szCs w:val="20"/>
          <w:lang w:val="ru-RU"/>
        </w:rPr>
        <w:t>нный на рисунке в п. 5.2.1.8.3.</w:t>
      </w:r>
      <w:r w:rsidR="00BB377E">
        <w:rPr>
          <w:rFonts w:ascii="Arial" w:hAnsi="Arial" w:cs="Arial"/>
          <w:sz w:val="20"/>
          <w:szCs w:val="20"/>
          <w:lang w:val="ru-RU"/>
        </w:rPr>
        <w:t xml:space="preserve"> </w:t>
      </w:r>
    </w:p>
    <w:p w:rsidR="00BB377E" w:rsidRDefault="00137368" w:rsidP="00137368">
      <w:pPr>
        <w:tabs>
          <w:tab w:val="left" w:pos="1134"/>
        </w:tabs>
        <w:ind w:left="1134" w:hanging="1134"/>
        <w:jc w:val="both"/>
        <w:rPr>
          <w:rFonts w:ascii="Arial" w:hAnsi="Arial" w:cs="Arial"/>
          <w:sz w:val="20"/>
          <w:szCs w:val="20"/>
          <w:lang w:val="ru-RU"/>
        </w:rPr>
      </w:pPr>
      <w:r>
        <w:rPr>
          <w:rFonts w:ascii="Arial" w:hAnsi="Arial" w:cs="Arial"/>
          <w:b/>
          <w:sz w:val="20"/>
          <w:szCs w:val="20"/>
          <w:lang w:val="ru-RU"/>
        </w:rPr>
        <w:t>5.3.6.2</w:t>
      </w:r>
      <w:r>
        <w:rPr>
          <w:rFonts w:ascii="Arial" w:hAnsi="Arial" w:cs="Arial"/>
          <w:b/>
          <w:sz w:val="20"/>
          <w:szCs w:val="20"/>
          <w:lang w:val="ru-RU"/>
        </w:rPr>
        <w:tab/>
      </w:r>
      <w:r w:rsidRPr="00E57B36">
        <w:rPr>
          <w:rFonts w:ascii="Arial" w:hAnsi="Arial" w:cs="Arial"/>
          <w:sz w:val="20"/>
          <w:szCs w:val="20"/>
        </w:rPr>
        <w:t xml:space="preserve">Маркировочный знак вещества, опасного для окружающей среды, наносимый на крупнотоннажные контейнеры, МЭГК, контейнеры-цистерны, переносные цистерны и вагоны, должен быть таким, как указано в п. 5.2.1.8.3, за тем исключением, что минимальные размеры должны составлять 250 </w:t>
      </w:r>
      <w:r w:rsidRPr="00E57B36">
        <w:rPr>
          <w:rFonts w:ascii="Arial" w:hAnsi="Arial" w:cs="Arial"/>
          <w:sz w:val="20"/>
          <w:szCs w:val="20"/>
          <w:lang w:val="en-GB"/>
        </w:rPr>
        <w:t>x</w:t>
      </w:r>
      <w:r w:rsidRPr="00E57B36">
        <w:rPr>
          <w:rFonts w:ascii="Arial" w:hAnsi="Arial" w:cs="Arial"/>
          <w:sz w:val="20"/>
          <w:szCs w:val="20"/>
        </w:rPr>
        <w:t xml:space="preserve"> 250 мм.</w:t>
      </w:r>
      <w:r>
        <w:rPr>
          <w:rFonts w:ascii="Arial" w:hAnsi="Arial" w:cs="Arial"/>
          <w:sz w:val="20"/>
          <w:szCs w:val="20"/>
          <w:lang w:val="ru-RU"/>
        </w:rPr>
        <w:t xml:space="preserve"> </w:t>
      </w:r>
      <w:r w:rsidR="00C91E18" w:rsidRPr="00920DB2">
        <w:rPr>
          <w:rFonts w:ascii="Arial" w:hAnsi="Arial" w:cs="Arial"/>
          <w:sz w:val="20"/>
          <w:szCs w:val="20"/>
          <w:lang w:val="ru-RU"/>
        </w:rPr>
        <w:t xml:space="preserve">К данному маркировочному знаку должны </w:t>
      </w:r>
      <w:r w:rsidR="00C91E18" w:rsidRPr="0072197E">
        <w:rPr>
          <w:rFonts w:ascii="Arial" w:hAnsi="Arial" w:cs="Arial"/>
          <w:sz w:val="20"/>
          <w:szCs w:val="20"/>
          <w:lang w:val="ru-RU"/>
        </w:rPr>
        <w:t xml:space="preserve">применяться </w:t>
      </w:r>
      <w:r w:rsidR="00A104A9" w:rsidRPr="0072197E">
        <w:rPr>
          <w:rFonts w:ascii="Arial" w:hAnsi="Arial" w:cs="Arial"/>
          <w:sz w:val="20"/>
          <w:szCs w:val="20"/>
          <w:lang w:val="ru-RU"/>
        </w:rPr>
        <w:t>другие</w:t>
      </w:r>
      <w:r w:rsidR="00920DB2" w:rsidRPr="0072197E">
        <w:rPr>
          <w:rFonts w:ascii="Arial" w:hAnsi="Arial" w:cs="Arial"/>
          <w:sz w:val="20"/>
          <w:szCs w:val="20"/>
          <w:lang w:val="ru-RU"/>
        </w:rPr>
        <w:t xml:space="preserve"> </w:t>
      </w:r>
      <w:r w:rsidR="00C91E18" w:rsidRPr="0072197E">
        <w:rPr>
          <w:rFonts w:ascii="Arial" w:hAnsi="Arial" w:cs="Arial"/>
          <w:sz w:val="20"/>
          <w:szCs w:val="20"/>
          <w:lang w:val="ru-RU"/>
        </w:rPr>
        <w:t>положения</w:t>
      </w:r>
      <w:r w:rsidR="00C91E18" w:rsidRPr="00920DB2">
        <w:rPr>
          <w:rFonts w:ascii="Arial" w:hAnsi="Arial" w:cs="Arial"/>
          <w:sz w:val="20"/>
          <w:szCs w:val="20"/>
          <w:lang w:val="ru-RU"/>
        </w:rPr>
        <w:t xml:space="preserve"> раздела 5.3.1 такие же, как и в отношении знаков опасности</w:t>
      </w:r>
      <w:r w:rsidR="00BB377E" w:rsidRPr="00920DB2">
        <w:rPr>
          <w:rFonts w:ascii="Arial" w:hAnsi="Arial" w:cs="Arial"/>
          <w:sz w:val="20"/>
          <w:szCs w:val="20"/>
          <w:lang w:val="ru-RU"/>
        </w:rPr>
        <w:t>.</w:t>
      </w:r>
    </w:p>
    <w:p w:rsidR="00BB377E" w:rsidRDefault="00BB377E" w:rsidP="009C754C">
      <w:pPr>
        <w:widowControl w:val="0"/>
        <w:shd w:val="clear" w:color="auto" w:fill="FFFFFF"/>
        <w:tabs>
          <w:tab w:val="left" w:pos="8280"/>
        </w:tabs>
        <w:autoSpaceDE w:val="0"/>
        <w:autoSpaceDN w:val="0"/>
        <w:adjustRightInd w:val="0"/>
        <w:spacing w:before="120" w:after="120"/>
        <w:ind w:left="1123" w:right="28" w:hanging="1123"/>
        <w:jc w:val="both"/>
        <w:rPr>
          <w:rFonts w:ascii="Arial" w:hAnsi="Arial" w:cs="Arial"/>
          <w:b/>
          <w:sz w:val="20"/>
          <w:szCs w:val="20"/>
          <w:lang w:val="ru-RU"/>
        </w:rPr>
      </w:pPr>
      <w:r>
        <w:rPr>
          <w:rFonts w:ascii="Arial" w:hAnsi="Arial" w:cs="Arial"/>
          <w:b/>
          <w:bCs/>
          <w:sz w:val="20"/>
          <w:szCs w:val="20"/>
          <w:lang w:val="ru-RU"/>
        </w:rPr>
        <w:t>5.3.7</w:t>
      </w:r>
      <w:r>
        <w:rPr>
          <w:rFonts w:ascii="Arial" w:hAnsi="Arial" w:cs="Arial"/>
          <w:b/>
          <w:bCs/>
          <w:sz w:val="20"/>
          <w:szCs w:val="20"/>
          <w:lang w:val="ru-RU"/>
        </w:rPr>
        <w:tab/>
      </w:r>
      <w:r>
        <w:rPr>
          <w:rFonts w:ascii="Arial" w:hAnsi="Arial" w:cs="Arial"/>
          <w:b/>
          <w:caps/>
          <w:sz w:val="20"/>
          <w:szCs w:val="20"/>
          <w:lang w:val="ru-RU"/>
        </w:rPr>
        <w:t>Нанесение номера аварийной карточки</w:t>
      </w:r>
      <w:r w:rsidR="005037FD" w:rsidRPr="005037FD">
        <w:rPr>
          <w:rStyle w:val="a4"/>
          <w:rFonts w:ascii="Arial" w:hAnsi="Arial" w:cs="Arial"/>
          <w:b/>
          <w:caps/>
          <w:sz w:val="20"/>
          <w:szCs w:val="20"/>
          <w:lang w:val="ru-RU"/>
        </w:rPr>
        <w:footnoteReference w:customMarkFollows="1" w:id="5"/>
        <w:sym w:font="Symbol" w:char="F034"/>
      </w:r>
      <w:r>
        <w:rPr>
          <w:rFonts w:ascii="Arial" w:hAnsi="Arial" w:cs="Arial"/>
          <w:b/>
          <w:caps/>
          <w:sz w:val="20"/>
          <w:szCs w:val="20"/>
          <w:lang w:val="ru-RU"/>
        </w:rPr>
        <w:t>.</w:t>
      </w:r>
    </w:p>
    <w:p w:rsidR="00BB377E" w:rsidRDefault="00BB377E" w:rsidP="00997A77">
      <w:pPr>
        <w:widowControl w:val="0"/>
        <w:shd w:val="clear" w:color="auto" w:fill="FFFFFF"/>
        <w:tabs>
          <w:tab w:val="left" w:pos="8280"/>
        </w:tabs>
        <w:autoSpaceDE w:val="0"/>
        <w:autoSpaceDN w:val="0"/>
        <w:adjustRightInd w:val="0"/>
        <w:ind w:left="1134" w:right="26" w:hanging="1134"/>
        <w:jc w:val="both"/>
        <w:rPr>
          <w:rFonts w:ascii="Arial" w:hAnsi="Arial" w:cs="Arial"/>
          <w:sz w:val="20"/>
          <w:szCs w:val="20"/>
          <w:lang w:val="ru-RU"/>
        </w:rPr>
      </w:pPr>
      <w:r>
        <w:rPr>
          <w:rFonts w:ascii="Arial" w:hAnsi="Arial" w:cs="Arial"/>
          <w:b/>
          <w:bCs/>
          <w:color w:val="000000"/>
          <w:spacing w:val="5"/>
          <w:sz w:val="20"/>
          <w:szCs w:val="20"/>
          <w:lang w:val="ru-RU"/>
        </w:rPr>
        <w:t>5.3.7.1</w:t>
      </w:r>
      <w:r>
        <w:rPr>
          <w:rFonts w:ascii="Arial" w:hAnsi="Arial" w:cs="Arial"/>
          <w:color w:val="000000"/>
          <w:spacing w:val="5"/>
          <w:sz w:val="20"/>
          <w:szCs w:val="20"/>
          <w:lang w:val="ru-RU"/>
        </w:rPr>
        <w:tab/>
      </w:r>
      <w:r>
        <w:rPr>
          <w:rFonts w:ascii="Arial" w:hAnsi="Arial" w:cs="Arial"/>
          <w:sz w:val="20"/>
          <w:szCs w:val="20"/>
          <w:lang w:val="ru-RU"/>
        </w:rPr>
        <w:t>Номер аварийной карточки указывается:</w:t>
      </w:r>
    </w:p>
    <w:p w:rsidR="00997A77" w:rsidRPr="0068093D" w:rsidRDefault="00997A77" w:rsidP="00997A77">
      <w:pPr>
        <w:pStyle w:val="ad"/>
        <w:spacing w:after="0"/>
        <w:ind w:left="1276" w:right="26" w:hanging="142"/>
        <w:jc w:val="both"/>
        <w:rPr>
          <w:rFonts w:ascii="Arial" w:hAnsi="Arial" w:cs="Arial"/>
          <w:sz w:val="20"/>
          <w:szCs w:val="20"/>
          <w:lang w:val="ru-RU"/>
        </w:rPr>
      </w:pPr>
      <w:r w:rsidRPr="0068093D">
        <w:rPr>
          <w:rFonts w:ascii="Arial" w:hAnsi="Arial" w:cs="Arial"/>
          <w:sz w:val="20"/>
          <w:szCs w:val="20"/>
          <w:lang w:val="ru-RU"/>
        </w:rPr>
        <w:t>а) на вагонах, вагонах-цистернах и вагонах-батареях:</w:t>
      </w:r>
    </w:p>
    <w:p w:rsidR="00997A77" w:rsidRPr="0068093D" w:rsidRDefault="00997A77" w:rsidP="00997A77">
      <w:pPr>
        <w:pStyle w:val="ad"/>
        <w:spacing w:after="0"/>
        <w:ind w:left="1701" w:right="26" w:hanging="261"/>
        <w:jc w:val="both"/>
        <w:rPr>
          <w:rFonts w:ascii="Arial" w:hAnsi="Arial" w:cs="Arial"/>
          <w:sz w:val="20"/>
          <w:szCs w:val="20"/>
          <w:lang w:val="ru-RU"/>
        </w:rPr>
      </w:pPr>
      <w:r w:rsidRPr="0068093D">
        <w:rPr>
          <w:rFonts w:ascii="Arial" w:hAnsi="Arial" w:cs="Arial"/>
          <w:sz w:val="20"/>
          <w:szCs w:val="20"/>
          <w:lang w:val="ru-RU"/>
        </w:rPr>
        <w:t xml:space="preserve">- на знаке опасности, который указывает основную или единственную опасность груза, – между номером класса и символом опасности,  </w:t>
      </w:r>
    </w:p>
    <w:p w:rsidR="00997A77" w:rsidRPr="0068093D" w:rsidRDefault="00997A77" w:rsidP="00997A77">
      <w:pPr>
        <w:widowControl w:val="0"/>
        <w:shd w:val="clear" w:color="auto" w:fill="FFFFFF"/>
        <w:tabs>
          <w:tab w:val="left" w:pos="8280"/>
        </w:tabs>
        <w:autoSpaceDE w:val="0"/>
        <w:autoSpaceDN w:val="0"/>
        <w:adjustRightInd w:val="0"/>
        <w:ind w:left="1620" w:right="26" w:hanging="180"/>
        <w:jc w:val="both"/>
        <w:rPr>
          <w:rFonts w:ascii="Arial" w:hAnsi="Arial" w:cs="Arial"/>
          <w:sz w:val="20"/>
          <w:szCs w:val="20"/>
          <w:lang w:val="ru-RU"/>
        </w:rPr>
      </w:pPr>
      <w:r w:rsidRPr="0068093D">
        <w:rPr>
          <w:rFonts w:ascii="Arial" w:hAnsi="Arial" w:cs="Arial"/>
          <w:sz w:val="20"/>
          <w:szCs w:val="20"/>
          <w:lang w:val="ru-RU"/>
        </w:rPr>
        <w:lastRenderedPageBreak/>
        <w:t xml:space="preserve"> или</w:t>
      </w:r>
    </w:p>
    <w:p w:rsidR="00BB377E" w:rsidRDefault="00997A77" w:rsidP="00997A77">
      <w:pPr>
        <w:pStyle w:val="ad"/>
        <w:spacing w:after="0"/>
        <w:ind w:left="1496" w:right="26"/>
        <w:jc w:val="both"/>
        <w:rPr>
          <w:rFonts w:ascii="Arial" w:hAnsi="Arial" w:cs="Arial"/>
          <w:sz w:val="20"/>
          <w:szCs w:val="20"/>
          <w:lang w:val="ru-RU"/>
        </w:rPr>
      </w:pPr>
      <w:r w:rsidRPr="0068093D">
        <w:rPr>
          <w:rFonts w:ascii="Arial" w:hAnsi="Arial" w:cs="Arial"/>
          <w:sz w:val="20"/>
          <w:szCs w:val="20"/>
          <w:lang w:val="ru-RU"/>
        </w:rPr>
        <w:t xml:space="preserve">- на отдельной табличке белого цвета размером 400х200 мм </w:t>
      </w:r>
      <w:r w:rsidRPr="0068093D">
        <w:rPr>
          <w:rFonts w:ascii="Arial" w:hAnsi="Arial" w:cs="Arial"/>
          <w:spacing w:val="8"/>
          <w:sz w:val="20"/>
          <w:szCs w:val="20"/>
          <w:lang w:val="ru-RU"/>
        </w:rPr>
        <w:t xml:space="preserve">с окантовочной линией </w:t>
      </w:r>
      <w:r w:rsidRPr="0068093D">
        <w:rPr>
          <w:rFonts w:ascii="Arial" w:hAnsi="Arial" w:cs="Arial"/>
          <w:spacing w:val="2"/>
          <w:sz w:val="20"/>
          <w:szCs w:val="20"/>
          <w:lang w:val="ru-RU"/>
        </w:rPr>
        <w:t>черного цвета толщиной 10 мм</w:t>
      </w:r>
      <w:r>
        <w:rPr>
          <w:rFonts w:ascii="Arial" w:hAnsi="Arial" w:cs="Arial"/>
          <w:sz w:val="20"/>
          <w:szCs w:val="20"/>
          <w:lang w:val="ru-RU"/>
        </w:rPr>
        <w:t>.</w:t>
      </w:r>
      <w:r w:rsidR="00BB377E">
        <w:rPr>
          <w:rFonts w:ascii="Arial" w:hAnsi="Arial" w:cs="Arial"/>
          <w:sz w:val="20"/>
          <w:szCs w:val="20"/>
          <w:lang w:val="ru-RU"/>
        </w:rPr>
        <w:t xml:space="preserve"> </w:t>
      </w:r>
    </w:p>
    <w:p w:rsidR="003B0CD4" w:rsidRDefault="003B0CD4" w:rsidP="00997A77">
      <w:pPr>
        <w:pStyle w:val="ad"/>
        <w:spacing w:after="0"/>
        <w:ind w:left="1496" w:right="26"/>
        <w:jc w:val="both"/>
        <w:rPr>
          <w:rFonts w:ascii="Arial" w:hAnsi="Arial" w:cs="Arial"/>
          <w:sz w:val="20"/>
          <w:szCs w:val="20"/>
          <w:lang w:val="ru-RU"/>
        </w:rPr>
      </w:pPr>
    </w:p>
    <w:p w:rsidR="00BB377E" w:rsidRDefault="00997A77" w:rsidP="00997A77">
      <w:pPr>
        <w:widowControl w:val="0"/>
        <w:shd w:val="clear" w:color="auto" w:fill="FFFFFF"/>
        <w:tabs>
          <w:tab w:val="left" w:pos="8280"/>
        </w:tabs>
        <w:autoSpaceDE w:val="0"/>
        <w:autoSpaceDN w:val="0"/>
        <w:adjustRightInd w:val="0"/>
        <w:ind w:left="2835" w:right="26" w:hanging="1417"/>
        <w:jc w:val="both"/>
        <w:rPr>
          <w:rFonts w:ascii="Arial" w:hAnsi="Arial" w:cs="Arial"/>
          <w:sz w:val="20"/>
          <w:szCs w:val="20"/>
          <w:lang w:val="ru-RU"/>
        </w:rPr>
      </w:pPr>
      <w:r w:rsidRPr="0068093D">
        <w:rPr>
          <w:rFonts w:ascii="Arial" w:hAnsi="Arial" w:cs="Arial"/>
          <w:b/>
          <w:bCs/>
          <w:i/>
          <w:sz w:val="20"/>
          <w:szCs w:val="20"/>
          <w:lang w:val="ru-RU"/>
        </w:rPr>
        <w:t>Примечание</w:t>
      </w:r>
      <w:r w:rsidRPr="0068093D">
        <w:rPr>
          <w:rFonts w:ascii="Arial" w:hAnsi="Arial" w:cs="Arial"/>
          <w:i/>
          <w:sz w:val="20"/>
          <w:szCs w:val="20"/>
          <w:lang w:val="ru-RU"/>
        </w:rPr>
        <w:t xml:space="preserve">: При отправке грузов в Латвийскую Республику, Литовскую Республику, Республику Польша, Эстонскую Республику или транзитом по их территории (за исключением отправок </w:t>
      </w:r>
      <w:proofErr w:type="gramStart"/>
      <w:r w:rsidRPr="0068093D">
        <w:rPr>
          <w:rFonts w:ascii="Arial" w:hAnsi="Arial" w:cs="Arial"/>
          <w:i/>
          <w:sz w:val="20"/>
          <w:szCs w:val="20"/>
          <w:lang w:val="ru-RU"/>
        </w:rPr>
        <w:t>в</w:t>
      </w:r>
      <w:proofErr w:type="gramEnd"/>
      <w:r w:rsidRPr="0068093D">
        <w:rPr>
          <w:rFonts w:ascii="Arial" w:hAnsi="Arial" w:cs="Arial"/>
          <w:i/>
          <w:sz w:val="20"/>
          <w:szCs w:val="20"/>
          <w:lang w:val="ru-RU"/>
        </w:rPr>
        <w:t>/</w:t>
      </w:r>
      <w:proofErr w:type="gramStart"/>
      <w:r w:rsidRPr="0068093D">
        <w:rPr>
          <w:rFonts w:ascii="Arial" w:hAnsi="Arial" w:cs="Arial"/>
          <w:i/>
          <w:sz w:val="20"/>
          <w:szCs w:val="20"/>
          <w:lang w:val="ru-RU"/>
        </w:rPr>
        <w:t>из</w:t>
      </w:r>
      <w:proofErr w:type="gramEnd"/>
      <w:r w:rsidRPr="0068093D">
        <w:rPr>
          <w:rFonts w:ascii="Arial" w:hAnsi="Arial" w:cs="Arial"/>
          <w:i/>
          <w:sz w:val="20"/>
          <w:szCs w:val="20"/>
          <w:lang w:val="ru-RU"/>
        </w:rPr>
        <w:t xml:space="preserve"> Калининградской области Российской Федерации) номер аварийной карточки на вагонах должен наноситься на отдельной табличке белого цвета</w:t>
      </w:r>
      <w:r>
        <w:rPr>
          <w:rFonts w:ascii="Arial" w:hAnsi="Arial" w:cs="Arial"/>
          <w:sz w:val="20"/>
          <w:szCs w:val="20"/>
          <w:lang w:val="ru-RU"/>
        </w:rPr>
        <w:t xml:space="preserve"> </w:t>
      </w:r>
    </w:p>
    <w:p w:rsidR="003B0CD4" w:rsidRDefault="003B0CD4" w:rsidP="00997A77">
      <w:pPr>
        <w:widowControl w:val="0"/>
        <w:shd w:val="clear" w:color="auto" w:fill="FFFFFF"/>
        <w:tabs>
          <w:tab w:val="left" w:pos="8280"/>
        </w:tabs>
        <w:autoSpaceDE w:val="0"/>
        <w:autoSpaceDN w:val="0"/>
        <w:adjustRightInd w:val="0"/>
        <w:ind w:left="2835" w:right="26" w:hanging="1417"/>
        <w:jc w:val="both"/>
        <w:rPr>
          <w:rFonts w:ascii="Arial" w:hAnsi="Arial" w:cs="Arial"/>
          <w:sz w:val="20"/>
          <w:szCs w:val="20"/>
          <w:lang w:val="ru-RU"/>
        </w:rPr>
      </w:pPr>
    </w:p>
    <w:p w:rsidR="00BB377E" w:rsidRDefault="00997A77" w:rsidP="00997A77">
      <w:pPr>
        <w:widowControl w:val="0"/>
        <w:shd w:val="clear" w:color="auto" w:fill="FFFFFF"/>
        <w:tabs>
          <w:tab w:val="left" w:pos="8280"/>
        </w:tabs>
        <w:autoSpaceDE w:val="0"/>
        <w:autoSpaceDN w:val="0"/>
        <w:adjustRightInd w:val="0"/>
        <w:spacing w:after="120"/>
        <w:ind w:left="1418" w:right="28" w:hanging="284"/>
        <w:jc w:val="both"/>
        <w:rPr>
          <w:rFonts w:ascii="Arial" w:hAnsi="Arial" w:cs="Arial"/>
          <w:color w:val="000000"/>
          <w:spacing w:val="5"/>
          <w:sz w:val="20"/>
          <w:szCs w:val="20"/>
          <w:lang w:val="ru-RU"/>
        </w:rPr>
      </w:pPr>
      <w:r w:rsidRPr="0068093D">
        <w:rPr>
          <w:rFonts w:ascii="Arial" w:hAnsi="Arial" w:cs="Arial"/>
          <w:sz w:val="20"/>
          <w:szCs w:val="20"/>
          <w:lang w:val="ru-RU"/>
        </w:rPr>
        <w:t xml:space="preserve">б) на крупнотоннажных контейнерах, переносных цистернах, контейнерах-цистернах и МЭГК - на отдельной табличке белого цвета размером 400х200 мм </w:t>
      </w:r>
      <w:r w:rsidRPr="0068093D">
        <w:rPr>
          <w:rFonts w:ascii="Arial" w:hAnsi="Arial" w:cs="Arial"/>
          <w:spacing w:val="8"/>
          <w:sz w:val="20"/>
          <w:szCs w:val="20"/>
          <w:lang w:val="ru-RU"/>
        </w:rPr>
        <w:t xml:space="preserve">с окантовочной линией </w:t>
      </w:r>
      <w:r w:rsidRPr="0068093D">
        <w:rPr>
          <w:rFonts w:ascii="Arial" w:hAnsi="Arial" w:cs="Arial"/>
          <w:spacing w:val="2"/>
          <w:sz w:val="20"/>
          <w:szCs w:val="20"/>
          <w:lang w:val="ru-RU"/>
        </w:rPr>
        <w:t>черного цвета толщиной 10 мм</w:t>
      </w:r>
      <w:r w:rsidRPr="0068093D">
        <w:rPr>
          <w:rFonts w:ascii="Arial" w:hAnsi="Arial" w:cs="Arial"/>
          <w:sz w:val="20"/>
          <w:szCs w:val="20"/>
          <w:lang w:val="ru-RU"/>
        </w:rPr>
        <w:t>»</w:t>
      </w:r>
      <w:r w:rsidR="00BB377E">
        <w:rPr>
          <w:rFonts w:ascii="Arial" w:hAnsi="Arial" w:cs="Arial"/>
          <w:sz w:val="20"/>
          <w:szCs w:val="20"/>
          <w:lang w:val="ru-RU"/>
        </w:rPr>
        <w:t>.</w:t>
      </w:r>
    </w:p>
    <w:p w:rsidR="00BB377E" w:rsidRDefault="00BB377E">
      <w:pPr>
        <w:widowControl w:val="0"/>
        <w:shd w:val="clear" w:color="auto" w:fill="FFFFFF"/>
        <w:tabs>
          <w:tab w:val="left" w:pos="8280"/>
        </w:tabs>
        <w:autoSpaceDE w:val="0"/>
        <w:autoSpaceDN w:val="0"/>
        <w:adjustRightInd w:val="0"/>
        <w:ind w:left="1310" w:right="28" w:hanging="1310"/>
        <w:jc w:val="both"/>
        <w:rPr>
          <w:rFonts w:ascii="Arial" w:hAnsi="Arial" w:cs="Arial"/>
          <w:color w:val="000000"/>
          <w:spacing w:val="-2"/>
          <w:sz w:val="20"/>
          <w:szCs w:val="20"/>
          <w:lang w:val="ru-RU"/>
        </w:rPr>
      </w:pPr>
      <w:r>
        <w:rPr>
          <w:rFonts w:ascii="Arial" w:hAnsi="Arial" w:cs="Arial"/>
          <w:b/>
          <w:bCs/>
          <w:color w:val="000000"/>
          <w:spacing w:val="5"/>
          <w:sz w:val="20"/>
          <w:szCs w:val="20"/>
          <w:lang w:val="ru-RU"/>
        </w:rPr>
        <w:t>5.3.7.2</w:t>
      </w:r>
      <w:proofErr w:type="gramStart"/>
      <w:r>
        <w:rPr>
          <w:rFonts w:ascii="Arial" w:hAnsi="Arial" w:cs="Arial"/>
          <w:color w:val="000000"/>
          <w:spacing w:val="5"/>
          <w:sz w:val="20"/>
          <w:szCs w:val="20"/>
          <w:lang w:val="ru-RU"/>
        </w:rPr>
        <w:tab/>
      </w:r>
      <w:r>
        <w:rPr>
          <w:rFonts w:ascii="Arial" w:hAnsi="Arial" w:cs="Arial"/>
          <w:color w:val="000000"/>
          <w:spacing w:val="2"/>
          <w:sz w:val="20"/>
          <w:szCs w:val="20"/>
          <w:lang w:val="ru-RU"/>
        </w:rPr>
        <w:t>П</w:t>
      </w:r>
      <w:proofErr w:type="gramEnd"/>
      <w:r>
        <w:rPr>
          <w:rFonts w:ascii="Arial" w:hAnsi="Arial" w:cs="Arial"/>
          <w:color w:val="000000"/>
          <w:spacing w:val="2"/>
          <w:sz w:val="20"/>
          <w:szCs w:val="20"/>
          <w:lang w:val="ru-RU"/>
        </w:rPr>
        <w:t xml:space="preserve">еред номером </w:t>
      </w:r>
      <w:r>
        <w:rPr>
          <w:rFonts w:ascii="Arial" w:hAnsi="Arial" w:cs="Arial"/>
          <w:sz w:val="20"/>
          <w:szCs w:val="20"/>
          <w:lang w:val="ru-RU"/>
        </w:rPr>
        <w:t xml:space="preserve">аварийной карточки </w:t>
      </w:r>
      <w:r>
        <w:rPr>
          <w:rFonts w:ascii="Arial" w:hAnsi="Arial" w:cs="Arial"/>
          <w:color w:val="000000"/>
          <w:spacing w:val="2"/>
          <w:sz w:val="20"/>
          <w:szCs w:val="20"/>
          <w:lang w:val="ru-RU"/>
        </w:rPr>
        <w:t xml:space="preserve">указываются буквы </w:t>
      </w:r>
      <w:r>
        <w:rPr>
          <w:rFonts w:ascii="Arial" w:hAnsi="Arial" w:cs="Arial"/>
          <w:color w:val="000000"/>
          <w:spacing w:val="6"/>
          <w:sz w:val="20"/>
          <w:szCs w:val="20"/>
          <w:lang w:val="ru-RU"/>
        </w:rPr>
        <w:t xml:space="preserve">«АК». Номер аварийной карточки и буквы «АК» должны быть высотой не </w:t>
      </w:r>
      <w:r>
        <w:rPr>
          <w:rFonts w:ascii="Arial" w:hAnsi="Arial" w:cs="Arial"/>
          <w:color w:val="000000"/>
          <w:spacing w:val="-2"/>
          <w:sz w:val="20"/>
          <w:szCs w:val="20"/>
          <w:lang w:val="ru-RU"/>
        </w:rPr>
        <w:t xml:space="preserve">менее 70 мм. </w:t>
      </w:r>
    </w:p>
    <w:p w:rsidR="003B0CD4" w:rsidRDefault="003B0CD4">
      <w:pPr>
        <w:widowControl w:val="0"/>
        <w:shd w:val="clear" w:color="auto" w:fill="FFFFFF"/>
        <w:tabs>
          <w:tab w:val="left" w:pos="8280"/>
        </w:tabs>
        <w:autoSpaceDE w:val="0"/>
        <w:autoSpaceDN w:val="0"/>
        <w:adjustRightInd w:val="0"/>
        <w:ind w:left="1310" w:right="28" w:hanging="1310"/>
        <w:jc w:val="both"/>
        <w:rPr>
          <w:rFonts w:ascii="Arial" w:hAnsi="Arial" w:cs="Arial"/>
          <w:color w:val="000000"/>
          <w:spacing w:val="-2"/>
          <w:sz w:val="20"/>
          <w:szCs w:val="20"/>
          <w:lang w:val="ru-RU"/>
        </w:rPr>
      </w:pPr>
    </w:p>
    <w:p w:rsidR="00BB377E" w:rsidRDefault="00BB377E" w:rsidP="009C754C">
      <w:pPr>
        <w:widowControl w:val="0"/>
        <w:shd w:val="clear" w:color="auto" w:fill="FFFFFF"/>
        <w:tabs>
          <w:tab w:val="left" w:pos="8280"/>
        </w:tabs>
        <w:autoSpaceDE w:val="0"/>
        <w:autoSpaceDN w:val="0"/>
        <w:adjustRightInd w:val="0"/>
        <w:ind w:left="1310" w:right="28" w:hanging="1310"/>
        <w:jc w:val="both"/>
        <w:rPr>
          <w:rFonts w:ascii="Arial" w:hAnsi="Arial" w:cs="Arial"/>
          <w:sz w:val="20"/>
          <w:szCs w:val="20"/>
          <w:lang w:val="ru-RU"/>
        </w:rPr>
      </w:pPr>
      <w:r>
        <w:rPr>
          <w:rFonts w:ascii="Arial" w:hAnsi="Arial" w:cs="Arial"/>
          <w:b/>
          <w:bCs/>
          <w:color w:val="000000"/>
          <w:spacing w:val="-2"/>
          <w:sz w:val="20"/>
          <w:szCs w:val="20"/>
          <w:lang w:val="ru-RU"/>
        </w:rPr>
        <w:t>5.3.7.3</w:t>
      </w:r>
      <w:r>
        <w:rPr>
          <w:rFonts w:ascii="Arial" w:hAnsi="Arial" w:cs="Arial"/>
          <w:color w:val="000000"/>
          <w:spacing w:val="-2"/>
          <w:sz w:val="20"/>
          <w:szCs w:val="20"/>
          <w:lang w:val="ru-RU"/>
        </w:rPr>
        <w:tab/>
        <w:t xml:space="preserve">Белая табличка с номером аварийной карточки размещается рядом </w:t>
      </w:r>
      <w:r>
        <w:rPr>
          <w:rFonts w:ascii="Arial" w:hAnsi="Arial" w:cs="Arial"/>
          <w:color w:val="000000"/>
          <w:spacing w:val="12"/>
          <w:sz w:val="20"/>
          <w:szCs w:val="20"/>
          <w:lang w:val="ru-RU"/>
        </w:rPr>
        <w:t xml:space="preserve">или под знаком опасности. Таблички белого цвета должны быть </w:t>
      </w:r>
      <w:r>
        <w:rPr>
          <w:rFonts w:ascii="Arial" w:hAnsi="Arial" w:cs="Arial"/>
          <w:color w:val="000000"/>
          <w:sz w:val="20"/>
          <w:szCs w:val="20"/>
          <w:lang w:val="ru-RU"/>
        </w:rPr>
        <w:t xml:space="preserve">атмосферостойкими, не должны стираться при любых погодных условиях и </w:t>
      </w:r>
      <w:r>
        <w:rPr>
          <w:rFonts w:ascii="Arial" w:hAnsi="Arial" w:cs="Arial"/>
          <w:color w:val="000000"/>
          <w:spacing w:val="1"/>
          <w:sz w:val="20"/>
          <w:szCs w:val="20"/>
          <w:lang w:val="ru-RU"/>
        </w:rPr>
        <w:t>обеспечивать долговечность маркировки в течение продолжительного времени, но не менее срока перевозки. Табличка не должна отделяться от ее крепления.</w:t>
      </w:r>
    </w:p>
    <w:p w:rsidR="00BB377E" w:rsidRDefault="00BB377E" w:rsidP="009C754C">
      <w:pPr>
        <w:tabs>
          <w:tab w:val="left" w:pos="8280"/>
        </w:tabs>
        <w:ind w:left="1309" w:right="26"/>
        <w:jc w:val="both"/>
        <w:rPr>
          <w:rFonts w:ascii="Arial" w:hAnsi="Arial" w:cs="Arial"/>
          <w:color w:val="000000"/>
          <w:sz w:val="20"/>
          <w:szCs w:val="20"/>
          <w:lang w:val="ru-RU"/>
        </w:rPr>
      </w:pPr>
      <w:r>
        <w:rPr>
          <w:rFonts w:ascii="Arial" w:hAnsi="Arial" w:cs="Arial"/>
          <w:color w:val="000000"/>
          <w:spacing w:val="2"/>
          <w:sz w:val="20"/>
          <w:szCs w:val="20"/>
          <w:lang w:val="ru-RU"/>
        </w:rPr>
        <w:t xml:space="preserve">Таблички могут быть нанесены в виде самоклеящейся этикетки, </w:t>
      </w:r>
      <w:r>
        <w:rPr>
          <w:rFonts w:ascii="Arial" w:hAnsi="Arial" w:cs="Arial"/>
          <w:color w:val="000000"/>
          <w:sz w:val="20"/>
          <w:szCs w:val="20"/>
          <w:lang w:val="ru-RU"/>
        </w:rPr>
        <w:t>маркировки, нанесенной краской, или любой другой равноценной маркировки.</w:t>
      </w:r>
    </w:p>
    <w:p w:rsidR="00BB377E" w:rsidRDefault="003B0CD4" w:rsidP="009C754C">
      <w:pPr>
        <w:tabs>
          <w:tab w:val="left" w:pos="8280"/>
        </w:tabs>
        <w:spacing w:before="120" w:after="120"/>
        <w:ind w:left="1310" w:right="28" w:hanging="1310"/>
        <w:jc w:val="both"/>
        <w:rPr>
          <w:rFonts w:ascii="Arial" w:hAnsi="Arial" w:cs="Arial"/>
          <w:sz w:val="20"/>
          <w:szCs w:val="20"/>
          <w:lang w:val="ru-RU"/>
        </w:rPr>
      </w:pPr>
      <w:r>
        <w:rPr>
          <w:rFonts w:ascii="Arial" w:hAnsi="Arial" w:cs="Arial"/>
          <w:b/>
          <w:bCs/>
          <w:color w:val="000000"/>
          <w:sz w:val="20"/>
          <w:szCs w:val="20"/>
          <w:lang w:val="ru-RU"/>
        </w:rPr>
        <w:br w:type="page"/>
      </w:r>
      <w:r w:rsidR="00BB377E">
        <w:rPr>
          <w:rFonts w:ascii="Arial" w:hAnsi="Arial" w:cs="Arial"/>
          <w:b/>
          <w:bCs/>
          <w:color w:val="000000"/>
          <w:sz w:val="20"/>
          <w:szCs w:val="20"/>
          <w:lang w:val="ru-RU"/>
        </w:rPr>
        <w:lastRenderedPageBreak/>
        <w:t>5.3.7.4</w:t>
      </w:r>
      <w:r w:rsidR="00BB377E">
        <w:rPr>
          <w:rFonts w:ascii="Arial" w:hAnsi="Arial" w:cs="Arial"/>
          <w:color w:val="000000"/>
          <w:sz w:val="20"/>
          <w:szCs w:val="20"/>
          <w:lang w:val="ru-RU"/>
        </w:rPr>
        <w:tab/>
      </w:r>
      <w:r w:rsidR="00BB377E">
        <w:rPr>
          <w:rFonts w:ascii="Arial" w:hAnsi="Arial" w:cs="Arial"/>
          <w:sz w:val="20"/>
          <w:szCs w:val="20"/>
          <w:lang w:val="ru-RU"/>
        </w:rPr>
        <w:t>Примеры нанесения номера аварийной карточки:</w:t>
      </w:r>
    </w:p>
    <w:p w:rsidR="00BB377E" w:rsidRDefault="00997A77">
      <w:pPr>
        <w:tabs>
          <w:tab w:val="left" w:pos="8280"/>
        </w:tabs>
        <w:ind w:left="1620" w:right="26" w:hanging="1620"/>
        <w:jc w:val="center"/>
        <w:rPr>
          <w:rFonts w:ascii="Arial" w:hAnsi="Arial" w:cs="Arial"/>
          <w:sz w:val="20"/>
          <w:szCs w:val="20"/>
          <w:lang w:val="ru-RU"/>
        </w:rPr>
      </w:pPr>
      <w:r w:rsidRPr="00A104A9">
        <w:rPr>
          <w:rFonts w:ascii="Arial" w:hAnsi="Arial" w:cs="Arial"/>
          <w:sz w:val="20"/>
          <w:szCs w:val="20"/>
          <w:lang w:val="ru-RU"/>
        </w:rPr>
        <w:object w:dxaOrig="2477" w:dyaOrig="2477">
          <v:shape id="_x0000_i1052" type="#_x0000_t75" style="width:115.85pt;height:115.85pt" o:ole="" fillcolor="window">
            <v:imagedata r:id="rId33" o:title=""/>
          </v:shape>
          <o:OLEObject Type="Embed" ProgID="CorelDRAW.Graphic.9" ShapeID="_x0000_i1052" DrawAspect="Content" ObjectID="_1485855589" r:id="rId75"/>
        </w:object>
      </w:r>
    </w:p>
    <w:p w:rsidR="00997A77" w:rsidRDefault="009C77BE">
      <w:pPr>
        <w:tabs>
          <w:tab w:val="left" w:pos="8280"/>
        </w:tabs>
        <w:ind w:left="1620" w:right="26" w:hanging="1620"/>
        <w:jc w:val="center"/>
        <w:rPr>
          <w:rFonts w:ascii="Arial" w:hAnsi="Arial" w:cs="Arial"/>
          <w:sz w:val="20"/>
          <w:szCs w:val="20"/>
          <w:lang w:val="ru-RU"/>
        </w:rPr>
      </w:pPr>
      <w:r>
        <w:rPr>
          <w:rFonts w:ascii="Arial" w:hAnsi="Arial" w:cs="Arial"/>
          <w:noProof/>
          <w:sz w:val="20"/>
          <w:szCs w:val="20"/>
          <w:lang w:val="ru-RU" w:eastAsia="ru-RU"/>
        </w:rPr>
        <w:pict>
          <v:rect id="Rectangle 82" o:spid="_x0000_s1474" style="position:absolute;left:0;text-align:left;margin-left:168.3pt;margin-top:10.75pt;width:171pt;height:1in;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" strokeweight="3pt">
            <w10:wrap type="square"/>
          </v:rect>
        </w:pict>
      </w:r>
    </w:p>
    <w:p w:rsidR="00997A77" w:rsidRDefault="00997A77">
      <w:pPr>
        <w:tabs>
          <w:tab w:val="left" w:pos="8280"/>
        </w:tabs>
        <w:ind w:left="1620" w:right="26" w:hanging="1620"/>
        <w:jc w:val="center"/>
        <w:rPr>
          <w:rFonts w:ascii="Arial" w:hAnsi="Arial" w:cs="Arial"/>
          <w:sz w:val="20"/>
          <w:szCs w:val="20"/>
          <w:lang w:val="ru-RU"/>
        </w:rPr>
      </w:pPr>
    </w:p>
    <w:p w:rsidR="00997A77" w:rsidRDefault="009C77BE">
      <w:pPr>
        <w:tabs>
          <w:tab w:val="left" w:pos="8280"/>
        </w:tabs>
        <w:ind w:left="1620" w:right="26" w:hanging="1620"/>
        <w:jc w:val="center"/>
        <w:rPr>
          <w:rFonts w:ascii="Arial" w:hAnsi="Arial" w:cs="Arial"/>
          <w:sz w:val="20"/>
          <w:szCs w:val="20"/>
          <w:lang w:val="ru-RU"/>
        </w:rPr>
      </w:pPr>
      <w:r>
        <w:rPr>
          <w:rFonts w:ascii="Arial" w:hAnsi="Arial" w:cs="Arial"/>
          <w:noProof/>
          <w:sz w:val="20"/>
          <w:szCs w:val="20"/>
          <w:lang w:val="ru-RU" w:eastAsia="ru-RU"/>
        </w:rPr>
        <w:pict>
          <v:shape id="Text Box 83" o:spid="_x0000_s1473" type="#_x0000_t202" style="position:absolute;left:0;text-align:left;margin-left:196.35pt;margin-top:.45pt;width:117pt;height:45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KJuA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" filled="f" stroked="f">
            <v:textbox style="mso-next-textbox:#Text Box 83">
              <w:txbxContent>
                <w:p w:rsidR="004C2386" w:rsidRDefault="004C2386">
                  <w:pPr>
                    <w:pStyle w:val="1"/>
                    <w:rPr>
                      <w:sz w:val="56"/>
                    </w:rPr>
                  </w:pPr>
                  <w:r>
                    <w:rPr>
                      <w:sz w:val="56"/>
                    </w:rPr>
                    <w:t>АК 305</w:t>
                  </w:r>
                </w:p>
              </w:txbxContent>
            </v:textbox>
            <w10:wrap type="square"/>
          </v:shape>
        </w:pict>
      </w:r>
    </w:p>
    <w:p w:rsidR="00997A77" w:rsidRDefault="00997A77">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BB377E" w:rsidRDefault="00BB377E">
      <w:pPr>
        <w:tabs>
          <w:tab w:val="left" w:pos="8280"/>
        </w:tabs>
        <w:ind w:left="1620" w:right="26" w:hanging="1620"/>
        <w:jc w:val="center"/>
        <w:rPr>
          <w:rFonts w:ascii="Arial" w:hAnsi="Arial" w:cs="Arial"/>
          <w:sz w:val="20"/>
          <w:szCs w:val="20"/>
          <w:lang w:val="ru-RU"/>
        </w:rPr>
      </w:pPr>
      <w:r>
        <w:rPr>
          <w:rFonts w:ascii="Arial" w:hAnsi="Arial" w:cs="Arial"/>
          <w:sz w:val="20"/>
          <w:szCs w:val="20"/>
          <w:lang w:val="ru-RU"/>
        </w:rPr>
        <w:t>или</w:t>
      </w:r>
    </w:p>
    <w:p w:rsidR="00BB377E" w:rsidRDefault="00BB377E">
      <w:pPr>
        <w:tabs>
          <w:tab w:val="left" w:pos="8280"/>
        </w:tabs>
        <w:ind w:left="1620" w:right="26" w:hanging="1620"/>
        <w:jc w:val="center"/>
        <w:rPr>
          <w:rFonts w:ascii="Arial" w:hAnsi="Arial" w:cs="Arial"/>
          <w:sz w:val="20"/>
          <w:szCs w:val="20"/>
          <w:lang w:val="ru-RU"/>
        </w:rPr>
      </w:pPr>
    </w:p>
    <w:p w:rsidR="00997A77" w:rsidRDefault="00997A77">
      <w:pPr>
        <w:tabs>
          <w:tab w:val="left" w:pos="8280"/>
        </w:tabs>
        <w:ind w:left="1620" w:right="26" w:hanging="1620"/>
        <w:jc w:val="center"/>
        <w:rPr>
          <w:rFonts w:ascii="Arial" w:hAnsi="Arial" w:cs="Arial"/>
          <w:sz w:val="20"/>
          <w:szCs w:val="20"/>
          <w:lang w:val="ru-RU"/>
        </w:rPr>
      </w:pPr>
    </w:p>
    <w:p w:rsidR="00BB377E" w:rsidRDefault="00252936">
      <w:pPr>
        <w:tabs>
          <w:tab w:val="left" w:pos="8280"/>
        </w:tabs>
        <w:ind w:left="1620" w:right="26" w:hanging="1620"/>
        <w:jc w:val="center"/>
        <w:rPr>
          <w:rFonts w:ascii="Arial" w:hAnsi="Arial" w:cs="Arial"/>
          <w:sz w:val="20"/>
          <w:szCs w:val="20"/>
          <w:lang w:val="ru-RU"/>
        </w:rPr>
      </w:pPr>
      <w:r>
        <w:rPr>
          <w:rFonts w:ascii="Arial" w:hAnsi="Arial" w:cs="Arial"/>
          <w:noProof/>
          <w:sz w:val="20"/>
          <w:szCs w:val="20"/>
          <w:lang w:val="ru-RU" w:eastAsia="ru-RU"/>
        </w:rPr>
        <w:drawing>
          <wp:inline distT="0" distB="0" distL="0" distR="0">
            <wp:extent cx="1568450" cy="1568450"/>
            <wp:effectExtent l="0" t="0" r="0" b="0"/>
            <wp:docPr id="36" name="Рисунок 36" descr="~6330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6330580"/>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1568450"/>
                    </a:xfrm>
                    <a:prstGeom prst="rect">
                      <a:avLst/>
                    </a:prstGeom>
                    <a:noFill/>
                    <a:ln>
                      <a:noFill/>
                    </a:ln>
                  </pic:spPr>
                </pic:pic>
              </a:graphicData>
            </a:graphic>
          </wp:inline>
        </w:drawing>
      </w:r>
    </w:p>
    <w:p w:rsidR="00BB377E" w:rsidRDefault="00BB377E">
      <w:pPr>
        <w:tabs>
          <w:tab w:val="left" w:pos="8280"/>
        </w:tabs>
        <w:ind w:left="1620" w:right="26" w:hanging="1620"/>
        <w:jc w:val="center"/>
        <w:rPr>
          <w:rFonts w:ascii="Arial" w:hAnsi="Arial" w:cs="Arial"/>
          <w:sz w:val="20"/>
          <w:szCs w:val="20"/>
          <w:lang w:val="ru-RU"/>
        </w:rPr>
      </w:pPr>
    </w:p>
    <w:p w:rsidR="00BB377E" w:rsidRDefault="00BB377E">
      <w:pPr>
        <w:tabs>
          <w:tab w:val="left" w:pos="8280"/>
        </w:tabs>
        <w:ind w:left="1620" w:right="26" w:hanging="1620"/>
        <w:jc w:val="center"/>
        <w:rPr>
          <w:rFonts w:ascii="Arial" w:hAnsi="Arial" w:cs="Arial"/>
          <w:sz w:val="20"/>
          <w:szCs w:val="20"/>
          <w:lang w:val="ru-RU"/>
        </w:rPr>
      </w:pPr>
    </w:p>
    <w:p w:rsidR="00BB377E" w:rsidRDefault="00BB377E">
      <w:pPr>
        <w:tabs>
          <w:tab w:val="left" w:pos="8280"/>
        </w:tabs>
        <w:ind w:left="1620" w:right="26" w:hanging="1620"/>
        <w:jc w:val="center"/>
        <w:rPr>
          <w:rFonts w:ascii="Arial" w:hAnsi="Arial" w:cs="Arial"/>
          <w:sz w:val="20"/>
          <w:szCs w:val="20"/>
          <w:lang w:val="ru-RU"/>
        </w:rPr>
      </w:pPr>
    </w:p>
    <w:p w:rsidR="00BB377E" w:rsidRDefault="00BB377E">
      <w:pPr>
        <w:jc w:val="right"/>
        <w:rPr>
          <w:rFonts w:ascii="Arial" w:hAnsi="Arial" w:cs="Arial"/>
          <w:b/>
          <w:bCs/>
          <w:sz w:val="20"/>
          <w:szCs w:val="20"/>
          <w:lang w:val="ru-RU"/>
        </w:rPr>
      </w:pPr>
    </w:p>
    <w:p w:rsidR="00BB377E" w:rsidRDefault="005B00F7">
      <w:pPr>
        <w:jc w:val="both"/>
        <w:rPr>
          <w:rFonts w:ascii="Arial" w:hAnsi="Arial" w:cs="Arial"/>
          <w:b/>
          <w:bCs/>
          <w:sz w:val="20"/>
          <w:szCs w:val="20"/>
          <w:lang w:val="ru-RU"/>
        </w:rPr>
      </w:pPr>
      <w:r>
        <w:rPr>
          <w:rFonts w:ascii="Arial" w:hAnsi="Arial" w:cs="Arial"/>
          <w:b/>
          <w:bCs/>
          <w:sz w:val="20"/>
          <w:szCs w:val="20"/>
          <w:lang w:val="ru-RU"/>
        </w:rPr>
        <w:br w:type="page"/>
      </w:r>
    </w:p>
    <w:p w:rsidR="0032082E" w:rsidRDefault="0032082E">
      <w:pPr>
        <w:rPr>
          <w:rFonts w:ascii="Arial" w:hAnsi="Arial" w:cs="Arial"/>
          <w:b/>
          <w:lang w:val="ru-RU"/>
        </w:rPr>
      </w:pPr>
      <w:r>
        <w:rPr>
          <w:rFonts w:ascii="Arial" w:hAnsi="Arial" w:cs="Arial"/>
          <w:b/>
          <w:lang w:val="ru-RU"/>
        </w:rPr>
        <w:lastRenderedPageBreak/>
        <w:br w:type="page"/>
      </w:r>
    </w:p>
    <w:p w:rsidR="00BB377E" w:rsidRDefault="00BB377E" w:rsidP="004761C4">
      <w:pPr>
        <w:jc w:val="center"/>
        <w:rPr>
          <w:rFonts w:ascii="Arial" w:hAnsi="Arial" w:cs="Arial"/>
          <w:b/>
          <w:lang w:val="ru-RU"/>
        </w:rPr>
      </w:pPr>
      <w:r>
        <w:rPr>
          <w:rFonts w:ascii="Arial" w:hAnsi="Arial" w:cs="Arial"/>
          <w:b/>
          <w:lang w:val="ru-RU"/>
        </w:rPr>
        <w:lastRenderedPageBreak/>
        <w:t>ГЛАВА 5.4</w:t>
      </w:r>
    </w:p>
    <w:p w:rsidR="004761C4" w:rsidRDefault="004761C4" w:rsidP="004761C4">
      <w:pPr>
        <w:jc w:val="center"/>
        <w:rPr>
          <w:rFonts w:ascii="Arial" w:hAnsi="Arial" w:cs="Arial"/>
          <w:b/>
          <w:lang w:val="ru-RU"/>
        </w:rPr>
      </w:pPr>
    </w:p>
    <w:p w:rsidR="00BB377E" w:rsidRDefault="00BB377E">
      <w:pPr>
        <w:pStyle w:val="7"/>
        <w:spacing w:before="0" w:after="0"/>
      </w:pPr>
      <w:r>
        <w:t>ОФОРМЛЕНИЕ ПЕРЕВОЗОЧНЫХ ДОКУМЕНТОВ</w:t>
      </w:r>
    </w:p>
    <w:p w:rsidR="00BB377E" w:rsidRDefault="00BB377E">
      <w:pPr>
        <w:pStyle w:val="russian"/>
        <w:spacing w:before="0" w:after="0"/>
      </w:pPr>
    </w:p>
    <w:p w:rsidR="009C754C" w:rsidRDefault="00BB377E" w:rsidP="006F74E3">
      <w:pPr>
        <w:pStyle w:val="megj"/>
        <w:ind w:left="1122" w:hanging="1122"/>
      </w:pPr>
      <w:r w:rsidRPr="009C754C">
        <w:t>5.4.0</w:t>
      </w:r>
      <w:r>
        <w:t xml:space="preserve"> </w:t>
      </w:r>
      <w:r>
        <w:tab/>
      </w:r>
      <w:r w:rsidR="009C754C" w:rsidRPr="009C754C">
        <w:t>Общие положения</w:t>
      </w:r>
      <w:r w:rsidR="009C754C" w:rsidDel="009C754C">
        <w:t xml:space="preserve"> </w:t>
      </w:r>
    </w:p>
    <w:p w:rsidR="009C754C" w:rsidRPr="00B27BC6" w:rsidRDefault="009C754C" w:rsidP="009C754C">
      <w:pPr>
        <w:tabs>
          <w:tab w:val="left" w:pos="1400"/>
          <w:tab w:val="left" w:pos="1870"/>
        </w:tabs>
        <w:spacing w:after="60"/>
        <w:ind w:left="1134" w:hanging="1134"/>
        <w:jc w:val="both"/>
        <w:rPr>
          <w:rFonts w:ascii="Arial" w:hAnsi="Arial" w:cs="Arial"/>
          <w:sz w:val="20"/>
          <w:szCs w:val="20"/>
          <w:lang w:val="ru-RU" w:eastAsia="ru-RU"/>
        </w:rPr>
      </w:pPr>
      <w:r w:rsidRPr="00B27BC6">
        <w:rPr>
          <w:rFonts w:ascii="Arial" w:hAnsi="Arial" w:cs="Arial"/>
          <w:b/>
          <w:bCs/>
          <w:sz w:val="20"/>
          <w:szCs w:val="20"/>
          <w:lang w:val="ru-RU"/>
        </w:rPr>
        <w:t>5.4.0.1</w:t>
      </w:r>
      <w:proofErr w:type="gramStart"/>
      <w:r w:rsidRPr="00B27BC6">
        <w:rPr>
          <w:rFonts w:ascii="Arial" w:hAnsi="Arial" w:cs="Arial"/>
          <w:sz w:val="20"/>
          <w:szCs w:val="20"/>
          <w:lang w:val="ru-RU"/>
        </w:rPr>
        <w:tab/>
        <w:t>Е</w:t>
      </w:r>
      <w:proofErr w:type="gramEnd"/>
      <w:r w:rsidRPr="00B27BC6">
        <w:rPr>
          <w:rFonts w:ascii="Arial" w:hAnsi="Arial" w:cs="Arial"/>
          <w:sz w:val="20"/>
          <w:szCs w:val="20"/>
          <w:lang w:val="ru-RU"/>
        </w:rPr>
        <w:t xml:space="preserve">сли не оговорено иное, </w:t>
      </w:r>
      <w:r w:rsidRPr="00B27BC6">
        <w:rPr>
          <w:rFonts w:ascii="Arial" w:hAnsi="Arial" w:cs="Arial"/>
          <w:sz w:val="20"/>
          <w:szCs w:val="20"/>
          <w:lang w:val="ru-RU" w:eastAsia="ru-RU"/>
        </w:rPr>
        <w:t xml:space="preserve">грузы, перевозка которых регламентируется Прил. 2 к СМГС, должны сопровождаться </w:t>
      </w:r>
      <w:r w:rsidRPr="00B27BC6">
        <w:rPr>
          <w:rFonts w:ascii="Arial" w:hAnsi="Arial" w:cs="Arial"/>
          <w:sz w:val="20"/>
          <w:szCs w:val="20"/>
          <w:lang w:val="ru-RU"/>
        </w:rPr>
        <w:t>надлежащими</w:t>
      </w:r>
      <w:r w:rsidRPr="00B27BC6">
        <w:rPr>
          <w:rFonts w:ascii="Arial" w:hAnsi="Arial" w:cs="Arial"/>
          <w:sz w:val="20"/>
          <w:szCs w:val="20"/>
          <w:lang w:val="ru-RU" w:eastAsia="ru-RU"/>
        </w:rPr>
        <w:t xml:space="preserve"> документами, предписанными в настоящей главе. При этом о</w:t>
      </w:r>
      <w:r w:rsidRPr="00B27BC6">
        <w:rPr>
          <w:rFonts w:ascii="Arial" w:hAnsi="Arial" w:cs="Arial"/>
          <w:sz w:val="20"/>
          <w:szCs w:val="20"/>
          <w:lang w:val="ru-RU"/>
        </w:rPr>
        <w:t xml:space="preserve">тправитель на каждую отправку опасного груза должен предъявить накладную СМГС, заполненную в соответствии с требованиями </w:t>
      </w:r>
      <w:r w:rsidR="006E06AF">
        <w:rPr>
          <w:rFonts w:ascii="Arial" w:hAnsi="Arial" w:cs="Arial"/>
          <w:sz w:val="20"/>
          <w:szCs w:val="20"/>
          <w:lang w:val="ru-RU"/>
        </w:rPr>
        <w:t xml:space="preserve">раздела </w:t>
      </w:r>
      <w:r w:rsidR="006E06AF">
        <w:rPr>
          <w:rFonts w:ascii="Arial" w:hAnsi="Arial" w:cs="Arial"/>
          <w:sz w:val="20"/>
          <w:szCs w:val="20"/>
          <w:lang w:val="et-EE"/>
        </w:rPr>
        <w:t>II</w:t>
      </w:r>
      <w:r w:rsidR="006E06AF">
        <w:rPr>
          <w:rFonts w:ascii="Arial" w:hAnsi="Arial" w:cs="Arial"/>
          <w:sz w:val="20"/>
          <w:szCs w:val="20"/>
          <w:lang w:val="ru-RU"/>
        </w:rPr>
        <w:t xml:space="preserve"> «Накладная» Приложения 1</w:t>
      </w:r>
      <w:r w:rsidRPr="00B27BC6">
        <w:rPr>
          <w:rFonts w:ascii="Arial" w:hAnsi="Arial" w:cs="Arial"/>
          <w:sz w:val="20"/>
          <w:szCs w:val="20"/>
          <w:lang w:val="ru-RU"/>
        </w:rPr>
        <w:t xml:space="preserve"> к СМГС</w:t>
      </w:r>
      <w:r w:rsidR="006E06AF">
        <w:rPr>
          <w:rFonts w:ascii="Arial" w:hAnsi="Arial" w:cs="Arial"/>
          <w:sz w:val="20"/>
          <w:szCs w:val="20"/>
          <w:lang w:val="ru-RU"/>
        </w:rPr>
        <w:t xml:space="preserve"> «Правила перевозок грузов»</w:t>
      </w:r>
      <w:r w:rsidRPr="00B27BC6">
        <w:rPr>
          <w:rFonts w:ascii="Arial" w:hAnsi="Arial" w:cs="Arial"/>
          <w:sz w:val="20"/>
          <w:szCs w:val="20"/>
          <w:lang w:val="ru-RU"/>
        </w:rPr>
        <w:t xml:space="preserve"> и требованиями настоящей главы.</w:t>
      </w:r>
    </w:p>
    <w:p w:rsidR="009C754C" w:rsidRPr="00B27BC6" w:rsidRDefault="009C754C" w:rsidP="009C754C">
      <w:pPr>
        <w:autoSpaceDE w:val="0"/>
        <w:autoSpaceDN w:val="0"/>
        <w:adjustRightInd w:val="0"/>
        <w:spacing w:after="60"/>
        <w:ind w:left="1134" w:hanging="1134"/>
        <w:jc w:val="both"/>
        <w:rPr>
          <w:rFonts w:ascii="Arial" w:hAnsi="Arial" w:cs="Arial"/>
          <w:sz w:val="20"/>
          <w:szCs w:val="20"/>
          <w:lang w:val="ru-RU"/>
        </w:rPr>
      </w:pPr>
      <w:proofErr w:type="gramStart"/>
      <w:r w:rsidRPr="00B27BC6">
        <w:rPr>
          <w:rFonts w:ascii="Arial" w:hAnsi="Arial" w:cs="Arial"/>
          <w:b/>
          <w:bCs/>
          <w:sz w:val="20"/>
          <w:szCs w:val="20"/>
          <w:lang w:val="ru-RU"/>
        </w:rPr>
        <w:t>5.4.0.2</w:t>
      </w:r>
      <w:r w:rsidRPr="00B27BC6">
        <w:rPr>
          <w:rFonts w:ascii="Arial" w:hAnsi="Arial" w:cs="Arial"/>
          <w:sz w:val="20"/>
          <w:szCs w:val="20"/>
          <w:lang w:val="ru-RU"/>
        </w:rPr>
        <w:tab/>
        <w:t>Применение методов электронной обработки информации (ЭОИ) или электронного обмена данными (ЭОД) в дополнение к документации, выполненной на бумаге, или вместо нее разрешается при условии, что процедуры, используемые для сбора, хранения и обработки электронных данных, по крайней мере, в той же степени удовлетворяют юридическим требованиям в отношении доказательной ценности и наличия данных при перевозке, что и документация, выполненная на бумаге.</w:t>
      </w:r>
      <w:proofErr w:type="gramEnd"/>
    </w:p>
    <w:p w:rsidR="00BB377E" w:rsidRPr="006F74E3" w:rsidRDefault="00443A1A" w:rsidP="006F74E3">
      <w:pPr>
        <w:pStyle w:val="megj"/>
        <w:tabs>
          <w:tab w:val="clear" w:pos="1496"/>
          <w:tab w:val="left" w:pos="1122"/>
        </w:tabs>
        <w:ind w:left="1122" w:hanging="1122"/>
        <w:rPr>
          <w:b w:val="0"/>
        </w:rPr>
      </w:pPr>
      <w:r>
        <w:t>5.4.0.3</w:t>
      </w:r>
      <w:proofErr w:type="gramStart"/>
      <w:r>
        <w:tab/>
      </w:r>
      <w:r w:rsidR="009C754C" w:rsidRPr="006F74E3">
        <w:rPr>
          <w:b w:val="0"/>
        </w:rPr>
        <w:t>К</w:t>
      </w:r>
      <w:proofErr w:type="gramEnd"/>
      <w:r w:rsidR="009C754C" w:rsidRPr="006F74E3">
        <w:rPr>
          <w:b w:val="0"/>
        </w:rPr>
        <w:t>огда информация, касающаяся перевозки опасных грузов, передается перевозчику методом ЭОИ или ЭОД, отправитель должен быть в состоянии незамедлительно предоставить данную информацию в последовательности, требуемой в соответствии с настоящей главой в виде документа, выполненного на бумаге.</w:t>
      </w:r>
    </w:p>
    <w:p w:rsidR="00BB377E" w:rsidRDefault="00BB377E" w:rsidP="00443A1A">
      <w:pPr>
        <w:pStyle w:val="8"/>
        <w:spacing w:after="120"/>
        <w:ind w:left="1123" w:hanging="1123"/>
        <w:rPr>
          <w:rtl/>
          <w:lang w:bidi="fa-IR"/>
        </w:rPr>
      </w:pPr>
      <w:r>
        <w:t xml:space="preserve">5.4.1 </w:t>
      </w:r>
      <w:r>
        <w:tab/>
        <w:t>ОФОРМЛЕНИЕ НАКЛАДНОЙ НА ОПАСНЫЕ ГРУЗЫ  И  УКАЗЫВАЕМАЯ В НЕЙ  ИНФОРМАЦИЯ</w:t>
      </w:r>
    </w:p>
    <w:p w:rsidR="00443A1A" w:rsidRPr="006F74E3" w:rsidRDefault="00443A1A" w:rsidP="00443A1A">
      <w:pPr>
        <w:tabs>
          <w:tab w:val="left" w:pos="567"/>
          <w:tab w:val="left" w:pos="1134"/>
          <w:tab w:val="left" w:pos="1701"/>
          <w:tab w:val="left" w:pos="2618"/>
          <w:tab w:val="left" w:pos="2835"/>
        </w:tabs>
        <w:ind w:left="2618" w:hanging="1496"/>
        <w:jc w:val="both"/>
        <w:rPr>
          <w:rFonts w:ascii="Arial" w:hAnsi="Arial" w:cs="Arial"/>
          <w:i/>
          <w:sz w:val="20"/>
          <w:szCs w:val="20"/>
          <w:lang w:val="ru-RU"/>
        </w:rPr>
      </w:pPr>
      <w:r w:rsidRPr="006F74E3">
        <w:rPr>
          <w:rFonts w:ascii="Arial" w:hAnsi="Arial" w:cs="Arial"/>
          <w:b/>
          <w:bCs/>
          <w:i/>
          <w:iCs/>
          <w:sz w:val="20"/>
          <w:szCs w:val="20"/>
          <w:lang w:val="ru-RU"/>
        </w:rPr>
        <w:t>Примечание 1:</w:t>
      </w:r>
      <w:r w:rsidRPr="006F74E3">
        <w:rPr>
          <w:rFonts w:ascii="Arial" w:hAnsi="Arial" w:cs="Arial"/>
          <w:i/>
          <w:iCs/>
          <w:sz w:val="20"/>
          <w:szCs w:val="20"/>
          <w:lang w:val="ru-RU"/>
        </w:rPr>
        <w:t xml:space="preserve"> </w:t>
      </w:r>
      <w:r w:rsidRPr="006E06AF">
        <w:rPr>
          <w:rFonts w:ascii="Arial" w:hAnsi="Arial" w:cs="Arial"/>
          <w:i/>
          <w:iCs/>
          <w:sz w:val="20"/>
          <w:szCs w:val="20"/>
          <w:lang w:val="ru-RU"/>
        </w:rPr>
        <w:t xml:space="preserve">Записи в накладной, если иное не определено требованиями </w:t>
      </w:r>
      <w:r w:rsidR="006E06AF" w:rsidRPr="006E06AF">
        <w:rPr>
          <w:rFonts w:ascii="Arial" w:hAnsi="Arial" w:cs="Arial"/>
          <w:i/>
          <w:sz w:val="20"/>
          <w:szCs w:val="20"/>
          <w:lang w:val="ru-RU"/>
        </w:rPr>
        <w:t xml:space="preserve">раздела </w:t>
      </w:r>
      <w:r w:rsidR="006E06AF" w:rsidRPr="006E06AF">
        <w:rPr>
          <w:rFonts w:ascii="Arial" w:hAnsi="Arial" w:cs="Arial"/>
          <w:i/>
          <w:sz w:val="20"/>
          <w:szCs w:val="20"/>
          <w:lang w:val="et-EE"/>
        </w:rPr>
        <w:t>II</w:t>
      </w:r>
      <w:r w:rsidR="006E06AF" w:rsidRPr="006E06AF">
        <w:rPr>
          <w:rFonts w:ascii="Arial" w:hAnsi="Arial" w:cs="Arial"/>
          <w:i/>
          <w:sz w:val="20"/>
          <w:szCs w:val="20"/>
          <w:lang w:val="ru-RU"/>
        </w:rPr>
        <w:t xml:space="preserve"> «Накладная» Приложения 1 к СМГС «Правила перевозок грузов»</w:t>
      </w:r>
      <w:r w:rsidRPr="006F74E3">
        <w:rPr>
          <w:rFonts w:ascii="Arial" w:hAnsi="Arial" w:cs="Arial"/>
          <w:i/>
          <w:iCs/>
          <w:sz w:val="20"/>
          <w:szCs w:val="20"/>
          <w:lang w:val="ru-RU"/>
        </w:rPr>
        <w:t xml:space="preserve"> или положениями главы 5.4, осуществляются в графе 1</w:t>
      </w:r>
      <w:r w:rsidR="006E06AF">
        <w:rPr>
          <w:rFonts w:ascii="Arial" w:hAnsi="Arial" w:cs="Arial"/>
          <w:i/>
          <w:iCs/>
          <w:sz w:val="20"/>
          <w:szCs w:val="20"/>
          <w:lang w:val="ru-RU"/>
        </w:rPr>
        <w:t>5</w:t>
      </w:r>
      <w:r w:rsidRPr="006F74E3">
        <w:rPr>
          <w:rFonts w:ascii="Arial" w:hAnsi="Arial" w:cs="Arial"/>
          <w:i/>
          <w:iCs/>
          <w:sz w:val="20"/>
          <w:szCs w:val="20"/>
          <w:lang w:val="ru-RU"/>
        </w:rPr>
        <w:t xml:space="preserve"> «Наименование груза</w:t>
      </w:r>
      <w:r w:rsidRPr="006F74E3">
        <w:rPr>
          <w:rFonts w:ascii="Arial" w:hAnsi="Arial" w:cs="Arial"/>
          <w:i/>
          <w:sz w:val="20"/>
          <w:szCs w:val="20"/>
          <w:lang w:val="ru-RU"/>
        </w:rPr>
        <w:t xml:space="preserve">». </w:t>
      </w:r>
    </w:p>
    <w:p w:rsidR="00BB377E" w:rsidRPr="00443A1A" w:rsidRDefault="00443A1A" w:rsidP="00443A1A">
      <w:pPr>
        <w:pStyle w:val="9"/>
        <w:tabs>
          <w:tab w:val="clear" w:pos="1418"/>
          <w:tab w:val="left" w:pos="1080"/>
          <w:tab w:val="left" w:pos="2618"/>
        </w:tabs>
        <w:spacing w:before="0" w:after="0"/>
        <w:ind w:left="2618" w:hanging="1496"/>
        <w:rPr>
          <w:b w:val="0"/>
          <w:iCs/>
        </w:rPr>
      </w:pPr>
      <w:r w:rsidRPr="006F74E3">
        <w:rPr>
          <w:bCs/>
          <w:iCs/>
        </w:rPr>
        <w:t>Примечание 2</w:t>
      </w:r>
      <w:r w:rsidRPr="006F74E3">
        <w:rPr>
          <w:b w:val="0"/>
          <w:bCs/>
          <w:iCs/>
        </w:rPr>
        <w:t>:</w:t>
      </w:r>
      <w:r w:rsidRPr="006F74E3">
        <w:rPr>
          <w:b w:val="0"/>
        </w:rPr>
        <w:t xml:space="preserve"> В отношении информации в накладной, при перевозке грузов, упакованных в освобожденных количествах, а также </w:t>
      </w:r>
      <w:r w:rsidR="00D6532B" w:rsidRPr="006F74E3">
        <w:rPr>
          <w:b w:val="0"/>
        </w:rPr>
        <w:t xml:space="preserve">при </w:t>
      </w:r>
      <w:r w:rsidRPr="006F74E3">
        <w:rPr>
          <w:b w:val="0"/>
        </w:rPr>
        <w:t xml:space="preserve">перевозке </w:t>
      </w:r>
      <w:proofErr w:type="spellStart"/>
      <w:r w:rsidRPr="006F74E3">
        <w:rPr>
          <w:b w:val="0"/>
        </w:rPr>
        <w:t>фумигированных</w:t>
      </w:r>
      <w:proofErr w:type="spellEnd"/>
      <w:r w:rsidRPr="006F74E3">
        <w:rPr>
          <w:b w:val="0"/>
        </w:rPr>
        <w:t xml:space="preserve"> грузовых транспортных единиц смотри соответственно раздел </w:t>
      </w:r>
      <w:smartTag w:uri="urn:schemas-microsoft-com:office:smarttags" w:element="date">
        <w:smartTagPr>
          <w:attr w:name="Year" w:val="2003"/>
          <w:attr w:name="Month" w:val="5"/>
          <w:attr w:name="Day" w:val="6"/>
        </w:smartTagPr>
        <w:smartTag w:uri="schemas-tilde-lv/tildestengine" w:element="date">
          <w:smartTagPr>
            <w:attr w:name="Year" w:val="2003"/>
            <w:attr w:name="Month" w:val="5"/>
            <w:attr w:name="Day" w:val="6"/>
          </w:smartTagPr>
          <w:r w:rsidRPr="006F74E3">
            <w:rPr>
              <w:b w:val="0"/>
            </w:rPr>
            <w:t>3.5.6</w:t>
          </w:r>
        </w:smartTag>
      </w:smartTag>
      <w:r w:rsidRPr="006F74E3">
        <w:rPr>
          <w:b w:val="0"/>
        </w:rPr>
        <w:t xml:space="preserve"> и главу 5.5.</w:t>
      </w:r>
    </w:p>
    <w:p w:rsidR="00BB377E" w:rsidRDefault="00BB377E" w:rsidP="00443A1A">
      <w:pPr>
        <w:pStyle w:val="9"/>
        <w:tabs>
          <w:tab w:val="clear" w:pos="1418"/>
          <w:tab w:val="clear" w:pos="1496"/>
          <w:tab w:val="left" w:pos="1080"/>
          <w:tab w:val="left" w:pos="1122"/>
        </w:tabs>
        <w:spacing w:after="120"/>
        <w:ind w:left="1123" w:hanging="1123"/>
        <w:rPr>
          <w:i w:val="0"/>
          <w:iCs/>
        </w:rPr>
      </w:pPr>
      <w:r>
        <w:rPr>
          <w:i w:val="0"/>
          <w:iCs/>
        </w:rPr>
        <w:t xml:space="preserve">5.4.1.1 </w:t>
      </w:r>
      <w:r>
        <w:rPr>
          <w:i w:val="0"/>
          <w:iCs/>
        </w:rPr>
        <w:tab/>
        <w:t>Общая информация, указываемая в накладной</w:t>
      </w:r>
    </w:p>
    <w:p w:rsidR="00BB377E" w:rsidRDefault="00BB377E" w:rsidP="00900D98">
      <w:pPr>
        <w:pStyle w:val="russian"/>
        <w:tabs>
          <w:tab w:val="clear" w:pos="1496"/>
          <w:tab w:val="left" w:pos="1122"/>
        </w:tabs>
        <w:spacing w:before="0" w:after="0"/>
        <w:ind w:left="1122" w:hanging="1122"/>
      </w:pPr>
      <w:r>
        <w:rPr>
          <w:b/>
          <w:bCs/>
        </w:rPr>
        <w:t>5.4.1.1.1</w:t>
      </w:r>
      <w:proofErr w:type="gramStart"/>
      <w:r>
        <w:t xml:space="preserve"> </w:t>
      </w:r>
      <w:r>
        <w:tab/>
        <w:t>В</w:t>
      </w:r>
      <w:proofErr w:type="gramEnd"/>
      <w:r>
        <w:t xml:space="preserve"> накладной по каждому опасному веществу, материалу или изделию, предъявляемому к перевозке, отправителем должны</w:t>
      </w:r>
      <w:r>
        <w:rPr>
          <w:i/>
        </w:rPr>
        <w:t xml:space="preserve"> </w:t>
      </w:r>
      <w:r>
        <w:t xml:space="preserve">быть указаны следующие элементы информации: </w:t>
      </w:r>
    </w:p>
    <w:p w:rsidR="00BB377E" w:rsidRDefault="00BB377E" w:rsidP="00443A1A">
      <w:pPr>
        <w:pStyle w:val="magyind"/>
        <w:spacing w:after="60"/>
        <w:ind w:left="1310"/>
      </w:pPr>
      <w:proofErr w:type="spellStart"/>
      <w:r>
        <w:t>a</w:t>
      </w:r>
      <w:proofErr w:type="spellEnd"/>
      <w:r>
        <w:t xml:space="preserve">) </w:t>
      </w:r>
      <w:r>
        <w:tab/>
        <w:t>номер ООН, кот</w:t>
      </w:r>
      <w:r w:rsidR="00311657">
        <w:t>орому предшествуют буквы "UN" (</w:t>
      </w:r>
      <w:r>
        <w:t>колонка 1 таблицы</w:t>
      </w:r>
      <w:proofErr w:type="gramStart"/>
      <w:r>
        <w:t xml:space="preserve"> А</w:t>
      </w:r>
      <w:proofErr w:type="gramEnd"/>
      <w:r>
        <w:t xml:space="preserve"> главы 3.2);</w:t>
      </w:r>
    </w:p>
    <w:p w:rsidR="00BB377E" w:rsidRDefault="00BB377E" w:rsidP="00443A1A">
      <w:pPr>
        <w:pStyle w:val="magyind"/>
        <w:spacing w:after="60"/>
        <w:ind w:left="1310"/>
      </w:pPr>
      <w:r>
        <w:t xml:space="preserve">б) </w:t>
      </w:r>
      <w:r>
        <w:tab/>
        <w:t>надлежащее наименование груза, определенное в соответствии с разделом 3.1.2 (колонка 2 таблицы</w:t>
      </w:r>
      <w:proofErr w:type="gramStart"/>
      <w:r>
        <w:t xml:space="preserve"> А</w:t>
      </w:r>
      <w:proofErr w:type="gramEnd"/>
      <w:r>
        <w:t xml:space="preserve"> главы 3.2), дополненное, при необходимости (см. п. 3.1.2.8.1), заключенным в скобки техническим наименованием  (см. п. 3.1.2.8.1.1);</w:t>
      </w:r>
    </w:p>
    <w:p w:rsidR="00BB377E" w:rsidRDefault="00BB377E" w:rsidP="00443A1A">
      <w:pPr>
        <w:pStyle w:val="magyind"/>
        <w:spacing w:after="60"/>
        <w:ind w:left="1310"/>
      </w:pPr>
      <w:r>
        <w:t xml:space="preserve">в) </w:t>
      </w:r>
      <w:r>
        <w:tab/>
        <w:t>- для веществ и изделий класса 1: классификационный код, указанный в колонке 3б</w:t>
      </w:r>
      <w:r w:rsidR="00353A10">
        <w:t>)</w:t>
      </w:r>
      <w:r>
        <w:t xml:space="preserve"> таблицы</w:t>
      </w:r>
      <w:proofErr w:type="gramStart"/>
      <w:r>
        <w:t xml:space="preserve"> А</w:t>
      </w:r>
      <w:proofErr w:type="gramEnd"/>
      <w:r>
        <w:t xml:space="preserve"> главы 3.2. Если в колонке 5 таблицы</w:t>
      </w:r>
      <w:proofErr w:type="gramStart"/>
      <w:r>
        <w:t xml:space="preserve"> А</w:t>
      </w:r>
      <w:proofErr w:type="gramEnd"/>
      <w:r>
        <w:t xml:space="preserve"> главы 3.2 приведены номера образцов знаков опасности, не являющиеся номерами образцов 1, 1.4, 1.5 и 1.6, то эти номера образцов знаков опасности должны указываться после классификационного кода в скобках;</w:t>
      </w:r>
    </w:p>
    <w:p w:rsidR="00BB377E" w:rsidRDefault="00BB377E" w:rsidP="00D51E65">
      <w:pPr>
        <w:pStyle w:val="magyind"/>
      </w:pPr>
      <w:r>
        <w:t>- для радиоактивных материалов класса 7: номер класса "7";</w:t>
      </w:r>
    </w:p>
    <w:p w:rsidR="00BB377E" w:rsidRDefault="00BB377E" w:rsidP="00443A1A">
      <w:pPr>
        <w:pStyle w:val="magyind"/>
        <w:tabs>
          <w:tab w:val="clear" w:pos="1309"/>
          <w:tab w:val="left" w:pos="2431"/>
        </w:tabs>
        <w:spacing w:before="60" w:after="60"/>
        <w:ind w:left="2433" w:hanging="1310"/>
      </w:pPr>
      <w:r w:rsidRPr="00443A1A">
        <w:rPr>
          <w:b/>
          <w:bCs/>
          <w:i/>
        </w:rPr>
        <w:t>Примечание:</w:t>
      </w:r>
      <w:r w:rsidRPr="00443A1A">
        <w:rPr>
          <w:i/>
        </w:rPr>
        <w:t xml:space="preserve"> В отношении радиоактивных материалов с дополнительной опасностью </w:t>
      </w:r>
      <w:proofErr w:type="gramStart"/>
      <w:r w:rsidRPr="00443A1A">
        <w:rPr>
          <w:i/>
        </w:rPr>
        <w:t>см</w:t>
      </w:r>
      <w:proofErr w:type="gramEnd"/>
      <w:r w:rsidRPr="00443A1A">
        <w:rPr>
          <w:i/>
        </w:rPr>
        <w:t>. также специальное положение 172 главы 3.3</w:t>
      </w:r>
      <w:r>
        <w:t>.</w:t>
      </w:r>
    </w:p>
    <w:p w:rsidR="00BB377E" w:rsidRDefault="00BB377E" w:rsidP="00D51E65">
      <w:pPr>
        <w:pStyle w:val="magyind"/>
      </w:pPr>
      <w:r>
        <w:t>- для веществ и изделий других классов: номера образцов знаков опасности, которые указаны в колонке 5 или применимы в соответствии со специальным положением, указанным в колонке 6 таблицы</w:t>
      </w:r>
      <w:proofErr w:type="gramStart"/>
      <w:r>
        <w:t xml:space="preserve"> А</w:t>
      </w:r>
      <w:proofErr w:type="gramEnd"/>
      <w:r>
        <w:t xml:space="preserve"> главы 3.2. Если указано несколько знаков опасности, то номера знаков опасности, которые следуют за первым знаком опасности, должны быть заключены в скобки. </w:t>
      </w:r>
      <w:r w:rsidR="00900D98" w:rsidRPr="0068093D">
        <w:rPr>
          <w:szCs w:val="20"/>
        </w:rPr>
        <w:t>Номера знаков маневровой работы №№ 13 и 15 в накладной не указываются</w:t>
      </w:r>
      <w:r>
        <w:t>. Для веществ и изделий, которым в колонке 5 таблицы</w:t>
      </w:r>
      <w:proofErr w:type="gramStart"/>
      <w:r>
        <w:t xml:space="preserve"> А</w:t>
      </w:r>
      <w:proofErr w:type="gramEnd"/>
      <w:r>
        <w:t xml:space="preserve"> главы 3.2 не предписан какой-либо образец знака, необходимо вместо этого указать номер их класса, приведенный в колонке 3а</w:t>
      </w:r>
      <w:r w:rsidR="00353A10">
        <w:t>)</w:t>
      </w:r>
      <w:r>
        <w:t>;</w:t>
      </w:r>
    </w:p>
    <w:p w:rsidR="00BB377E" w:rsidRDefault="00BB377E" w:rsidP="00D51E65">
      <w:pPr>
        <w:pStyle w:val="magyind"/>
        <w:rPr>
          <w:b/>
          <w:bCs/>
        </w:rPr>
      </w:pPr>
      <w:r>
        <w:t>г) группа упаковки вещества или изделия, если таковая назначена (колонка 4 таблицы</w:t>
      </w:r>
      <w:proofErr w:type="gramStart"/>
      <w:r>
        <w:t xml:space="preserve"> А</w:t>
      </w:r>
      <w:proofErr w:type="gramEnd"/>
      <w:r>
        <w:t xml:space="preserve"> главы 3.2); </w:t>
      </w:r>
    </w:p>
    <w:p w:rsidR="00BB377E" w:rsidRDefault="00BB377E" w:rsidP="00443A1A">
      <w:pPr>
        <w:pStyle w:val="magyind"/>
        <w:tabs>
          <w:tab w:val="clear" w:pos="1309"/>
          <w:tab w:val="left" w:pos="2618"/>
        </w:tabs>
        <w:ind w:left="2618" w:hanging="1309"/>
      </w:pPr>
      <w:r w:rsidRPr="00443A1A">
        <w:rPr>
          <w:b/>
          <w:bCs/>
          <w:i/>
        </w:rPr>
        <w:lastRenderedPageBreak/>
        <w:t>Примечание</w:t>
      </w:r>
      <w:r w:rsidRPr="00443A1A">
        <w:rPr>
          <w:i/>
        </w:rPr>
        <w:t xml:space="preserve">: В отношении радиоактивных материалов класса 7 с дополнительными видами опасности </w:t>
      </w:r>
      <w:proofErr w:type="gramStart"/>
      <w:r w:rsidRPr="00443A1A">
        <w:rPr>
          <w:i/>
        </w:rPr>
        <w:t>см</w:t>
      </w:r>
      <w:proofErr w:type="gramEnd"/>
      <w:r w:rsidRPr="00443A1A">
        <w:rPr>
          <w:i/>
        </w:rPr>
        <w:t xml:space="preserve">. специальное положение 172 </w:t>
      </w:r>
      <w:r w:rsidR="00605649">
        <w:rPr>
          <w:i/>
        </w:rPr>
        <w:t>г</w:t>
      </w:r>
      <w:r w:rsidRPr="00443A1A">
        <w:rPr>
          <w:i/>
        </w:rPr>
        <w:t>) в главе 3.3</w:t>
      </w:r>
      <w:r>
        <w:t>.</w:t>
      </w:r>
    </w:p>
    <w:p w:rsidR="00BB377E" w:rsidRDefault="00BB377E" w:rsidP="00D51E65">
      <w:pPr>
        <w:pStyle w:val="magyind"/>
      </w:pPr>
      <w:proofErr w:type="spellStart"/>
      <w:r>
        <w:t>д</w:t>
      </w:r>
      <w:proofErr w:type="spellEnd"/>
      <w:r>
        <w:t>) количество и описание упаковок, когда применяются упаковки (</w:t>
      </w:r>
      <w:proofErr w:type="gramStart"/>
      <w:r>
        <w:t>см</w:t>
      </w:r>
      <w:proofErr w:type="gramEnd"/>
      <w:r>
        <w:t xml:space="preserve">. также </w:t>
      </w:r>
      <w:r w:rsidR="00605649" w:rsidRPr="005E31E0">
        <w:rPr>
          <w:szCs w:val="20"/>
          <w:lang w:eastAsia="ru-RU"/>
        </w:rPr>
        <w:t>раздел II «Накладная» Приложения 1 к СМГС «Правила перевозок грузов</w:t>
      </w:r>
      <w:r w:rsidR="00556544">
        <w:rPr>
          <w:szCs w:val="20"/>
          <w:lang w:eastAsia="ru-RU"/>
        </w:rPr>
        <w:t>»</w:t>
      </w:r>
      <w:r>
        <w:t>). Коды транспортной тары ООН могут использоваться лишь в дополнение к описанию вида упаковки (например, ящик (4G));</w:t>
      </w:r>
    </w:p>
    <w:p w:rsidR="00BB377E" w:rsidRDefault="00443A1A" w:rsidP="00443A1A">
      <w:pPr>
        <w:pStyle w:val="magyind"/>
        <w:tabs>
          <w:tab w:val="clear" w:pos="1309"/>
          <w:tab w:val="left" w:pos="2618"/>
        </w:tabs>
        <w:ind w:left="2618" w:hanging="1309"/>
      </w:pPr>
      <w:r w:rsidRPr="00FC739D">
        <w:rPr>
          <w:b/>
          <w:i/>
          <w:iCs/>
          <w:szCs w:val="20"/>
        </w:rPr>
        <w:t>Примечание:</w:t>
      </w:r>
      <w:r w:rsidRPr="00FC739D">
        <w:rPr>
          <w:i/>
          <w:iCs/>
          <w:szCs w:val="20"/>
        </w:rPr>
        <w:t xml:space="preserve"> Для комбинированной тары не требуется указывать количество, вид и вместимость внутренней тары</w:t>
      </w:r>
      <w:r w:rsidR="00D6532B" w:rsidRPr="00FC739D">
        <w:rPr>
          <w:i/>
          <w:iCs/>
          <w:szCs w:val="20"/>
        </w:rPr>
        <w:t>.</w:t>
      </w:r>
    </w:p>
    <w:p w:rsidR="00BB377E" w:rsidRDefault="00BB377E" w:rsidP="00D51E65">
      <w:pPr>
        <w:pStyle w:val="magyind"/>
      </w:pPr>
      <w:r>
        <w:t>е) общее количество каждого опасного груза, имеющего отдельный номер ООН, надлежащее наименование груза или группу упаковки, если таковая назначена (объем, масса брутто, масса нетто в зависимости от конкретного случая) (</w:t>
      </w:r>
      <w:proofErr w:type="gramStart"/>
      <w:r>
        <w:t>см</w:t>
      </w:r>
      <w:proofErr w:type="gramEnd"/>
      <w:r>
        <w:t xml:space="preserve">. также </w:t>
      </w:r>
      <w:r w:rsidR="00605649" w:rsidRPr="005E31E0">
        <w:rPr>
          <w:szCs w:val="20"/>
          <w:lang w:eastAsia="ru-RU"/>
        </w:rPr>
        <w:t>раздел II «Накладная» Приложения 1 к СМГС «Правила перевозок грузов</w:t>
      </w:r>
      <w:r w:rsidR="00556544">
        <w:rPr>
          <w:szCs w:val="20"/>
          <w:lang w:eastAsia="ru-RU"/>
        </w:rPr>
        <w:t>»</w:t>
      </w:r>
      <w:r>
        <w:t>);</w:t>
      </w:r>
    </w:p>
    <w:p w:rsidR="00BB377E" w:rsidRDefault="00BB377E" w:rsidP="00443A1A">
      <w:pPr>
        <w:ind w:left="2618" w:hanging="1309"/>
        <w:rPr>
          <w:rFonts w:ascii="Arial" w:hAnsi="Arial" w:cs="Arial"/>
          <w:i/>
          <w:sz w:val="20"/>
          <w:szCs w:val="20"/>
          <w:lang w:val="ru-RU"/>
        </w:rPr>
      </w:pPr>
      <w:r>
        <w:rPr>
          <w:rFonts w:ascii="Arial" w:hAnsi="Arial" w:cs="Arial"/>
          <w:b/>
          <w:i/>
          <w:sz w:val="20"/>
          <w:szCs w:val="20"/>
          <w:lang w:val="ru-RU"/>
        </w:rPr>
        <w:t xml:space="preserve">Примечание 1: </w:t>
      </w:r>
      <w:r>
        <w:rPr>
          <w:rFonts w:ascii="Arial" w:hAnsi="Arial" w:cs="Arial"/>
          <w:i/>
          <w:sz w:val="20"/>
          <w:szCs w:val="20"/>
          <w:lang w:val="ru-RU"/>
        </w:rPr>
        <w:t>(зарезервировано)</w:t>
      </w:r>
    </w:p>
    <w:p w:rsidR="00BB377E" w:rsidRDefault="00BB377E" w:rsidP="00443A1A">
      <w:pPr>
        <w:pStyle w:val="magyind"/>
        <w:tabs>
          <w:tab w:val="clear" w:pos="1309"/>
          <w:tab w:val="left" w:pos="2805"/>
        </w:tabs>
        <w:ind w:left="2805" w:hanging="1496"/>
      </w:pPr>
      <w:r w:rsidRPr="00443A1A">
        <w:rPr>
          <w:b/>
          <w:i/>
        </w:rPr>
        <w:t>Примечание 2:</w:t>
      </w:r>
      <w:r w:rsidRPr="00443A1A">
        <w:rPr>
          <w:i/>
        </w:rPr>
        <w:t xml:space="preserve"> Для опасных грузов в механизмах или оборудовании, упоминаемых в</w:t>
      </w:r>
      <w:proofErr w:type="gramStart"/>
      <w:r w:rsidRPr="00443A1A">
        <w:rPr>
          <w:i/>
        </w:rPr>
        <w:t xml:space="preserve"> П</w:t>
      </w:r>
      <w:proofErr w:type="gramEnd"/>
      <w:r w:rsidRPr="00443A1A">
        <w:rPr>
          <w:i/>
        </w:rPr>
        <w:t>рил. 2 к СМГС, в зависимости от конкретного с</w:t>
      </w:r>
      <w:r w:rsidRPr="00FC739D">
        <w:rPr>
          <w:i/>
        </w:rPr>
        <w:t>лучая</w:t>
      </w:r>
      <w:r w:rsidR="00D6532B">
        <w:rPr>
          <w:i/>
        </w:rPr>
        <w:t>,</w:t>
      </w:r>
      <w:r w:rsidRPr="00443A1A">
        <w:rPr>
          <w:i/>
        </w:rPr>
        <w:t xml:space="preserve"> должно указываться общее количество содержащихся в них опасных грузов в килограммах или литрах</w:t>
      </w:r>
      <w:r>
        <w:t>.</w:t>
      </w:r>
    </w:p>
    <w:p w:rsidR="00BB377E" w:rsidRDefault="00BB377E" w:rsidP="00443A1A">
      <w:pPr>
        <w:pStyle w:val="magyind"/>
        <w:spacing w:after="60"/>
        <w:ind w:left="1310"/>
      </w:pPr>
      <w:r>
        <w:t>ж) наименование и адрес отправителя (</w:t>
      </w:r>
      <w:proofErr w:type="gramStart"/>
      <w:r>
        <w:t>см</w:t>
      </w:r>
      <w:proofErr w:type="gramEnd"/>
      <w:r>
        <w:t xml:space="preserve">. также </w:t>
      </w:r>
      <w:r w:rsidR="00605649" w:rsidRPr="005E31E0">
        <w:rPr>
          <w:szCs w:val="20"/>
          <w:lang w:eastAsia="ru-RU"/>
        </w:rPr>
        <w:t>раздел II «Накладная» Приложения 1 к СМГС «Правила перевозок грузов</w:t>
      </w:r>
      <w:r w:rsidR="00556544">
        <w:rPr>
          <w:szCs w:val="20"/>
          <w:lang w:eastAsia="ru-RU"/>
        </w:rPr>
        <w:t>»</w:t>
      </w:r>
      <w:r>
        <w:t>);</w:t>
      </w:r>
    </w:p>
    <w:p w:rsidR="00BB377E" w:rsidRDefault="00BB377E" w:rsidP="00443A1A">
      <w:pPr>
        <w:pStyle w:val="magyind"/>
        <w:spacing w:after="60"/>
        <w:ind w:left="1310"/>
      </w:pPr>
      <w:proofErr w:type="spellStart"/>
      <w:r>
        <w:t>з</w:t>
      </w:r>
      <w:proofErr w:type="spellEnd"/>
      <w:r>
        <w:t>) наименование и адрес получателя (</w:t>
      </w:r>
      <w:proofErr w:type="gramStart"/>
      <w:r>
        <w:t>см</w:t>
      </w:r>
      <w:proofErr w:type="gramEnd"/>
      <w:r>
        <w:t xml:space="preserve">. также </w:t>
      </w:r>
      <w:r w:rsidR="00605649" w:rsidRPr="005E31E0">
        <w:rPr>
          <w:szCs w:val="20"/>
          <w:lang w:eastAsia="ru-RU"/>
        </w:rPr>
        <w:t>раздел II «Накладная» Приложения 1 к СМГС «Правила перевозок грузов</w:t>
      </w:r>
      <w:r w:rsidR="00556544">
        <w:rPr>
          <w:szCs w:val="20"/>
          <w:lang w:eastAsia="ru-RU"/>
        </w:rPr>
        <w:t>»</w:t>
      </w:r>
      <w:r>
        <w:t>);</w:t>
      </w:r>
    </w:p>
    <w:p w:rsidR="00BB377E" w:rsidRDefault="00BB377E" w:rsidP="00443A1A">
      <w:pPr>
        <w:pStyle w:val="magyind"/>
        <w:spacing w:after="60"/>
        <w:ind w:left="1310"/>
      </w:pPr>
      <w:r>
        <w:t xml:space="preserve">и) запись, требующаяся в случаях, предусмотренных специальным соглашением, если данная перевозка осуществляется на основе этого соглашения (например, при </w:t>
      </w:r>
      <w:proofErr w:type="spellStart"/>
      <w:r>
        <w:t>мультимодальных</w:t>
      </w:r>
      <w:proofErr w:type="spellEnd"/>
      <w:r>
        <w:t xml:space="preserve"> перевозках);</w:t>
      </w:r>
    </w:p>
    <w:p w:rsidR="00BB377E" w:rsidRDefault="00BB377E" w:rsidP="00443A1A">
      <w:pPr>
        <w:pStyle w:val="magyind"/>
        <w:spacing w:after="60"/>
        <w:ind w:left="1310"/>
      </w:pPr>
      <w:r>
        <w:t xml:space="preserve">к) </w:t>
      </w:r>
      <w:r>
        <w:tab/>
        <w:t>(зарезервировано);</w:t>
      </w:r>
    </w:p>
    <w:p w:rsidR="00BB377E" w:rsidRDefault="00BB377E" w:rsidP="00443A1A">
      <w:pPr>
        <w:pStyle w:val="magyind"/>
        <w:spacing w:after="60"/>
        <w:ind w:left="1310"/>
      </w:pPr>
      <w:r>
        <w:t>л) код опасности, если требуется маркировка груза оранжевой табличкой согласно п. 5.3.2.1 (колонка 20 таблицы</w:t>
      </w:r>
      <w:proofErr w:type="gramStart"/>
      <w:r>
        <w:t xml:space="preserve"> А</w:t>
      </w:r>
      <w:proofErr w:type="gramEnd"/>
      <w:r>
        <w:t xml:space="preserve"> главы 3.2)</w:t>
      </w:r>
      <w:r w:rsidR="00605649">
        <w:t xml:space="preserve">. </w:t>
      </w:r>
      <w:r w:rsidR="00605649" w:rsidRPr="005E31E0">
        <w:rPr>
          <w:szCs w:val="20"/>
          <w:lang w:eastAsia="ru-RU"/>
        </w:rPr>
        <w:t>Код опасности необходимо</w:t>
      </w:r>
      <w:r w:rsidR="00605649">
        <w:rPr>
          <w:lang w:eastAsia="ru-RU"/>
        </w:rPr>
        <w:t xml:space="preserve"> </w:t>
      </w:r>
      <w:r w:rsidR="00605649" w:rsidRPr="005E31E0">
        <w:rPr>
          <w:szCs w:val="20"/>
          <w:lang w:eastAsia="ru-RU"/>
        </w:rPr>
        <w:t>также указывать при полной загрузке вагона   одним и тем же</w:t>
      </w:r>
      <w:r w:rsidR="00605649" w:rsidRPr="005E31E0">
        <w:rPr>
          <w:szCs w:val="20"/>
          <w:lang w:val="en-US" w:eastAsia="ru-RU"/>
        </w:rPr>
        <w:t> </w:t>
      </w:r>
      <w:r w:rsidR="00605649" w:rsidRPr="005E31E0">
        <w:rPr>
          <w:szCs w:val="20"/>
          <w:lang w:eastAsia="ru-RU"/>
        </w:rPr>
        <w:t>опасным грузом в упаковках, если вагон  </w:t>
      </w:r>
      <w:r w:rsidR="00605649" w:rsidRPr="005E31E0" w:rsidDel="00036D6E">
        <w:rPr>
          <w:szCs w:val="20"/>
          <w:lang w:eastAsia="ru-RU"/>
        </w:rPr>
        <w:t xml:space="preserve"> </w:t>
      </w:r>
      <w:r w:rsidR="00605649" w:rsidRPr="005E31E0">
        <w:rPr>
          <w:szCs w:val="20"/>
          <w:lang w:eastAsia="ru-RU"/>
        </w:rPr>
        <w:t>маркирован в соответствии с</w:t>
      </w:r>
      <w:r w:rsidR="00605649" w:rsidRPr="005E31E0">
        <w:rPr>
          <w:szCs w:val="20"/>
          <w:lang w:val="en-US" w:eastAsia="ru-RU"/>
        </w:rPr>
        <w:t> </w:t>
      </w:r>
      <w:r w:rsidR="00605649" w:rsidRPr="005E31E0">
        <w:rPr>
          <w:szCs w:val="20"/>
          <w:lang w:eastAsia="ru-RU"/>
        </w:rPr>
        <w:t>п. 5.3.2.1</w:t>
      </w:r>
      <w:r>
        <w:t xml:space="preserve">; </w:t>
      </w:r>
    </w:p>
    <w:p w:rsidR="00BB377E" w:rsidRPr="00900D98" w:rsidRDefault="00BB377E" w:rsidP="00443A1A">
      <w:pPr>
        <w:pStyle w:val="magyind"/>
        <w:spacing w:after="60"/>
        <w:ind w:left="1310"/>
        <w:rPr>
          <w:szCs w:val="20"/>
          <w:vertAlign w:val="superscript"/>
        </w:rPr>
      </w:pPr>
      <w:r>
        <w:t xml:space="preserve">м) </w:t>
      </w:r>
      <w:r w:rsidR="00900D98" w:rsidRPr="0068093D">
        <w:rPr>
          <w:szCs w:val="20"/>
        </w:rPr>
        <w:t>номер аварийной карточки (см. п. 5.4.3.12), которому предшествуют буквы "АК" (АК …) (колонка 21а) таблицы</w:t>
      </w:r>
      <w:proofErr w:type="gramStart"/>
      <w:r w:rsidR="00900D98" w:rsidRPr="0068093D">
        <w:rPr>
          <w:szCs w:val="20"/>
        </w:rPr>
        <w:t xml:space="preserve"> А</w:t>
      </w:r>
      <w:proofErr w:type="gramEnd"/>
      <w:r w:rsidR="00900D98" w:rsidRPr="0068093D">
        <w:rPr>
          <w:szCs w:val="20"/>
        </w:rPr>
        <w:t xml:space="preserve"> главы 3.2); если номер аварийной карточки для какого-нибудь вещества в колонке 21</w:t>
      </w:r>
      <w:r w:rsidR="00900D98" w:rsidRPr="0068093D">
        <w:rPr>
          <w:iCs/>
          <w:szCs w:val="20"/>
        </w:rPr>
        <w:t>а)</w:t>
      </w:r>
      <w:r w:rsidR="00900D98" w:rsidRPr="0068093D">
        <w:rPr>
          <w:i/>
          <w:iCs/>
          <w:szCs w:val="20"/>
        </w:rPr>
        <w:t xml:space="preserve"> </w:t>
      </w:r>
      <w:r w:rsidR="00900D98" w:rsidRPr="0068093D">
        <w:rPr>
          <w:szCs w:val="20"/>
        </w:rPr>
        <w:t xml:space="preserve">отсутствует, отправитель должен разработать и приложить </w:t>
      </w:r>
      <w:r w:rsidR="00900D98" w:rsidRPr="00900D98">
        <w:rPr>
          <w:szCs w:val="20"/>
        </w:rPr>
        <w:t>аварийную карточку на данный груз и в накладной сделать запись « АК приложена»</w:t>
      </w:r>
      <w:r w:rsidRPr="00900D98">
        <w:rPr>
          <w:szCs w:val="20"/>
        </w:rPr>
        <w:t>.</w:t>
      </w:r>
      <w:r w:rsidR="005037FD" w:rsidRPr="005037FD">
        <w:rPr>
          <w:rStyle w:val="a4"/>
          <w:szCs w:val="20"/>
        </w:rPr>
        <w:footnoteReference w:customMarkFollows="1" w:id="6"/>
        <w:sym w:font="Symbol" w:char="F035"/>
      </w:r>
    </w:p>
    <w:p w:rsidR="00900D98" w:rsidRPr="0068093D" w:rsidRDefault="00BB377E" w:rsidP="00900D98">
      <w:pPr>
        <w:autoSpaceDE w:val="0"/>
        <w:autoSpaceDN w:val="0"/>
        <w:adjustRightInd w:val="0"/>
        <w:ind w:left="1400" w:hanging="300"/>
        <w:jc w:val="both"/>
        <w:rPr>
          <w:rFonts w:ascii="Arial" w:hAnsi="Arial" w:cs="Arial"/>
          <w:color w:val="000000"/>
          <w:sz w:val="20"/>
          <w:szCs w:val="20"/>
          <w:lang w:val="ru-RU"/>
        </w:rPr>
      </w:pPr>
      <w:r w:rsidRPr="00900D98">
        <w:rPr>
          <w:rFonts w:ascii="Arial" w:hAnsi="Arial" w:cs="Arial"/>
          <w:sz w:val="20"/>
          <w:szCs w:val="20"/>
        </w:rPr>
        <w:t xml:space="preserve">н) </w:t>
      </w:r>
      <w:r w:rsidR="00900D98" w:rsidRPr="00900D98">
        <w:rPr>
          <w:rFonts w:ascii="Arial" w:hAnsi="Arial" w:cs="Arial"/>
          <w:sz w:val="20"/>
          <w:szCs w:val="20"/>
          <w:lang w:val="ru-RU"/>
        </w:rPr>
        <w:t>отметка о минимальных нормах прикрытия (см. колонку 21б) таблицы</w:t>
      </w:r>
      <w:proofErr w:type="gramStart"/>
      <w:r w:rsidR="00900D98" w:rsidRPr="00900D98">
        <w:rPr>
          <w:rFonts w:ascii="Arial" w:hAnsi="Arial" w:cs="Arial"/>
          <w:sz w:val="20"/>
          <w:szCs w:val="20"/>
          <w:lang w:val="ru-RU"/>
        </w:rPr>
        <w:t xml:space="preserve"> А</w:t>
      </w:r>
      <w:proofErr w:type="gramEnd"/>
      <w:r w:rsidR="00900D98" w:rsidRPr="00900D98">
        <w:rPr>
          <w:rFonts w:ascii="Arial" w:hAnsi="Arial" w:cs="Arial"/>
          <w:sz w:val="20"/>
          <w:szCs w:val="20"/>
          <w:lang w:val="ru-RU"/>
        </w:rPr>
        <w:t xml:space="preserve"> главы 3.2 и описание</w:t>
      </w:r>
      <w:r w:rsidR="00900D98" w:rsidRPr="0068093D">
        <w:rPr>
          <w:rFonts w:ascii="Arial" w:hAnsi="Arial" w:cs="Arial"/>
          <w:sz w:val="20"/>
          <w:szCs w:val="20"/>
          <w:lang w:val="ru-RU"/>
        </w:rPr>
        <w:t xml:space="preserve"> колонки 21б) раздела 3.2.1). </w:t>
      </w:r>
      <w:r w:rsidR="00900D98" w:rsidRPr="0068093D">
        <w:rPr>
          <w:rFonts w:ascii="Arial" w:hAnsi="Arial" w:cs="Arial"/>
          <w:color w:val="000000"/>
          <w:sz w:val="20"/>
          <w:szCs w:val="20"/>
          <w:lang w:val="ru-RU"/>
        </w:rPr>
        <w:t>Если в</w:t>
      </w:r>
      <w:r w:rsidR="00311657">
        <w:rPr>
          <w:rFonts w:ascii="Arial" w:hAnsi="Arial" w:cs="Arial"/>
          <w:color w:val="000000"/>
          <w:sz w:val="20"/>
          <w:szCs w:val="20"/>
          <w:lang w:val="ru-RU"/>
        </w:rPr>
        <w:t xml:space="preserve"> данной колонке имеется дробь, </w:t>
      </w:r>
      <w:r w:rsidR="00900D98" w:rsidRPr="0068093D">
        <w:rPr>
          <w:rFonts w:ascii="Arial" w:hAnsi="Arial" w:cs="Arial"/>
          <w:color w:val="000000"/>
          <w:sz w:val="20"/>
          <w:szCs w:val="20"/>
          <w:lang w:val="ru-RU"/>
        </w:rPr>
        <w:t>то:</w:t>
      </w:r>
    </w:p>
    <w:p w:rsidR="00900D98" w:rsidRPr="0068093D" w:rsidRDefault="00900D98" w:rsidP="00900D98">
      <w:pPr>
        <w:autoSpaceDE w:val="0"/>
        <w:autoSpaceDN w:val="0"/>
        <w:adjustRightInd w:val="0"/>
        <w:ind w:left="1700"/>
        <w:jc w:val="both"/>
        <w:rPr>
          <w:rFonts w:ascii="Arial" w:hAnsi="Arial" w:cs="Arial"/>
          <w:color w:val="000000"/>
          <w:sz w:val="20"/>
          <w:szCs w:val="20"/>
          <w:lang w:val="ru-RU"/>
        </w:rPr>
      </w:pPr>
      <w:r w:rsidRPr="0068093D">
        <w:rPr>
          <w:rFonts w:ascii="Arial" w:hAnsi="Arial" w:cs="Arial"/>
          <w:color w:val="000000"/>
          <w:sz w:val="20"/>
          <w:szCs w:val="20"/>
          <w:lang w:val="ru-RU"/>
        </w:rPr>
        <w:t>в числителе указываются минимальные нормы прикрытия при перевозке опасных грузов в упаковках или навалом/насыпью;</w:t>
      </w:r>
    </w:p>
    <w:p w:rsidR="00900D98" w:rsidRPr="0068093D" w:rsidRDefault="00900D98" w:rsidP="00900D98">
      <w:pPr>
        <w:autoSpaceDE w:val="0"/>
        <w:autoSpaceDN w:val="0"/>
        <w:adjustRightInd w:val="0"/>
        <w:ind w:left="1700"/>
        <w:jc w:val="both"/>
        <w:rPr>
          <w:rFonts w:ascii="Arial" w:hAnsi="Arial" w:cs="Arial"/>
          <w:color w:val="000000"/>
          <w:sz w:val="20"/>
          <w:szCs w:val="20"/>
          <w:lang w:val="ru-RU"/>
        </w:rPr>
      </w:pPr>
      <w:r w:rsidRPr="0068093D">
        <w:rPr>
          <w:rFonts w:ascii="Arial" w:hAnsi="Arial" w:cs="Arial"/>
          <w:color w:val="000000"/>
          <w:sz w:val="20"/>
          <w:szCs w:val="20"/>
          <w:lang w:val="ru-RU"/>
        </w:rPr>
        <w:t xml:space="preserve">в знаменателе указываются минимальные нормы прикрытия при перевозке опасных грузов в цистернах. </w:t>
      </w:r>
    </w:p>
    <w:p w:rsidR="00900D98" w:rsidRPr="00221206" w:rsidRDefault="00900D98" w:rsidP="00900D98">
      <w:pPr>
        <w:autoSpaceDE w:val="0"/>
        <w:autoSpaceDN w:val="0"/>
        <w:adjustRightInd w:val="0"/>
        <w:ind w:left="1400"/>
        <w:jc w:val="both"/>
        <w:rPr>
          <w:rFonts w:ascii="Arial" w:hAnsi="Arial" w:cs="Arial"/>
          <w:color w:val="000000"/>
          <w:sz w:val="20"/>
          <w:szCs w:val="20"/>
          <w:lang w:val="ru-RU"/>
        </w:rPr>
      </w:pPr>
      <w:proofErr w:type="gramStart"/>
      <w:r w:rsidRPr="0068093D">
        <w:rPr>
          <w:rFonts w:ascii="Arial" w:hAnsi="Arial" w:cs="Arial"/>
          <w:color w:val="000000"/>
          <w:sz w:val="20"/>
          <w:szCs w:val="20"/>
          <w:lang w:val="ru-RU"/>
        </w:rPr>
        <w:t xml:space="preserve">Проставленный в колонке 21б) знак « - »  (прочерк) означает, что при перевозке данного </w:t>
      </w:r>
      <w:r w:rsidRPr="00221206">
        <w:rPr>
          <w:rFonts w:ascii="Arial" w:hAnsi="Arial" w:cs="Arial"/>
          <w:color w:val="000000"/>
          <w:sz w:val="20"/>
          <w:szCs w:val="20"/>
          <w:lang w:val="ru-RU"/>
        </w:rPr>
        <w:t>опасного груза прикрытие не требуется.</w:t>
      </w:r>
      <w:proofErr w:type="gramEnd"/>
    </w:p>
    <w:p w:rsidR="00BB377E" w:rsidRPr="00221206" w:rsidRDefault="00900D98" w:rsidP="00900D98">
      <w:pPr>
        <w:pStyle w:val="magyind"/>
        <w:tabs>
          <w:tab w:val="clear" w:pos="1309"/>
          <w:tab w:val="left" w:pos="1418"/>
        </w:tabs>
        <w:spacing w:after="60"/>
        <w:ind w:left="1418" w:firstLine="0"/>
        <w:rPr>
          <w:szCs w:val="20"/>
        </w:rPr>
      </w:pPr>
      <w:r w:rsidRPr="00221206">
        <w:rPr>
          <w:color w:val="000000"/>
          <w:szCs w:val="20"/>
        </w:rPr>
        <w:t>Отсутствие сведений в колонке 21б) означает, что при перевозке данного опасного груза минимальные нормы прикрытия не разработаны</w:t>
      </w:r>
      <w:proofErr w:type="gramStart"/>
      <w:r w:rsidRPr="00221206">
        <w:rPr>
          <w:szCs w:val="20"/>
          <w:vertAlign w:val="superscript"/>
        </w:rPr>
        <w:t>7</w:t>
      </w:r>
      <w:proofErr w:type="gramEnd"/>
      <w:r w:rsidR="00BB377E" w:rsidRPr="00221206">
        <w:rPr>
          <w:szCs w:val="20"/>
        </w:rPr>
        <w:t>;</w:t>
      </w:r>
    </w:p>
    <w:p w:rsidR="00221206" w:rsidRPr="00221206" w:rsidRDefault="00BB377E" w:rsidP="00221206">
      <w:pPr>
        <w:autoSpaceDE w:val="0"/>
        <w:autoSpaceDN w:val="0"/>
        <w:adjustRightInd w:val="0"/>
        <w:ind w:left="1400" w:hanging="300"/>
        <w:jc w:val="both"/>
        <w:rPr>
          <w:rFonts w:ascii="Arial" w:hAnsi="Arial" w:cs="Arial"/>
          <w:sz w:val="20"/>
          <w:szCs w:val="20"/>
          <w:lang w:val="ru-RU"/>
        </w:rPr>
      </w:pPr>
      <w:r w:rsidRPr="00221206">
        <w:rPr>
          <w:rFonts w:ascii="Arial" w:hAnsi="Arial" w:cs="Arial"/>
          <w:sz w:val="20"/>
          <w:szCs w:val="20"/>
        </w:rPr>
        <w:t xml:space="preserve">о) </w:t>
      </w:r>
      <w:r w:rsidR="00221206" w:rsidRPr="00221206">
        <w:rPr>
          <w:rFonts w:ascii="Arial" w:hAnsi="Arial" w:cs="Arial"/>
          <w:sz w:val="20"/>
          <w:szCs w:val="20"/>
          <w:lang w:val="ru-RU"/>
        </w:rPr>
        <w:t>отметка по условиям роспуска вагонов с сортировочной горки и при маневрах (см. колонку 21в) таблицы</w:t>
      </w:r>
      <w:proofErr w:type="gramStart"/>
      <w:r w:rsidR="00221206" w:rsidRPr="00221206">
        <w:rPr>
          <w:rFonts w:ascii="Arial" w:hAnsi="Arial" w:cs="Arial"/>
          <w:sz w:val="20"/>
          <w:szCs w:val="20"/>
          <w:lang w:val="ru-RU"/>
        </w:rPr>
        <w:t xml:space="preserve"> А</w:t>
      </w:r>
      <w:proofErr w:type="gramEnd"/>
      <w:r w:rsidR="00221206" w:rsidRPr="00221206">
        <w:rPr>
          <w:rFonts w:ascii="Arial" w:hAnsi="Arial" w:cs="Arial"/>
          <w:sz w:val="20"/>
          <w:szCs w:val="20"/>
          <w:lang w:val="ru-RU"/>
        </w:rPr>
        <w:t xml:space="preserve"> главы 3.2 и описание колонки 21в) в  разделе 3.2.1);</w:t>
      </w:r>
    </w:p>
    <w:p w:rsidR="00221206" w:rsidRPr="00221206" w:rsidRDefault="00221206" w:rsidP="00221206">
      <w:pPr>
        <w:autoSpaceDE w:val="0"/>
        <w:autoSpaceDN w:val="0"/>
        <w:adjustRightInd w:val="0"/>
        <w:ind w:left="1400" w:firstLine="18"/>
        <w:jc w:val="both"/>
        <w:rPr>
          <w:rFonts w:ascii="Arial" w:hAnsi="Arial" w:cs="Arial"/>
          <w:sz w:val="20"/>
          <w:szCs w:val="20"/>
          <w:lang w:val="ru-RU"/>
        </w:rPr>
      </w:pPr>
      <w:proofErr w:type="gramStart"/>
      <w:r w:rsidRPr="00221206">
        <w:rPr>
          <w:rFonts w:ascii="Arial" w:hAnsi="Arial" w:cs="Arial"/>
          <w:sz w:val="20"/>
          <w:szCs w:val="20"/>
          <w:lang w:val="ru-RU"/>
        </w:rPr>
        <w:t>Если в какой-либо позиции в колонке 21в) таблицы A главы 3.2 указан код, начинающийся с буквы "М", то должна быть сделана следующая запись:</w:t>
      </w:r>
      <w:proofErr w:type="gramEnd"/>
    </w:p>
    <w:p w:rsidR="00221206" w:rsidRPr="00221206" w:rsidRDefault="00221206" w:rsidP="00221206">
      <w:pPr>
        <w:autoSpaceDE w:val="0"/>
        <w:autoSpaceDN w:val="0"/>
        <w:adjustRightInd w:val="0"/>
        <w:ind w:left="1400" w:firstLine="300"/>
        <w:jc w:val="both"/>
        <w:rPr>
          <w:rFonts w:ascii="Arial" w:hAnsi="Arial" w:cs="Arial"/>
          <w:sz w:val="20"/>
          <w:szCs w:val="20"/>
          <w:lang w:val="ru-RU"/>
        </w:rPr>
      </w:pPr>
      <w:r w:rsidRPr="00221206">
        <w:rPr>
          <w:rFonts w:ascii="Arial" w:hAnsi="Arial" w:cs="Arial"/>
          <w:sz w:val="20"/>
          <w:szCs w:val="20"/>
          <w:lang w:val="ru-RU"/>
        </w:rPr>
        <w:t>для кода М 1 – «Не спускать с горки»;</w:t>
      </w:r>
    </w:p>
    <w:p w:rsidR="00221206" w:rsidRPr="00221206" w:rsidRDefault="00221206" w:rsidP="00221206">
      <w:pPr>
        <w:autoSpaceDE w:val="0"/>
        <w:autoSpaceDN w:val="0"/>
        <w:adjustRightInd w:val="0"/>
        <w:ind w:left="1400" w:firstLine="300"/>
        <w:jc w:val="both"/>
        <w:rPr>
          <w:rFonts w:ascii="Arial" w:hAnsi="Arial" w:cs="Arial"/>
          <w:sz w:val="20"/>
          <w:szCs w:val="20"/>
          <w:lang w:val="ru-RU"/>
        </w:rPr>
      </w:pPr>
      <w:r w:rsidRPr="00221206">
        <w:rPr>
          <w:rFonts w:ascii="Arial" w:hAnsi="Arial" w:cs="Arial"/>
          <w:sz w:val="20"/>
          <w:szCs w:val="20"/>
          <w:lang w:val="ru-RU"/>
        </w:rPr>
        <w:t>для кода М 2 – «Спускать с горки осторожно»;</w:t>
      </w:r>
    </w:p>
    <w:p w:rsidR="00221206" w:rsidRPr="0068093D" w:rsidRDefault="00221206" w:rsidP="00221206">
      <w:pPr>
        <w:autoSpaceDE w:val="0"/>
        <w:autoSpaceDN w:val="0"/>
        <w:adjustRightInd w:val="0"/>
        <w:ind w:left="1700"/>
        <w:jc w:val="both"/>
        <w:rPr>
          <w:rFonts w:ascii="Arial" w:hAnsi="Arial" w:cs="Arial"/>
          <w:sz w:val="20"/>
          <w:szCs w:val="20"/>
          <w:lang w:val="ru-RU"/>
        </w:rPr>
      </w:pPr>
      <w:r w:rsidRPr="00221206">
        <w:rPr>
          <w:rFonts w:ascii="Arial" w:hAnsi="Arial" w:cs="Arial"/>
          <w:sz w:val="20"/>
          <w:szCs w:val="20"/>
          <w:lang w:val="ru-RU"/>
        </w:rPr>
        <w:t>для кода М 3–</w:t>
      </w:r>
      <w:r w:rsidRPr="0068093D">
        <w:rPr>
          <w:rFonts w:ascii="Arial" w:hAnsi="Arial" w:cs="Arial"/>
          <w:sz w:val="20"/>
          <w:szCs w:val="20"/>
          <w:lang w:val="ru-RU"/>
        </w:rPr>
        <w:t xml:space="preserve"> «Спускать с горки осторожно» (только в случае, если груз упакован в стеклянную тару).</w:t>
      </w:r>
    </w:p>
    <w:p w:rsidR="00221206" w:rsidRPr="0068093D" w:rsidRDefault="00221206" w:rsidP="00221206">
      <w:pPr>
        <w:autoSpaceDE w:val="0"/>
        <w:autoSpaceDN w:val="0"/>
        <w:adjustRightInd w:val="0"/>
        <w:ind w:left="1400" w:firstLine="18"/>
        <w:jc w:val="both"/>
        <w:rPr>
          <w:rFonts w:ascii="Arial" w:hAnsi="Arial" w:cs="Arial"/>
          <w:color w:val="000000"/>
          <w:sz w:val="20"/>
          <w:szCs w:val="20"/>
          <w:lang w:val="ru-RU"/>
        </w:rPr>
      </w:pPr>
      <w:r w:rsidRPr="0068093D">
        <w:rPr>
          <w:rFonts w:ascii="Arial" w:hAnsi="Arial" w:cs="Arial"/>
          <w:color w:val="000000"/>
          <w:sz w:val="20"/>
          <w:szCs w:val="20"/>
          <w:lang w:val="ru-RU"/>
        </w:rPr>
        <w:t>Если в данной колонке имеется дробь, то:</w:t>
      </w:r>
    </w:p>
    <w:p w:rsidR="00221206" w:rsidRPr="00CD5F79" w:rsidRDefault="00221206" w:rsidP="00CD5F79">
      <w:pPr>
        <w:tabs>
          <w:tab w:val="left" w:pos="5940"/>
        </w:tabs>
        <w:autoSpaceDE w:val="0"/>
        <w:autoSpaceDN w:val="0"/>
        <w:adjustRightInd w:val="0"/>
        <w:ind w:left="1700"/>
        <w:jc w:val="both"/>
        <w:rPr>
          <w:rFonts w:ascii="Arial" w:hAnsi="Arial" w:cs="Arial"/>
          <w:color w:val="000000"/>
          <w:sz w:val="20"/>
          <w:szCs w:val="20"/>
          <w:lang w:val="ru-RU"/>
        </w:rPr>
      </w:pPr>
      <w:r w:rsidRPr="00CD5F79">
        <w:rPr>
          <w:rFonts w:ascii="Arial" w:hAnsi="Arial" w:cs="Arial"/>
          <w:color w:val="000000"/>
          <w:sz w:val="20"/>
          <w:szCs w:val="20"/>
          <w:lang w:val="ru-RU"/>
        </w:rPr>
        <w:t xml:space="preserve">в числителе указываются условия роспуска с сортировочной горки при перевозке </w:t>
      </w:r>
      <w:r w:rsidR="00A104A9" w:rsidRPr="00CD5F79">
        <w:rPr>
          <w:rFonts w:ascii="Arial" w:hAnsi="Arial" w:cs="Arial"/>
          <w:color w:val="000000"/>
          <w:sz w:val="20"/>
          <w:szCs w:val="20"/>
          <w:lang w:val="ru-RU"/>
        </w:rPr>
        <w:t>опасных</w:t>
      </w:r>
      <w:r w:rsidR="00CD5F79" w:rsidRPr="00CD5F79">
        <w:rPr>
          <w:rFonts w:ascii="Arial" w:hAnsi="Arial" w:cs="Arial"/>
          <w:color w:val="000000"/>
          <w:sz w:val="20"/>
          <w:szCs w:val="20"/>
          <w:lang w:val="ru-RU"/>
        </w:rPr>
        <w:t xml:space="preserve"> </w:t>
      </w:r>
      <w:r w:rsidR="00A104A9" w:rsidRPr="00CD5F79">
        <w:rPr>
          <w:rFonts w:ascii="Arial" w:hAnsi="Arial" w:cs="Arial"/>
          <w:color w:val="000000"/>
          <w:sz w:val="20"/>
          <w:szCs w:val="20"/>
          <w:lang w:val="ru-RU"/>
        </w:rPr>
        <w:t>грузо</w:t>
      </w:r>
      <w:r w:rsidRPr="00CD5F79">
        <w:rPr>
          <w:rFonts w:ascii="Arial" w:hAnsi="Arial" w:cs="Arial"/>
          <w:color w:val="000000"/>
          <w:sz w:val="20"/>
          <w:szCs w:val="20"/>
          <w:lang w:val="ru-RU"/>
        </w:rPr>
        <w:t>в в упаковках или навалом/насыпью;</w:t>
      </w:r>
    </w:p>
    <w:p w:rsidR="00221206" w:rsidRPr="0068093D" w:rsidRDefault="00221206" w:rsidP="00221206">
      <w:pPr>
        <w:autoSpaceDE w:val="0"/>
        <w:autoSpaceDN w:val="0"/>
        <w:adjustRightInd w:val="0"/>
        <w:ind w:left="1700"/>
        <w:jc w:val="both"/>
        <w:rPr>
          <w:rFonts w:ascii="Arial" w:hAnsi="Arial" w:cs="Arial"/>
          <w:color w:val="000000"/>
          <w:sz w:val="20"/>
          <w:szCs w:val="20"/>
          <w:lang w:val="ru-RU"/>
        </w:rPr>
      </w:pPr>
      <w:r w:rsidRPr="0068093D">
        <w:rPr>
          <w:rFonts w:ascii="Arial" w:hAnsi="Arial" w:cs="Arial"/>
          <w:color w:val="000000"/>
          <w:sz w:val="20"/>
          <w:szCs w:val="20"/>
          <w:lang w:val="ru-RU"/>
        </w:rPr>
        <w:lastRenderedPageBreak/>
        <w:t>в знаменателе - условия роспуска с сортировочной горки при перевозке опасных грузов в цистернах.</w:t>
      </w:r>
    </w:p>
    <w:p w:rsidR="00221206" w:rsidRPr="0068093D" w:rsidRDefault="00221206" w:rsidP="00221206">
      <w:pPr>
        <w:autoSpaceDE w:val="0"/>
        <w:autoSpaceDN w:val="0"/>
        <w:adjustRightInd w:val="0"/>
        <w:ind w:left="1400"/>
        <w:jc w:val="both"/>
        <w:rPr>
          <w:rFonts w:ascii="Arial" w:hAnsi="Arial" w:cs="Arial"/>
          <w:color w:val="000000"/>
          <w:sz w:val="20"/>
          <w:szCs w:val="20"/>
          <w:lang w:val="ru-RU"/>
        </w:rPr>
      </w:pPr>
      <w:proofErr w:type="gramStart"/>
      <w:r w:rsidRPr="0068093D">
        <w:rPr>
          <w:rFonts w:ascii="Arial" w:hAnsi="Arial" w:cs="Arial"/>
          <w:color w:val="000000"/>
          <w:sz w:val="20"/>
          <w:szCs w:val="20"/>
          <w:lang w:val="ru-RU"/>
        </w:rPr>
        <w:t>Проставленный в колонке 21в) знак « - » (прочерк) означает, что при перевозке данного опасного груза ограничений по роспуску с сортировочной горки не имеется.</w:t>
      </w:r>
      <w:proofErr w:type="gramEnd"/>
    </w:p>
    <w:p w:rsidR="00BB377E" w:rsidRDefault="00221206" w:rsidP="00221206">
      <w:pPr>
        <w:pStyle w:val="magyind"/>
        <w:spacing w:after="60"/>
        <w:ind w:left="1400" w:firstLine="0"/>
      </w:pPr>
      <w:r w:rsidRPr="0068093D">
        <w:rPr>
          <w:color w:val="000000"/>
          <w:szCs w:val="20"/>
        </w:rPr>
        <w:t>Отсутствие сведений в колонке 21в) означает, что при перевозке данного опасного груза условия роспуска с сортировочной горки не разработаны</w:t>
      </w:r>
      <w:proofErr w:type="gramStart"/>
      <w:r w:rsidR="00353A10">
        <w:rPr>
          <w:color w:val="000000"/>
          <w:szCs w:val="20"/>
          <w:vertAlign w:val="superscript"/>
        </w:rPr>
        <w:t>7</w:t>
      </w:r>
      <w:proofErr w:type="gramEnd"/>
      <w:r w:rsidR="00BB377E">
        <w:t>.</w:t>
      </w:r>
    </w:p>
    <w:p w:rsidR="00BB377E" w:rsidRDefault="00BB377E">
      <w:pPr>
        <w:pStyle w:val="30"/>
        <w:ind w:left="2057"/>
        <w:jc w:val="both"/>
      </w:pPr>
    </w:p>
    <w:p w:rsidR="00BB377E" w:rsidRDefault="00BB377E" w:rsidP="00D51E65">
      <w:pPr>
        <w:pStyle w:val="magyind"/>
      </w:pPr>
      <w:proofErr w:type="spellStart"/>
      <w:r>
        <w:t>п</w:t>
      </w:r>
      <w:proofErr w:type="spellEnd"/>
      <w:r>
        <w:t>) отметка об опасности груза (виде опасности) - проставляется в накладной в зависимости от того, какой знак опасности указан в колонке 5 таблицы</w:t>
      </w:r>
      <w:proofErr w:type="gramStart"/>
      <w:r>
        <w:t xml:space="preserve"> А</w:t>
      </w:r>
      <w:proofErr w:type="gramEnd"/>
      <w:r>
        <w:t xml:space="preserve"> главы 3.2</w:t>
      </w:r>
      <w:r>
        <w:rPr>
          <w:i/>
        </w:rPr>
        <w:t xml:space="preserve"> </w:t>
      </w:r>
      <w:r>
        <w:t xml:space="preserve"> (см. таблицу 5.4.1.1)</w:t>
      </w:r>
      <w:r w:rsidR="00900D98" w:rsidRPr="00900D98">
        <w:rPr>
          <w:vertAlign w:val="superscript"/>
        </w:rPr>
        <w:t>7</w:t>
      </w:r>
      <w:r>
        <w:t>;</w:t>
      </w:r>
    </w:p>
    <w:p w:rsidR="00BB377E" w:rsidRDefault="00BB377E" w:rsidP="00D51E65">
      <w:pPr>
        <w:pStyle w:val="magyind"/>
      </w:pPr>
    </w:p>
    <w:p w:rsidR="00BB377E" w:rsidRDefault="00BB377E" w:rsidP="00D51E65">
      <w:pPr>
        <w:pStyle w:val="magyind"/>
      </w:pPr>
      <w:r w:rsidRPr="00443A1A">
        <w:rPr>
          <w:b/>
        </w:rPr>
        <w:t>Таблиц</w:t>
      </w:r>
      <w:r w:rsidR="00443A1A">
        <w:rPr>
          <w:b/>
        </w:rPr>
        <w:t>а 5.4.1.1</w:t>
      </w:r>
      <w:r w:rsidR="00443A1A">
        <w:rPr>
          <w:b/>
        </w:rPr>
        <w:tab/>
      </w:r>
      <w:r w:rsidRPr="00443A1A">
        <w:rPr>
          <w:b/>
        </w:rPr>
        <w:t>Отметка (штемпель) об опасности груза (виде опасности)</w:t>
      </w:r>
      <w:r>
        <w:t>.</w:t>
      </w:r>
    </w:p>
    <w:p w:rsidR="00BB377E" w:rsidRDefault="00BB377E" w:rsidP="00D51E65">
      <w:pPr>
        <w:pStyle w:val="magyind"/>
      </w:pPr>
    </w:p>
    <w:tbl>
      <w:tblPr>
        <w:tblW w:w="8710" w:type="dxa"/>
        <w:tblInd w:w="1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20"/>
        <w:gridCol w:w="5290"/>
      </w:tblGrid>
      <w:tr w:rsidR="00BB377E">
        <w:trPr>
          <w:tblHeader/>
        </w:trPr>
        <w:tc>
          <w:tcPr>
            <w:tcW w:w="3420" w:type="dxa"/>
          </w:tcPr>
          <w:p w:rsidR="00BB377E" w:rsidRDefault="00BB377E" w:rsidP="00214E6C">
            <w:pPr>
              <w:pStyle w:val="magyind"/>
              <w:tabs>
                <w:tab w:val="clear" w:pos="1309"/>
              </w:tabs>
              <w:ind w:left="109" w:firstLine="0"/>
            </w:pPr>
            <w:r>
              <w:t>Номер образца знака опасности (колонка 5 таблицы</w:t>
            </w:r>
            <w:proofErr w:type="gramStart"/>
            <w:r>
              <w:t xml:space="preserve"> А</w:t>
            </w:r>
            <w:proofErr w:type="gramEnd"/>
            <w:r>
              <w:t xml:space="preserve"> главы 3.2).</w:t>
            </w:r>
          </w:p>
        </w:tc>
        <w:tc>
          <w:tcPr>
            <w:tcW w:w="5290" w:type="dxa"/>
          </w:tcPr>
          <w:p w:rsidR="00BB377E" w:rsidRDefault="00BB377E" w:rsidP="00214E6C">
            <w:pPr>
              <w:pStyle w:val="magyind"/>
              <w:tabs>
                <w:tab w:val="clear" w:pos="1309"/>
              </w:tabs>
              <w:ind w:left="109" w:firstLine="0"/>
            </w:pPr>
            <w:r>
              <w:t xml:space="preserve"> Отметка об опасности груза (виде опасности).</w:t>
            </w:r>
          </w:p>
        </w:tc>
      </w:tr>
      <w:tr w:rsidR="00BB377E">
        <w:tc>
          <w:tcPr>
            <w:tcW w:w="3420" w:type="dxa"/>
          </w:tcPr>
          <w:p w:rsidR="00BB377E" w:rsidRDefault="00BB377E" w:rsidP="00D51E65">
            <w:pPr>
              <w:pStyle w:val="magyind"/>
            </w:pPr>
            <w:r>
              <w:t>1, 1.4, 1.5, 1.6</w:t>
            </w:r>
          </w:p>
        </w:tc>
        <w:tc>
          <w:tcPr>
            <w:tcW w:w="5290" w:type="dxa"/>
          </w:tcPr>
          <w:p w:rsidR="00BB377E" w:rsidRDefault="00BB377E" w:rsidP="00D51E65">
            <w:pPr>
              <w:pStyle w:val="magyind"/>
            </w:pPr>
            <w:r>
              <w:t>Взрывоопасно</w:t>
            </w:r>
          </w:p>
        </w:tc>
      </w:tr>
      <w:tr w:rsidR="00BB377E">
        <w:tc>
          <w:tcPr>
            <w:tcW w:w="3420" w:type="dxa"/>
          </w:tcPr>
          <w:p w:rsidR="00BB377E" w:rsidRDefault="00BB377E" w:rsidP="00D51E65">
            <w:pPr>
              <w:pStyle w:val="magyind"/>
            </w:pPr>
            <w:r>
              <w:t>2.1</w:t>
            </w:r>
          </w:p>
        </w:tc>
        <w:tc>
          <w:tcPr>
            <w:tcW w:w="5290" w:type="dxa"/>
          </w:tcPr>
          <w:p w:rsidR="00BB377E" w:rsidRDefault="00BB377E" w:rsidP="00D51E65">
            <w:pPr>
              <w:pStyle w:val="magyind"/>
            </w:pPr>
            <w:r>
              <w:t>Воспламеняющийся газ</w:t>
            </w:r>
          </w:p>
        </w:tc>
      </w:tr>
      <w:tr w:rsidR="00BB377E">
        <w:tc>
          <w:tcPr>
            <w:tcW w:w="3420" w:type="dxa"/>
          </w:tcPr>
          <w:p w:rsidR="00BB377E" w:rsidRDefault="00BB377E" w:rsidP="00D51E65">
            <w:pPr>
              <w:pStyle w:val="magyind"/>
            </w:pPr>
            <w:r>
              <w:t>2.2</w:t>
            </w:r>
          </w:p>
        </w:tc>
        <w:tc>
          <w:tcPr>
            <w:tcW w:w="5290" w:type="dxa"/>
          </w:tcPr>
          <w:p w:rsidR="00BB377E" w:rsidRDefault="00BB377E" w:rsidP="00311657">
            <w:pPr>
              <w:pStyle w:val="magyind"/>
            </w:pPr>
            <w:r>
              <w:t>Невоспламеняющийся неядовитый газ</w:t>
            </w:r>
          </w:p>
        </w:tc>
      </w:tr>
      <w:tr w:rsidR="00BB377E">
        <w:tc>
          <w:tcPr>
            <w:tcW w:w="3420" w:type="dxa"/>
          </w:tcPr>
          <w:p w:rsidR="00BB377E" w:rsidRDefault="00BB377E" w:rsidP="00D51E65">
            <w:pPr>
              <w:pStyle w:val="magyind"/>
            </w:pPr>
            <w:r>
              <w:t>2.3</w:t>
            </w:r>
          </w:p>
        </w:tc>
        <w:tc>
          <w:tcPr>
            <w:tcW w:w="5290" w:type="dxa"/>
          </w:tcPr>
          <w:p w:rsidR="00BB377E" w:rsidRDefault="00BB377E" w:rsidP="00311657">
            <w:pPr>
              <w:pStyle w:val="magyind"/>
            </w:pPr>
            <w:r>
              <w:t>Ядовитый газ</w:t>
            </w:r>
          </w:p>
        </w:tc>
      </w:tr>
      <w:tr w:rsidR="00BB377E">
        <w:tc>
          <w:tcPr>
            <w:tcW w:w="3420" w:type="dxa"/>
          </w:tcPr>
          <w:p w:rsidR="00BB377E" w:rsidRDefault="00BB377E" w:rsidP="00D51E65">
            <w:pPr>
              <w:pStyle w:val="magyind"/>
            </w:pPr>
            <w:r>
              <w:t>3, 4.1</w:t>
            </w:r>
          </w:p>
        </w:tc>
        <w:tc>
          <w:tcPr>
            <w:tcW w:w="5290" w:type="dxa"/>
          </w:tcPr>
          <w:p w:rsidR="00BB377E" w:rsidRDefault="00BB377E" w:rsidP="00D51E65">
            <w:pPr>
              <w:pStyle w:val="magyind"/>
            </w:pPr>
            <w:r>
              <w:t>Легко воспламеняется</w:t>
            </w:r>
          </w:p>
        </w:tc>
      </w:tr>
      <w:tr w:rsidR="00BB377E">
        <w:tc>
          <w:tcPr>
            <w:tcW w:w="3420" w:type="dxa"/>
          </w:tcPr>
          <w:p w:rsidR="00BB377E" w:rsidRDefault="00BB377E" w:rsidP="00D51E65">
            <w:pPr>
              <w:pStyle w:val="magyind"/>
            </w:pPr>
            <w:r>
              <w:t>4.2</w:t>
            </w:r>
          </w:p>
        </w:tc>
        <w:tc>
          <w:tcPr>
            <w:tcW w:w="5290" w:type="dxa"/>
          </w:tcPr>
          <w:p w:rsidR="00BB377E" w:rsidRDefault="00BB377E" w:rsidP="00D51E65">
            <w:pPr>
              <w:pStyle w:val="magyind"/>
            </w:pPr>
            <w:r>
              <w:t>Самовозгорается</w:t>
            </w:r>
          </w:p>
        </w:tc>
      </w:tr>
      <w:tr w:rsidR="00BB377E">
        <w:tc>
          <w:tcPr>
            <w:tcW w:w="3420" w:type="dxa"/>
          </w:tcPr>
          <w:p w:rsidR="00BB377E" w:rsidRDefault="00BB377E" w:rsidP="00D51E65">
            <w:pPr>
              <w:pStyle w:val="magyind"/>
            </w:pPr>
            <w:r>
              <w:t>4.3</w:t>
            </w:r>
          </w:p>
        </w:tc>
        <w:tc>
          <w:tcPr>
            <w:tcW w:w="5290" w:type="dxa"/>
          </w:tcPr>
          <w:p w:rsidR="00BB377E" w:rsidRDefault="00BB377E" w:rsidP="00D51E65">
            <w:pPr>
              <w:pStyle w:val="magyind"/>
            </w:pPr>
            <w:r>
              <w:t>При взаимодействии с водой выделяет воспламеняющиеся газы</w:t>
            </w:r>
          </w:p>
        </w:tc>
      </w:tr>
      <w:tr w:rsidR="00BB377E">
        <w:tc>
          <w:tcPr>
            <w:tcW w:w="3420" w:type="dxa"/>
          </w:tcPr>
          <w:p w:rsidR="00BB377E" w:rsidRDefault="00BB377E" w:rsidP="00D51E65">
            <w:pPr>
              <w:pStyle w:val="magyind"/>
            </w:pPr>
            <w:r>
              <w:t>5.1</w:t>
            </w:r>
          </w:p>
        </w:tc>
        <w:tc>
          <w:tcPr>
            <w:tcW w:w="5290" w:type="dxa"/>
          </w:tcPr>
          <w:p w:rsidR="00BB377E" w:rsidRDefault="00BB377E" w:rsidP="00D51E65">
            <w:pPr>
              <w:pStyle w:val="magyind"/>
            </w:pPr>
            <w:r>
              <w:t>Окислитель</w:t>
            </w:r>
          </w:p>
        </w:tc>
      </w:tr>
      <w:tr w:rsidR="00BB377E">
        <w:tc>
          <w:tcPr>
            <w:tcW w:w="3420" w:type="dxa"/>
          </w:tcPr>
          <w:p w:rsidR="00BB377E" w:rsidRDefault="00BB377E" w:rsidP="00D51E65">
            <w:pPr>
              <w:pStyle w:val="magyind"/>
            </w:pPr>
            <w:r>
              <w:t>5.2</w:t>
            </w:r>
          </w:p>
        </w:tc>
        <w:tc>
          <w:tcPr>
            <w:tcW w:w="5290" w:type="dxa"/>
          </w:tcPr>
          <w:p w:rsidR="00BB377E" w:rsidRDefault="00BB377E" w:rsidP="00D51E65">
            <w:pPr>
              <w:pStyle w:val="magyind"/>
            </w:pPr>
            <w:r>
              <w:t xml:space="preserve">Органический </w:t>
            </w:r>
            <w:proofErr w:type="spellStart"/>
            <w:r>
              <w:t>пероксид</w:t>
            </w:r>
            <w:proofErr w:type="spellEnd"/>
          </w:p>
        </w:tc>
      </w:tr>
      <w:tr w:rsidR="00BB377E">
        <w:tc>
          <w:tcPr>
            <w:tcW w:w="3420" w:type="dxa"/>
          </w:tcPr>
          <w:p w:rsidR="00BB377E" w:rsidRDefault="00BB377E" w:rsidP="00D51E65">
            <w:pPr>
              <w:pStyle w:val="magyind"/>
            </w:pPr>
            <w:r>
              <w:t>6.1</w:t>
            </w:r>
          </w:p>
        </w:tc>
        <w:tc>
          <w:tcPr>
            <w:tcW w:w="5290" w:type="dxa"/>
          </w:tcPr>
          <w:p w:rsidR="00BB377E" w:rsidRDefault="00BB377E" w:rsidP="00D51E65">
            <w:pPr>
              <w:pStyle w:val="magyind"/>
            </w:pPr>
            <w:r>
              <w:t>Ядовито</w:t>
            </w:r>
          </w:p>
        </w:tc>
      </w:tr>
      <w:tr w:rsidR="00BB377E">
        <w:tc>
          <w:tcPr>
            <w:tcW w:w="3420" w:type="dxa"/>
          </w:tcPr>
          <w:p w:rsidR="00BB377E" w:rsidRDefault="00BB377E" w:rsidP="00D51E65">
            <w:pPr>
              <w:pStyle w:val="magyind"/>
            </w:pPr>
            <w:r>
              <w:t>6.2</w:t>
            </w:r>
          </w:p>
        </w:tc>
        <w:tc>
          <w:tcPr>
            <w:tcW w:w="5290" w:type="dxa"/>
            <w:tcBorders>
              <w:bottom w:val="nil"/>
            </w:tcBorders>
          </w:tcPr>
          <w:p w:rsidR="00BB377E" w:rsidRDefault="00BB377E" w:rsidP="00D51E65">
            <w:pPr>
              <w:pStyle w:val="magyind"/>
            </w:pPr>
            <w:r>
              <w:t>Инфекционное вещество</w:t>
            </w:r>
          </w:p>
        </w:tc>
      </w:tr>
      <w:tr w:rsidR="00BB377E">
        <w:tc>
          <w:tcPr>
            <w:tcW w:w="3420" w:type="dxa"/>
          </w:tcPr>
          <w:p w:rsidR="00BB377E" w:rsidRDefault="00BB377E" w:rsidP="00D51E65">
            <w:pPr>
              <w:pStyle w:val="magyind"/>
            </w:pPr>
            <w:r>
              <w:t>7А, 7В, 7С</w:t>
            </w:r>
          </w:p>
        </w:tc>
        <w:tc>
          <w:tcPr>
            <w:tcW w:w="5290" w:type="dxa"/>
            <w:tcBorders>
              <w:bottom w:val="nil"/>
            </w:tcBorders>
          </w:tcPr>
          <w:p w:rsidR="00BB377E" w:rsidRDefault="00BB377E" w:rsidP="00D51E65">
            <w:pPr>
              <w:pStyle w:val="magyind"/>
            </w:pPr>
            <w:r>
              <w:t>Радиоактивно</w:t>
            </w:r>
          </w:p>
        </w:tc>
      </w:tr>
      <w:tr w:rsidR="00BB377E">
        <w:tc>
          <w:tcPr>
            <w:tcW w:w="3420" w:type="dxa"/>
            <w:tcBorders>
              <w:bottom w:val="nil"/>
            </w:tcBorders>
          </w:tcPr>
          <w:p w:rsidR="00BB377E" w:rsidRDefault="00BB377E" w:rsidP="00D51E65">
            <w:pPr>
              <w:pStyle w:val="magyind"/>
            </w:pPr>
            <w:r>
              <w:t>7Е</w:t>
            </w:r>
          </w:p>
        </w:tc>
        <w:tc>
          <w:tcPr>
            <w:tcW w:w="5290" w:type="dxa"/>
            <w:tcBorders>
              <w:top w:val="single" w:sz="4" w:space="0" w:color="auto"/>
              <w:left w:val="nil"/>
              <w:bottom w:val="nil"/>
              <w:right w:val="single" w:sz="4" w:space="0" w:color="auto"/>
            </w:tcBorders>
          </w:tcPr>
          <w:p w:rsidR="00BB377E" w:rsidRDefault="00BB377E" w:rsidP="00D51E65">
            <w:pPr>
              <w:pStyle w:val="magyind"/>
            </w:pPr>
            <w:r>
              <w:t>Делящийся материал</w:t>
            </w:r>
          </w:p>
        </w:tc>
      </w:tr>
      <w:tr w:rsidR="00BB377E">
        <w:tc>
          <w:tcPr>
            <w:tcW w:w="3420" w:type="dxa"/>
            <w:tcBorders>
              <w:right w:val="single" w:sz="4" w:space="0" w:color="auto"/>
            </w:tcBorders>
          </w:tcPr>
          <w:p w:rsidR="00BB377E" w:rsidRDefault="00BB377E" w:rsidP="00D51E65">
            <w:pPr>
              <w:pStyle w:val="magyind"/>
            </w:pPr>
            <w:r>
              <w:t>8</w:t>
            </w:r>
          </w:p>
        </w:tc>
        <w:tc>
          <w:tcPr>
            <w:tcW w:w="5290" w:type="dxa"/>
            <w:tcBorders>
              <w:top w:val="single" w:sz="4" w:space="0" w:color="auto"/>
              <w:left w:val="single" w:sz="4" w:space="0" w:color="auto"/>
              <w:bottom w:val="single" w:sz="4" w:space="0" w:color="auto"/>
              <w:right w:val="single" w:sz="4" w:space="0" w:color="auto"/>
            </w:tcBorders>
          </w:tcPr>
          <w:p w:rsidR="00BB377E" w:rsidRDefault="00BB377E" w:rsidP="00D51E65">
            <w:pPr>
              <w:pStyle w:val="magyind"/>
            </w:pPr>
            <w:r>
              <w:t>Коррозионное или Едкое</w:t>
            </w:r>
          </w:p>
        </w:tc>
      </w:tr>
      <w:tr w:rsidR="00BB377E">
        <w:tc>
          <w:tcPr>
            <w:tcW w:w="3420" w:type="dxa"/>
            <w:tcBorders>
              <w:right w:val="nil"/>
            </w:tcBorders>
          </w:tcPr>
          <w:p w:rsidR="00BB377E" w:rsidRDefault="00BB377E" w:rsidP="00D51E65">
            <w:pPr>
              <w:pStyle w:val="magyind"/>
            </w:pPr>
            <w:r>
              <w:t>9</w:t>
            </w:r>
          </w:p>
        </w:tc>
        <w:tc>
          <w:tcPr>
            <w:tcW w:w="5290" w:type="dxa"/>
            <w:tcBorders>
              <w:top w:val="single" w:sz="4" w:space="0" w:color="auto"/>
            </w:tcBorders>
          </w:tcPr>
          <w:p w:rsidR="00BB377E" w:rsidRDefault="00BB377E" w:rsidP="00D51E65">
            <w:pPr>
              <w:pStyle w:val="magyind"/>
            </w:pPr>
            <w:r>
              <w:t>Прочие опасные вещества</w:t>
            </w:r>
          </w:p>
        </w:tc>
      </w:tr>
    </w:tbl>
    <w:p w:rsidR="00BB377E" w:rsidRDefault="00BB377E" w:rsidP="00D51E65">
      <w:pPr>
        <w:pStyle w:val="magyind"/>
      </w:pPr>
    </w:p>
    <w:p w:rsidR="00BB377E" w:rsidRDefault="00BB377E" w:rsidP="00D51E65">
      <w:pPr>
        <w:pStyle w:val="magyind"/>
      </w:pPr>
      <w:r>
        <w:t xml:space="preserve">Сведения, упомянутые в подпунктах а), б), в), г), л), м), </w:t>
      </w:r>
      <w:proofErr w:type="spellStart"/>
      <w:r>
        <w:t>н</w:t>
      </w:r>
      <w:proofErr w:type="spellEnd"/>
      <w:r>
        <w:t xml:space="preserve">), о) и </w:t>
      </w:r>
      <w:proofErr w:type="spellStart"/>
      <w:r>
        <w:t>п</w:t>
      </w:r>
      <w:proofErr w:type="spellEnd"/>
      <w:r>
        <w:t>) должны указываться в графе 1</w:t>
      </w:r>
      <w:r w:rsidR="00556544">
        <w:t>5</w:t>
      </w:r>
      <w:r>
        <w:t xml:space="preserve"> накладной «Наименование груза» дополнительно к данным, требуемым </w:t>
      </w:r>
      <w:r w:rsidR="00556544" w:rsidRPr="005E31E0">
        <w:rPr>
          <w:szCs w:val="20"/>
          <w:lang w:eastAsia="ru-RU"/>
        </w:rPr>
        <w:t>раздел</w:t>
      </w:r>
      <w:r w:rsidR="00556544">
        <w:rPr>
          <w:szCs w:val="20"/>
          <w:lang w:eastAsia="ru-RU"/>
        </w:rPr>
        <w:t>ом</w:t>
      </w:r>
      <w:r w:rsidR="00556544" w:rsidRPr="005E31E0">
        <w:rPr>
          <w:szCs w:val="20"/>
          <w:lang w:eastAsia="ru-RU"/>
        </w:rPr>
        <w:t xml:space="preserve"> II «Накладная» Приложения 1 к СМГС «Правила перевозок грузов</w:t>
      </w:r>
      <w:r w:rsidR="00556544">
        <w:rPr>
          <w:szCs w:val="20"/>
          <w:lang w:eastAsia="ru-RU"/>
        </w:rPr>
        <w:t>»</w:t>
      </w:r>
      <w:r>
        <w:t xml:space="preserve">. </w:t>
      </w:r>
    </w:p>
    <w:p w:rsidR="00BB377E" w:rsidRDefault="00BB377E">
      <w:pPr>
        <w:pStyle w:val="russian"/>
        <w:tabs>
          <w:tab w:val="left" w:pos="1122"/>
        </w:tabs>
        <w:spacing w:before="0" w:after="0"/>
        <w:ind w:left="1122" w:firstLine="0"/>
      </w:pPr>
      <w:r>
        <w:t xml:space="preserve">Расположение элементов информации и последовательность, в которой они должны указываться в накладной, являются факультативными, однако сведения, упомянутые в подпунктах а), б), в), г) и л), должны указываться в следующей последовательности: л), а), б), в), г) (код опасности указывается перед номером ООН через дробь), например: </w:t>
      </w:r>
    </w:p>
    <w:p w:rsidR="00BB377E" w:rsidRDefault="00BB377E">
      <w:pPr>
        <w:pStyle w:val="russian"/>
        <w:tabs>
          <w:tab w:val="left" w:pos="1122"/>
        </w:tabs>
        <w:spacing w:before="0" w:after="0"/>
        <w:ind w:left="1122" w:firstLine="0"/>
      </w:pPr>
    </w:p>
    <w:p w:rsidR="00BB377E" w:rsidRDefault="00BB377E">
      <w:pPr>
        <w:pStyle w:val="russian"/>
        <w:spacing w:before="0" w:after="0"/>
        <w:ind w:left="1496" w:firstLine="0"/>
      </w:pPr>
      <w:r>
        <w:t>"663/UN1098 СПИРТ АЛИЛОВЫЙ, 6.1(3), I, АК 607</w:t>
      </w:r>
    </w:p>
    <w:p w:rsidR="00BB377E" w:rsidRDefault="00BB377E">
      <w:pPr>
        <w:pStyle w:val="russian"/>
        <w:tabs>
          <w:tab w:val="left" w:pos="1122"/>
        </w:tabs>
        <w:spacing w:before="0" w:after="0"/>
        <w:ind w:left="1122" w:firstLine="0"/>
      </w:pPr>
      <w:r>
        <w:t xml:space="preserve">       «Прикрытие 3/1-1*-1-1» «ЯДОВИТО» «ЛЕГКО ВОСПЛАМЕНЯЕТСЯ» «НЕ СПУСКАТЬ С ГОРКИ».</w:t>
      </w:r>
    </w:p>
    <w:p w:rsidR="00BB377E" w:rsidRDefault="00BB377E">
      <w:pPr>
        <w:pStyle w:val="russian"/>
        <w:tabs>
          <w:tab w:val="clear" w:pos="1496"/>
          <w:tab w:val="left" w:pos="1122"/>
        </w:tabs>
        <w:spacing w:before="0" w:after="0"/>
        <w:ind w:left="1122" w:firstLine="374"/>
      </w:pPr>
    </w:p>
    <w:p w:rsidR="00BB377E" w:rsidRDefault="00BB377E">
      <w:pPr>
        <w:pStyle w:val="russian"/>
        <w:spacing w:before="0" w:after="0"/>
        <w:ind w:left="1496" w:firstLine="0"/>
      </w:pPr>
      <w:r>
        <w:t>«336/UN1230 МЕТАНОЛ, 3(6.1), II, АК 319, «Прикрытие 3/0-0-1-0» «ЛЕГКО ВОСПЛАМЕНЯЕТСЯ» «ЯДОВИТО» «НЕ СПУСКАТЬ С ГОРКИ».</w:t>
      </w:r>
    </w:p>
    <w:p w:rsidR="00BB377E" w:rsidRDefault="00BB377E">
      <w:pPr>
        <w:pStyle w:val="russian"/>
        <w:tabs>
          <w:tab w:val="left" w:pos="1122"/>
        </w:tabs>
        <w:spacing w:before="0" w:after="0"/>
        <w:ind w:left="1122" w:firstLine="0"/>
      </w:pPr>
    </w:p>
    <w:p w:rsidR="00BB377E" w:rsidRDefault="00BB377E">
      <w:pPr>
        <w:pStyle w:val="russian"/>
        <w:spacing w:before="0" w:after="0"/>
        <w:ind w:left="1122" w:hanging="1122"/>
      </w:pPr>
      <w:r>
        <w:rPr>
          <w:b/>
        </w:rPr>
        <w:t>5.4.1.1.2</w:t>
      </w:r>
      <w:r>
        <w:t xml:space="preserve"> </w:t>
      </w:r>
      <w:r>
        <w:tab/>
        <w:t>Записи в накладной, содержащие требуемую информацию, должны быть разборчивыми.</w:t>
      </w:r>
    </w:p>
    <w:p w:rsidR="00BB377E" w:rsidRDefault="00BB377E">
      <w:pPr>
        <w:pStyle w:val="russian"/>
        <w:spacing w:before="0" w:after="0"/>
        <w:ind w:left="1122" w:firstLine="0"/>
      </w:pPr>
      <w:r>
        <w:t>Несмотря на то, что в главе 3.1 и в таблице</w:t>
      </w:r>
      <w:proofErr w:type="gramStart"/>
      <w:r>
        <w:t xml:space="preserve"> А</w:t>
      </w:r>
      <w:proofErr w:type="gramEnd"/>
      <w:r>
        <w:t xml:space="preserve"> главы 3.2 элементы надлежащего наименование груза, которое должно быть указано в накладной, и приведенные в настоящей главе элементы информации, которые должны быть внесены в накладную, напечатаны заглавными (прописными) и строчными буквами, выбор заглавных или строчных букв для указания этих сведений в накладной может быть свободным.</w:t>
      </w:r>
    </w:p>
    <w:p w:rsidR="00BB377E" w:rsidRDefault="00BB377E">
      <w:pPr>
        <w:pStyle w:val="russian"/>
        <w:spacing w:before="0" w:after="0"/>
        <w:ind w:left="1122" w:firstLine="0"/>
      </w:pPr>
    </w:p>
    <w:p w:rsidR="00443A1A" w:rsidRPr="00FC739D" w:rsidRDefault="00BB377E" w:rsidP="00443A1A">
      <w:pPr>
        <w:pStyle w:val="russian"/>
        <w:spacing w:before="0" w:after="0"/>
        <w:ind w:left="1122" w:hanging="1122"/>
      </w:pPr>
      <w:r>
        <w:rPr>
          <w:b/>
        </w:rPr>
        <w:t>5.4.1.1.3</w:t>
      </w:r>
      <w:r>
        <w:t xml:space="preserve"> </w:t>
      </w:r>
      <w:r>
        <w:tab/>
      </w:r>
      <w:r w:rsidR="00443A1A" w:rsidRPr="00FC739D">
        <w:rPr>
          <w:b/>
        </w:rPr>
        <w:t>Специальные положения, касающиеся отходов</w:t>
      </w:r>
      <w:r w:rsidR="00443A1A" w:rsidRPr="00FC739D">
        <w:t xml:space="preserve">. </w:t>
      </w:r>
    </w:p>
    <w:p w:rsidR="00443A1A" w:rsidRPr="00FC739D" w:rsidRDefault="00443A1A" w:rsidP="00443A1A">
      <w:pPr>
        <w:pStyle w:val="russian"/>
        <w:spacing w:before="0"/>
        <w:ind w:left="1123" w:firstLine="0"/>
      </w:pPr>
      <w:r w:rsidRPr="00FC739D">
        <w:t xml:space="preserve">При перевозке отходов, содержащих опасные грузы (за исключением радиоактивных отходов) в накладной перед надлежащим наименованием груза должно быть включено слово "ОТХОДЫ", если только этот термин не является частью надлежащего наименования груза, например: </w:t>
      </w:r>
    </w:p>
    <w:p w:rsidR="00443A1A" w:rsidRPr="00FC739D" w:rsidRDefault="00443A1A" w:rsidP="00443A1A">
      <w:pPr>
        <w:pStyle w:val="russian"/>
        <w:spacing w:before="0"/>
        <w:ind w:left="1123" w:firstLine="0"/>
      </w:pPr>
      <w:r w:rsidRPr="00FC739D">
        <w:lastRenderedPageBreak/>
        <w:t xml:space="preserve">336/UN1230 ОТХОДЫ МЕТАНОЛ, 3 (6.1), II, АК 319, ПРИКРЫТИЕ 3/0-0-1-0 «ЛЕГКО ВОСПЛАМЕНЯЕТСЯ» «ЯДОВИТО» «НЕ СПУСКАТЬ С ГОРКИ» </w:t>
      </w:r>
    </w:p>
    <w:p w:rsidR="00443A1A" w:rsidRPr="00FC739D" w:rsidRDefault="00443A1A" w:rsidP="00443A1A">
      <w:pPr>
        <w:pStyle w:val="russian"/>
        <w:spacing w:before="0"/>
        <w:ind w:left="1123" w:firstLine="0"/>
      </w:pPr>
      <w:r w:rsidRPr="00FC739D">
        <w:t xml:space="preserve">или </w:t>
      </w:r>
    </w:p>
    <w:p w:rsidR="00443A1A" w:rsidRPr="00FC739D" w:rsidRDefault="00443A1A" w:rsidP="00443A1A">
      <w:pPr>
        <w:pStyle w:val="russian"/>
        <w:spacing w:before="0"/>
        <w:ind w:left="1123" w:firstLine="0"/>
      </w:pPr>
      <w:r w:rsidRPr="00FC739D">
        <w:t xml:space="preserve">33/UN1993 ОТХОДЫ </w:t>
      </w:r>
      <w:r w:rsidR="00FC739D" w:rsidRPr="00FC739D">
        <w:t xml:space="preserve">ЖИДКОСТЬ </w:t>
      </w:r>
      <w:r w:rsidRPr="00FC739D">
        <w:t>ЛЕГКОВОСПЛАМЕНЯЮЩАЯСЯ, Н.У.К. (толуол и спирт этиловый), 3, II, АК 328 ПРИКРЫТИЕ 3/0-0-1-0 «ЛЕГКО ВОСПЛАМЕНЯЕТСЯ»</w:t>
      </w:r>
    </w:p>
    <w:p w:rsidR="00443A1A" w:rsidRPr="00FC739D" w:rsidRDefault="00443A1A" w:rsidP="00443A1A">
      <w:pPr>
        <w:spacing w:after="60"/>
        <w:ind w:left="1123"/>
        <w:jc w:val="both"/>
        <w:rPr>
          <w:rFonts w:ascii="Arial" w:hAnsi="Arial" w:cs="Arial"/>
          <w:iCs/>
          <w:sz w:val="20"/>
          <w:szCs w:val="20"/>
          <w:lang w:val="ru-RU"/>
        </w:rPr>
      </w:pPr>
      <w:r w:rsidRPr="00FC739D">
        <w:rPr>
          <w:rFonts w:ascii="Arial" w:hAnsi="Arial" w:cs="Arial"/>
          <w:iCs/>
          <w:sz w:val="20"/>
          <w:szCs w:val="20"/>
          <w:lang w:val="ru-RU"/>
        </w:rPr>
        <w:t xml:space="preserve">Если применяется положение, касающееся отходов, изложенное в п. 2.1.3.5.5, то </w:t>
      </w:r>
      <w:r w:rsidR="00556544" w:rsidRPr="005E31E0">
        <w:rPr>
          <w:rFonts w:ascii="Arial" w:hAnsi="Arial" w:cs="Arial"/>
          <w:sz w:val="20"/>
          <w:szCs w:val="20"/>
          <w:lang w:eastAsia="ru-RU"/>
        </w:rPr>
        <w:t>к описанию опасных грузов согласно п. 5.4.1.1.1 a)−г)</w:t>
      </w:r>
      <w:r w:rsidR="00556544" w:rsidRPr="005E31E0">
        <w:rPr>
          <w:rFonts w:ascii="Arial" w:hAnsi="Arial" w:cs="Arial"/>
          <w:iCs/>
          <w:sz w:val="20"/>
          <w:szCs w:val="20"/>
          <w:lang w:eastAsia="ru-RU"/>
        </w:rPr>
        <w:t xml:space="preserve"> </w:t>
      </w:r>
      <w:r w:rsidRPr="00FC739D">
        <w:rPr>
          <w:rFonts w:ascii="Arial" w:hAnsi="Arial" w:cs="Arial"/>
          <w:iCs/>
          <w:sz w:val="20"/>
          <w:szCs w:val="20"/>
          <w:lang w:val="ru-RU"/>
        </w:rPr>
        <w:t>должны быть добавлены слова:</w:t>
      </w:r>
    </w:p>
    <w:p w:rsidR="00443A1A" w:rsidRPr="00FC739D" w:rsidRDefault="00443A1A" w:rsidP="00443A1A">
      <w:pPr>
        <w:spacing w:after="60"/>
        <w:ind w:left="1123"/>
        <w:jc w:val="both"/>
        <w:rPr>
          <w:rFonts w:ascii="Arial" w:hAnsi="Arial" w:cs="Arial"/>
          <w:iCs/>
          <w:sz w:val="20"/>
          <w:szCs w:val="20"/>
          <w:lang w:val="ru-RU"/>
        </w:rPr>
      </w:pPr>
      <w:r w:rsidRPr="00FC739D">
        <w:rPr>
          <w:rFonts w:ascii="Arial" w:hAnsi="Arial" w:cs="Arial"/>
          <w:iCs/>
          <w:sz w:val="20"/>
          <w:szCs w:val="20"/>
          <w:lang w:val="ru-RU"/>
        </w:rPr>
        <w:t xml:space="preserve"> «ОТХОДЫ В СООТВЕТСТВИИ С П. 2.1.3.5.5» (например, «</w:t>
      </w:r>
      <w:r w:rsidRPr="00FC739D">
        <w:rPr>
          <w:rFonts w:ascii="Arial" w:hAnsi="Arial" w:cs="Arial"/>
          <w:sz w:val="20"/>
          <w:szCs w:val="20"/>
          <w:lang w:val="ru-RU"/>
        </w:rPr>
        <w:t>UN</w:t>
      </w:r>
      <w:r w:rsidRPr="00FC739D">
        <w:rPr>
          <w:rFonts w:ascii="Arial" w:hAnsi="Arial" w:cs="Arial"/>
          <w:iCs/>
          <w:sz w:val="20"/>
          <w:szCs w:val="20"/>
          <w:lang w:val="ru-RU"/>
        </w:rPr>
        <w:t xml:space="preserve"> 3264 ЖИДКОСТЬ КОРРОЗИОННАЯ КИСЛАЯ НЕОРГАНИЧЕСКАЯ, Н.У.К., </w:t>
      </w:r>
      <w:r w:rsidR="00556544">
        <w:rPr>
          <w:rFonts w:ascii="Arial" w:hAnsi="Arial" w:cs="Arial"/>
          <w:iCs/>
          <w:sz w:val="20"/>
          <w:szCs w:val="20"/>
          <w:lang w:val="ru-RU"/>
        </w:rPr>
        <w:t xml:space="preserve">8, </w:t>
      </w:r>
      <w:r w:rsidR="00556544">
        <w:rPr>
          <w:rFonts w:ascii="Arial" w:hAnsi="Arial" w:cs="Arial"/>
          <w:iCs/>
          <w:sz w:val="20"/>
          <w:szCs w:val="20"/>
          <w:lang w:val="et-EE"/>
        </w:rPr>
        <w:t>II</w:t>
      </w:r>
      <w:r w:rsidR="00556544">
        <w:rPr>
          <w:rFonts w:ascii="Arial" w:hAnsi="Arial" w:cs="Arial"/>
          <w:iCs/>
          <w:sz w:val="20"/>
          <w:szCs w:val="20"/>
          <w:lang w:val="ru-RU"/>
        </w:rPr>
        <w:t xml:space="preserve">, </w:t>
      </w:r>
      <w:r w:rsidRPr="00FC739D">
        <w:rPr>
          <w:rFonts w:ascii="Arial" w:hAnsi="Arial" w:cs="Arial"/>
          <w:iCs/>
          <w:sz w:val="20"/>
          <w:szCs w:val="20"/>
          <w:lang w:val="ru-RU"/>
        </w:rPr>
        <w:t>ОТХОДЫ В СООТВЕТСТВИИ С П. 2.1.3.5.5»).</w:t>
      </w:r>
    </w:p>
    <w:p w:rsidR="00BB377E" w:rsidRDefault="00443A1A" w:rsidP="00443A1A">
      <w:pPr>
        <w:pStyle w:val="russian"/>
        <w:spacing w:before="0"/>
        <w:ind w:left="1123" w:firstLine="0"/>
      </w:pPr>
      <w:r w:rsidRPr="00FC739D">
        <w:rPr>
          <w:iCs/>
        </w:rPr>
        <w:t>Техническое наименование, предписанное в специальном положении 274 главы 3.3, разрешается не добавлять</w:t>
      </w:r>
      <w:r w:rsidR="00BB377E">
        <w:rPr>
          <w:iCs/>
        </w:rPr>
        <w:t>.</w:t>
      </w:r>
    </w:p>
    <w:p w:rsidR="00BB377E" w:rsidRDefault="00BB377E" w:rsidP="00707824">
      <w:pPr>
        <w:pStyle w:val="russian"/>
        <w:spacing w:before="0"/>
        <w:ind w:left="1123" w:hanging="1123"/>
      </w:pPr>
      <w:r>
        <w:rPr>
          <w:b/>
        </w:rPr>
        <w:t>5.4.1.1.4</w:t>
      </w:r>
      <w:r>
        <w:t xml:space="preserve"> </w:t>
      </w:r>
      <w:r>
        <w:tab/>
      </w:r>
      <w:r w:rsidR="00443A1A">
        <w:t>(зарезервировано)</w:t>
      </w:r>
    </w:p>
    <w:p w:rsidR="00BB377E" w:rsidRDefault="00BB377E" w:rsidP="007A6DA9">
      <w:pPr>
        <w:pStyle w:val="russian"/>
        <w:spacing w:before="0" w:after="0"/>
        <w:ind w:left="1122" w:hanging="1122"/>
      </w:pPr>
      <w:r>
        <w:rPr>
          <w:b/>
        </w:rPr>
        <w:t>5.4.1.1.5</w:t>
      </w:r>
      <w:r>
        <w:t xml:space="preserve"> </w:t>
      </w:r>
      <w:r>
        <w:tab/>
      </w:r>
      <w:r>
        <w:rPr>
          <w:b/>
        </w:rPr>
        <w:t>Специальные положения, касающиеся аварийной тары</w:t>
      </w:r>
      <w:r w:rsidR="007A6DA9">
        <w:rPr>
          <w:b/>
        </w:rPr>
        <w:t xml:space="preserve"> </w:t>
      </w:r>
      <w:r w:rsidR="007A6DA9" w:rsidRPr="0068093D">
        <w:rPr>
          <w:b/>
          <w:bCs/>
          <w:iCs/>
        </w:rPr>
        <w:t>и аварийных сосудов под давлением</w:t>
      </w:r>
      <w:r>
        <w:t xml:space="preserve">. </w:t>
      </w:r>
    </w:p>
    <w:p w:rsidR="00BB377E" w:rsidRDefault="007A6DA9">
      <w:pPr>
        <w:pStyle w:val="russian"/>
        <w:spacing w:before="0" w:after="0"/>
        <w:ind w:left="1122" w:firstLine="0"/>
      </w:pPr>
      <w:r w:rsidRPr="0068093D">
        <w:t>Если опасные грузы перевозятся в аварийной таре или аварийных сосудах под давлением, то после описания груза в накладной должны быть добавлены слова «</w:t>
      </w:r>
      <w:r w:rsidRPr="0068093D">
        <w:rPr>
          <w:b/>
        </w:rPr>
        <w:t>АВАРИЙНАЯ ТАРА</w:t>
      </w:r>
      <w:r w:rsidRPr="0068093D">
        <w:t>» или «</w:t>
      </w:r>
      <w:r w:rsidRPr="0068093D">
        <w:rPr>
          <w:b/>
        </w:rPr>
        <w:t>АВАРИЙНЫЙ СОСУД ПОД ДАВЛЕНИЕМ</w:t>
      </w:r>
      <w:r w:rsidRPr="0068093D">
        <w:t>»</w:t>
      </w:r>
      <w:r w:rsidR="00BB377E">
        <w:t>.</w:t>
      </w:r>
    </w:p>
    <w:p w:rsidR="00BB377E" w:rsidRDefault="00BB377E" w:rsidP="00443A1A">
      <w:pPr>
        <w:pStyle w:val="russian"/>
        <w:spacing w:after="120"/>
        <w:ind w:left="1123" w:hanging="1123"/>
      </w:pPr>
      <w:r>
        <w:rPr>
          <w:b/>
        </w:rPr>
        <w:t>5.4.1.1.6</w:t>
      </w:r>
      <w:r>
        <w:t xml:space="preserve"> </w:t>
      </w:r>
      <w:r>
        <w:tab/>
      </w:r>
      <w:r>
        <w:rPr>
          <w:b/>
        </w:rPr>
        <w:t>Специальные положения, касающиеся неочищенных порожних перевозочных средств (порожней неочищенной тары и порожних неочищенных вагонов, контейнеров, цистерн, вагонов-батарей и МЭГК и т.п.)</w:t>
      </w:r>
      <w:r>
        <w:t xml:space="preserve">. </w:t>
      </w:r>
    </w:p>
    <w:p w:rsidR="00BB377E" w:rsidRDefault="00BB377E">
      <w:pPr>
        <w:tabs>
          <w:tab w:val="left" w:pos="1122"/>
        </w:tabs>
        <w:ind w:left="1122" w:hanging="1122"/>
        <w:jc w:val="both"/>
        <w:rPr>
          <w:rFonts w:ascii="Arial" w:hAnsi="Arial" w:cs="Arial"/>
          <w:sz w:val="20"/>
          <w:szCs w:val="20"/>
          <w:lang w:val="ru-RU"/>
        </w:rPr>
      </w:pPr>
      <w:r>
        <w:rPr>
          <w:rFonts w:ascii="Arial" w:hAnsi="Arial" w:cs="Arial"/>
          <w:b/>
          <w:bCs/>
          <w:sz w:val="20"/>
          <w:szCs w:val="20"/>
          <w:lang w:val="ru-RU"/>
        </w:rPr>
        <w:t>5.4.1.1.6.1</w:t>
      </w:r>
      <w:proofErr w:type="gramStart"/>
      <w:r>
        <w:rPr>
          <w:rFonts w:ascii="Arial" w:hAnsi="Arial" w:cs="Arial"/>
          <w:sz w:val="20"/>
          <w:szCs w:val="20"/>
          <w:lang w:val="ru-RU"/>
        </w:rPr>
        <w:tab/>
      </w:r>
      <w:r w:rsidR="00443A1A" w:rsidRPr="00205BFB">
        <w:rPr>
          <w:rFonts w:ascii="Arial" w:hAnsi="Arial" w:cs="Arial"/>
          <w:sz w:val="20"/>
          <w:szCs w:val="20"/>
          <w:lang w:val="ru-RU"/>
        </w:rPr>
        <w:t>П</w:t>
      </w:r>
      <w:proofErr w:type="gramEnd"/>
      <w:r w:rsidR="00443A1A" w:rsidRPr="00205BFB">
        <w:rPr>
          <w:rFonts w:ascii="Arial" w:hAnsi="Arial" w:cs="Arial"/>
          <w:sz w:val="20"/>
          <w:szCs w:val="20"/>
          <w:lang w:val="ru-RU"/>
        </w:rPr>
        <w:t>ри перевозке порожних неочищенных перевозочных средств, за исключением грузов класса 7, заполнение накладной</w:t>
      </w:r>
      <w:r w:rsidR="005037FD" w:rsidRPr="005037FD">
        <w:rPr>
          <w:rStyle w:val="a4"/>
          <w:rFonts w:ascii="Arial" w:hAnsi="Arial" w:cs="Arial"/>
          <w:sz w:val="20"/>
          <w:szCs w:val="20"/>
          <w:lang w:val="ru-RU"/>
        </w:rPr>
        <w:footnoteReference w:customMarkFollows="1" w:id="7"/>
        <w:sym w:font="Symbol" w:char="F036"/>
      </w:r>
      <w:r w:rsidR="00443A1A" w:rsidRPr="00205BFB">
        <w:rPr>
          <w:rFonts w:ascii="Arial" w:hAnsi="Arial" w:cs="Arial"/>
          <w:sz w:val="20"/>
          <w:szCs w:val="20"/>
          <w:lang w:val="ru-RU"/>
        </w:rPr>
        <w:t xml:space="preserve"> должно соответствовать требованиям по заполнению накладной как для перевозки опасного груза. Дополнительно перед кодом опасности (если он требуется), указанным в п. 5.4.1.1.1 л) и номером ООН, указанным в п. 5.4.1.1.1 а) должны быть включены слова: «ПОРОЖНИЙ НЕОЧИЩЕННЫЙ, ПОСЛЕДНИЙ ГРУЗ».  Положения п. 5.4.1.1.1 е) не применяются</w:t>
      </w:r>
      <w:r>
        <w:rPr>
          <w:rFonts w:ascii="Arial" w:hAnsi="Arial" w:cs="Arial"/>
          <w:sz w:val="20"/>
          <w:szCs w:val="20"/>
          <w:lang w:val="ru-RU"/>
        </w:rPr>
        <w:t>.</w:t>
      </w:r>
    </w:p>
    <w:p w:rsidR="00BB377E" w:rsidRDefault="00BB377E">
      <w:pPr>
        <w:rPr>
          <w:rFonts w:ascii="Arial" w:hAnsi="Arial" w:cs="Arial"/>
          <w:sz w:val="20"/>
          <w:szCs w:val="20"/>
          <w:lang w:val="ru-RU"/>
        </w:rPr>
      </w:pPr>
    </w:p>
    <w:p w:rsidR="00BB377E" w:rsidRDefault="00BB377E">
      <w:pPr>
        <w:tabs>
          <w:tab w:val="left" w:pos="1122"/>
        </w:tabs>
        <w:ind w:left="1122" w:hanging="1122"/>
        <w:jc w:val="both"/>
        <w:rPr>
          <w:rFonts w:ascii="Arial" w:hAnsi="Arial" w:cs="Arial"/>
          <w:sz w:val="20"/>
          <w:szCs w:val="20"/>
          <w:lang w:val="ru-RU"/>
        </w:rPr>
      </w:pPr>
      <w:r>
        <w:rPr>
          <w:rFonts w:ascii="Arial" w:hAnsi="Arial" w:cs="Arial"/>
          <w:b/>
          <w:sz w:val="20"/>
          <w:szCs w:val="20"/>
          <w:lang w:val="ru-RU"/>
        </w:rPr>
        <w:t>5.4.1.1.6.2</w:t>
      </w:r>
      <w:r>
        <w:rPr>
          <w:rFonts w:ascii="Arial" w:hAnsi="Arial" w:cs="Arial"/>
          <w:sz w:val="20"/>
          <w:szCs w:val="20"/>
          <w:lang w:val="ru-RU"/>
        </w:rPr>
        <w:tab/>
        <w:t>Специальное положение п. 5.4.1.1.6.1 может быть заменено, в зависимости от конкретного случая, положениями п.п. 5.4.1.1.6.2.1 или 5.4.1.1.6.2.2.</w:t>
      </w:r>
    </w:p>
    <w:p w:rsidR="00BB377E" w:rsidRDefault="00BB377E">
      <w:pPr>
        <w:pStyle w:val="russian"/>
        <w:spacing w:before="0" w:after="0"/>
        <w:ind w:left="1122" w:firstLine="0"/>
        <w:rPr>
          <w:rFonts w:ascii="Tahoma" w:hAnsi="Tahoma"/>
        </w:rPr>
      </w:pPr>
    </w:p>
    <w:p w:rsidR="00BB377E" w:rsidRDefault="00BB377E">
      <w:pPr>
        <w:tabs>
          <w:tab w:val="left" w:pos="1122"/>
        </w:tabs>
        <w:ind w:left="1122" w:hanging="1122"/>
        <w:jc w:val="both"/>
        <w:rPr>
          <w:rFonts w:ascii="Arial" w:hAnsi="Arial" w:cs="Arial"/>
          <w:sz w:val="20"/>
          <w:szCs w:val="20"/>
          <w:lang w:val="ru-RU"/>
        </w:rPr>
      </w:pPr>
      <w:r>
        <w:rPr>
          <w:rFonts w:ascii="Arial" w:hAnsi="Arial" w:cs="Arial"/>
          <w:b/>
          <w:bCs/>
          <w:sz w:val="20"/>
          <w:szCs w:val="20"/>
          <w:lang w:val="ru-RU"/>
        </w:rPr>
        <w:t>5.4.1.1.6.2.1</w:t>
      </w:r>
      <w:proofErr w:type="gramStart"/>
      <w:r>
        <w:rPr>
          <w:rFonts w:ascii="Arial" w:hAnsi="Arial" w:cs="Arial"/>
          <w:sz w:val="20"/>
          <w:szCs w:val="20"/>
          <w:lang w:val="ru-RU"/>
        </w:rPr>
        <w:tab/>
        <w:t>В</w:t>
      </w:r>
      <w:proofErr w:type="gramEnd"/>
      <w:r>
        <w:rPr>
          <w:rFonts w:ascii="Arial" w:hAnsi="Arial" w:cs="Arial"/>
          <w:sz w:val="20"/>
          <w:szCs w:val="20"/>
          <w:lang w:val="ru-RU"/>
        </w:rPr>
        <w:t xml:space="preserve"> случае неочищенной порожней тары, содержащей остатки опасных грузов, за исключением грузов класса 7, включая неочищенные порожние сосуды для газов вместимостью не более 1 000 л, сведения, предусмотренные в п.п. 5.4.1.1.1 а), б), в), г), </w:t>
      </w:r>
      <w:proofErr w:type="spellStart"/>
      <w:r>
        <w:rPr>
          <w:rFonts w:ascii="Arial" w:hAnsi="Arial" w:cs="Arial"/>
          <w:sz w:val="20"/>
          <w:szCs w:val="20"/>
          <w:lang w:val="ru-RU"/>
        </w:rPr>
        <w:t>д</w:t>
      </w:r>
      <w:proofErr w:type="spellEnd"/>
      <w:r>
        <w:rPr>
          <w:rFonts w:ascii="Arial" w:hAnsi="Arial" w:cs="Arial"/>
          <w:sz w:val="20"/>
          <w:szCs w:val="20"/>
          <w:lang w:val="ru-RU"/>
        </w:rPr>
        <w:t xml:space="preserve">), е), л) заменяются, в зависимости от конкретного случая, словами «ПОРОЖНЯЯ ТАРА», «ПОРОЖНИЙ СОСУД», «ПОРОЖНИЙ КСМ» или «ПОРОЖНЯЯ КРУПНОГАБАРИТНАЯ ТАРА», за которыми должна следовать информация о последнем перевозившемся грузе, предписанная в п. 5.4.1.1.1 в). </w:t>
      </w:r>
    </w:p>
    <w:p w:rsidR="00BB377E" w:rsidRDefault="00BB377E">
      <w:pPr>
        <w:tabs>
          <w:tab w:val="left" w:pos="2880"/>
        </w:tabs>
        <w:ind w:left="1122"/>
        <w:rPr>
          <w:rFonts w:ascii="Arial" w:hAnsi="Arial" w:cs="Arial"/>
          <w:sz w:val="20"/>
          <w:szCs w:val="20"/>
          <w:lang w:val="ru-RU"/>
        </w:rPr>
      </w:pPr>
      <w:r w:rsidRPr="00443A1A">
        <w:rPr>
          <w:rFonts w:ascii="Arial" w:hAnsi="Arial" w:cs="Arial"/>
          <w:b/>
          <w:i/>
          <w:sz w:val="20"/>
          <w:szCs w:val="20"/>
          <w:lang w:val="ru-RU"/>
        </w:rPr>
        <w:t>Например</w:t>
      </w:r>
      <w:r>
        <w:rPr>
          <w:rFonts w:ascii="Arial" w:hAnsi="Arial" w:cs="Arial"/>
          <w:sz w:val="20"/>
          <w:szCs w:val="20"/>
          <w:lang w:val="ru-RU"/>
        </w:rPr>
        <w:t>:  «ПОРОЖНЯЯ ТАРА, 6.1(3)».</w:t>
      </w:r>
    </w:p>
    <w:p w:rsidR="00BB377E" w:rsidRDefault="00BB377E">
      <w:pPr>
        <w:tabs>
          <w:tab w:val="left" w:pos="2880"/>
        </w:tabs>
        <w:ind w:left="1122"/>
        <w:jc w:val="both"/>
        <w:rPr>
          <w:rFonts w:ascii="Arial" w:hAnsi="Arial" w:cs="Arial"/>
          <w:sz w:val="20"/>
          <w:szCs w:val="20"/>
          <w:lang w:val="ru-RU"/>
        </w:rPr>
      </w:pPr>
      <w:r>
        <w:rPr>
          <w:rFonts w:ascii="Arial" w:hAnsi="Arial" w:cs="Arial"/>
          <w:sz w:val="20"/>
          <w:szCs w:val="20"/>
          <w:lang w:val="ru-RU"/>
        </w:rPr>
        <w:t xml:space="preserve">В случае порожней неочищенной тары, содержащей остатки опасных грузов класса 2, информация, предписанная в пункте 5.4.1.1.1 в), может быть заменена номером класса «2». </w:t>
      </w:r>
    </w:p>
    <w:p w:rsidR="00BB377E" w:rsidRDefault="00BB377E" w:rsidP="00443A1A">
      <w:pPr>
        <w:tabs>
          <w:tab w:val="left" w:pos="2880"/>
        </w:tabs>
        <w:spacing w:after="60"/>
        <w:ind w:left="1123"/>
        <w:jc w:val="both"/>
        <w:rPr>
          <w:rFonts w:ascii="Arial" w:hAnsi="Arial" w:cs="Arial"/>
          <w:sz w:val="20"/>
          <w:szCs w:val="20"/>
          <w:lang w:val="ru-RU"/>
        </w:rPr>
      </w:pPr>
      <w:r>
        <w:rPr>
          <w:rFonts w:ascii="Arial" w:hAnsi="Arial" w:cs="Arial"/>
          <w:sz w:val="20"/>
          <w:szCs w:val="20"/>
          <w:lang w:val="ru-RU"/>
        </w:rPr>
        <w:t xml:space="preserve">В случае совместной перевозки порожней неочищенной тары из-под разных опасных грузов, информация, предписанная в пункте 5.4.1.1.1 м), </w:t>
      </w:r>
      <w:proofErr w:type="spellStart"/>
      <w:r>
        <w:rPr>
          <w:rFonts w:ascii="Arial" w:hAnsi="Arial" w:cs="Arial"/>
          <w:sz w:val="20"/>
          <w:szCs w:val="20"/>
          <w:lang w:val="ru-RU"/>
        </w:rPr>
        <w:t>н</w:t>
      </w:r>
      <w:proofErr w:type="spellEnd"/>
      <w:r>
        <w:rPr>
          <w:rFonts w:ascii="Arial" w:hAnsi="Arial" w:cs="Arial"/>
          <w:sz w:val="20"/>
          <w:szCs w:val="20"/>
          <w:lang w:val="ru-RU"/>
        </w:rPr>
        <w:t xml:space="preserve">), о) может не указываться. </w:t>
      </w:r>
    </w:p>
    <w:p w:rsidR="00BB377E" w:rsidRDefault="00BB377E">
      <w:pPr>
        <w:tabs>
          <w:tab w:val="left" w:pos="1122"/>
        </w:tabs>
        <w:ind w:left="1122" w:hanging="1122"/>
        <w:jc w:val="both"/>
        <w:rPr>
          <w:rFonts w:ascii="Arial" w:hAnsi="Arial" w:cs="Arial"/>
          <w:sz w:val="20"/>
          <w:szCs w:val="20"/>
          <w:lang w:val="ru-RU"/>
        </w:rPr>
      </w:pPr>
      <w:r>
        <w:rPr>
          <w:rFonts w:ascii="Arial" w:hAnsi="Arial" w:cs="Arial"/>
          <w:b/>
          <w:sz w:val="20"/>
          <w:szCs w:val="20"/>
          <w:lang w:val="ru-RU"/>
        </w:rPr>
        <w:t>5.4.1.1.6.2.2</w:t>
      </w:r>
      <w:proofErr w:type="gramStart"/>
      <w:r>
        <w:rPr>
          <w:rFonts w:ascii="Arial" w:hAnsi="Arial" w:cs="Arial"/>
          <w:b/>
          <w:sz w:val="20"/>
          <w:szCs w:val="20"/>
          <w:lang w:val="ru-RU"/>
        </w:rPr>
        <w:t xml:space="preserve"> </w:t>
      </w:r>
      <w:r>
        <w:rPr>
          <w:rFonts w:ascii="Arial" w:hAnsi="Arial" w:cs="Arial"/>
          <w:sz w:val="20"/>
          <w:szCs w:val="20"/>
          <w:lang w:val="ru-RU"/>
        </w:rPr>
        <w:t>В</w:t>
      </w:r>
      <w:proofErr w:type="gramEnd"/>
      <w:r>
        <w:rPr>
          <w:rFonts w:ascii="Arial" w:hAnsi="Arial" w:cs="Arial"/>
          <w:sz w:val="20"/>
          <w:szCs w:val="20"/>
          <w:lang w:val="ru-RU"/>
        </w:rPr>
        <w:t xml:space="preserve"> случае неочищенных порожних перевозочных средств, кроме тары, содержащих остатки опасных грузов, за исключением грузов класса 7, а также в случае неочищенных порожних сосудов для газов вместимостью более 1 000 л, описание в накладной должно включать следующие слова:  «ПОРОЖНИЙ ВАГОН-ЦИСТЕРНА», «ПОРОЖНЯЯ АВТОЦИСТЕРНА», «ПОРОЖНЯЯ СЪЕМНАЯ ЦИСТЕРНА», «ПОРОЖНИЙ КОНТЕЙНЕР-ЦИСТЕРНА», «ПОРОЖНЯЯ ПЕРЕНОСНАЯ ЦИСТЕРНА», «ПОРОЖНЕЕ ТРАНСПОРТНОЕ СРЕДСТВО-БАТАРЕЯ», «ПОРОЖНИЙ ВАГОН-БАТАРЕЯ», «ПОРОЖНИЙ МЭГК», «ПОРОЖНЕЕ ТРАНСПОРТНОЕ СРЕДСТВО», «ПОРОЖНИЙ ВАГОН», «ПОРОЖНИЙ КОНТЕЙНЕР», «ПОРОЖНИЙ СОСУД», за которыми должны следовать слова «</w:t>
      </w:r>
      <w:r>
        <w:rPr>
          <w:rFonts w:ascii="Arial" w:hAnsi="Arial" w:cs="Arial"/>
          <w:caps/>
          <w:sz w:val="20"/>
          <w:szCs w:val="20"/>
          <w:lang w:val="ru-RU"/>
        </w:rPr>
        <w:t>последний груз</w:t>
      </w:r>
      <w:r>
        <w:rPr>
          <w:rFonts w:ascii="Arial" w:hAnsi="Arial" w:cs="Arial"/>
          <w:sz w:val="20"/>
          <w:szCs w:val="20"/>
          <w:lang w:val="ru-RU"/>
        </w:rPr>
        <w:t>» вместе с информацией о последнем перевозившемся грузе, предписанной в п.п. 5.4.1.1.1 а</w:t>
      </w:r>
      <w:proofErr w:type="gramStart"/>
      <w:r>
        <w:rPr>
          <w:rFonts w:ascii="Arial" w:hAnsi="Arial" w:cs="Arial"/>
          <w:sz w:val="20"/>
          <w:szCs w:val="20"/>
          <w:lang w:val="ru-RU"/>
        </w:rPr>
        <w:t>)-</w:t>
      </w:r>
      <w:proofErr w:type="gramEnd"/>
      <w:r>
        <w:rPr>
          <w:rFonts w:ascii="Arial" w:hAnsi="Arial" w:cs="Arial"/>
          <w:sz w:val="20"/>
          <w:szCs w:val="20"/>
          <w:lang w:val="ru-RU"/>
        </w:rPr>
        <w:t>г) и л)-</w:t>
      </w:r>
      <w:proofErr w:type="spellStart"/>
      <w:r>
        <w:rPr>
          <w:rFonts w:ascii="Arial" w:hAnsi="Arial" w:cs="Arial"/>
          <w:sz w:val="20"/>
          <w:szCs w:val="20"/>
          <w:lang w:val="ru-RU"/>
        </w:rPr>
        <w:lastRenderedPageBreak/>
        <w:t>п</w:t>
      </w:r>
      <w:proofErr w:type="spellEnd"/>
      <w:r>
        <w:rPr>
          <w:rFonts w:ascii="Arial" w:hAnsi="Arial" w:cs="Arial"/>
          <w:sz w:val="20"/>
          <w:szCs w:val="20"/>
          <w:lang w:val="ru-RU"/>
        </w:rPr>
        <w:t xml:space="preserve">), в предписанной последовательности. Кроме того, положения п. 5.4.1.1.1 е) не применяются. </w:t>
      </w:r>
    </w:p>
    <w:p w:rsidR="00BB377E" w:rsidRDefault="00BB377E">
      <w:pPr>
        <w:tabs>
          <w:tab w:val="left" w:pos="1122"/>
        </w:tabs>
        <w:ind w:left="1122"/>
        <w:jc w:val="both"/>
        <w:rPr>
          <w:rFonts w:ascii="Arial" w:hAnsi="Arial" w:cs="Arial"/>
          <w:sz w:val="20"/>
          <w:szCs w:val="20"/>
          <w:lang w:val="ru-RU"/>
        </w:rPr>
      </w:pPr>
      <w:r>
        <w:rPr>
          <w:rFonts w:ascii="Arial" w:hAnsi="Arial" w:cs="Arial"/>
          <w:sz w:val="20"/>
          <w:szCs w:val="20"/>
          <w:lang w:val="ru-RU"/>
        </w:rPr>
        <w:t xml:space="preserve">Например: </w:t>
      </w:r>
    </w:p>
    <w:p w:rsidR="00BB377E" w:rsidRDefault="00BB377E" w:rsidP="00443A1A">
      <w:pPr>
        <w:tabs>
          <w:tab w:val="left" w:pos="1122"/>
        </w:tabs>
        <w:spacing w:after="60"/>
        <w:ind w:left="1123"/>
        <w:jc w:val="both"/>
        <w:rPr>
          <w:rFonts w:ascii="Arial" w:hAnsi="Arial" w:cs="Arial"/>
          <w:sz w:val="20"/>
          <w:szCs w:val="20"/>
          <w:lang w:val="ru-RU"/>
        </w:rPr>
      </w:pPr>
      <w:r>
        <w:rPr>
          <w:rFonts w:ascii="Arial" w:hAnsi="Arial" w:cs="Arial"/>
          <w:sz w:val="20"/>
          <w:szCs w:val="20"/>
          <w:lang w:val="ru-RU"/>
        </w:rPr>
        <w:t>«ПОРОЖНИЙ ВАГОН-ЦИСТЕРНА, ПОСЛЕДНИЙ ГРУЗ: 663/UN1098 СПИРТ АЛИЛОВЫЙ, 6.1(3), I, АК 607, «Прикрытие 3/1-1*-1-1» «ЯДОВИТО» «ЛЕГКО ВОСПЛАМЕНЯЕТСЯ» «</w:t>
      </w:r>
      <w:r>
        <w:rPr>
          <w:rFonts w:ascii="Arial" w:hAnsi="Arial" w:cs="Arial"/>
          <w:sz w:val="20"/>
          <w:lang w:val="ru-RU"/>
        </w:rPr>
        <w:t>НЕ СПУСКАТЬ С ГОРКИ</w:t>
      </w:r>
      <w:r>
        <w:rPr>
          <w:rFonts w:ascii="Arial" w:hAnsi="Arial" w:cs="Arial"/>
          <w:sz w:val="20"/>
          <w:szCs w:val="20"/>
          <w:lang w:val="ru-RU"/>
        </w:rPr>
        <w:t>».</w:t>
      </w:r>
    </w:p>
    <w:p w:rsidR="00BB377E" w:rsidRDefault="00BB377E" w:rsidP="00443A1A">
      <w:pPr>
        <w:tabs>
          <w:tab w:val="left" w:pos="1870"/>
        </w:tabs>
        <w:spacing w:after="60"/>
        <w:ind w:left="1123" w:hanging="1122"/>
        <w:rPr>
          <w:rFonts w:ascii="Arial" w:hAnsi="Arial" w:cs="Arial"/>
          <w:sz w:val="20"/>
          <w:szCs w:val="20"/>
          <w:lang w:val="ru-RU"/>
        </w:rPr>
      </w:pPr>
      <w:r>
        <w:rPr>
          <w:rFonts w:ascii="Arial" w:hAnsi="Arial" w:cs="Arial"/>
          <w:b/>
          <w:sz w:val="20"/>
          <w:szCs w:val="20"/>
          <w:lang w:val="ru-RU"/>
        </w:rPr>
        <w:t>5.4.1.1.6.2.3</w:t>
      </w:r>
      <w:r w:rsidR="00443A1A">
        <w:rPr>
          <w:rFonts w:ascii="Arial" w:hAnsi="Arial" w:cs="Arial"/>
          <w:sz w:val="20"/>
          <w:szCs w:val="20"/>
          <w:lang w:val="ru-RU"/>
        </w:rPr>
        <w:tab/>
      </w:r>
      <w:r>
        <w:rPr>
          <w:rFonts w:ascii="Arial" w:hAnsi="Arial" w:cs="Arial"/>
          <w:sz w:val="20"/>
          <w:szCs w:val="20"/>
          <w:lang w:val="ru-RU"/>
        </w:rPr>
        <w:t>(зарезервировано)</w:t>
      </w:r>
    </w:p>
    <w:p w:rsidR="00BB377E" w:rsidRDefault="00BB377E">
      <w:pPr>
        <w:tabs>
          <w:tab w:val="left" w:pos="1870"/>
        </w:tabs>
        <w:ind w:left="1122" w:hanging="1122"/>
        <w:jc w:val="both"/>
        <w:rPr>
          <w:rFonts w:ascii="Arial" w:hAnsi="Arial" w:cs="Arial"/>
          <w:sz w:val="20"/>
          <w:szCs w:val="20"/>
          <w:lang w:val="ru-RU"/>
        </w:rPr>
      </w:pPr>
      <w:r>
        <w:rPr>
          <w:rFonts w:ascii="Arial" w:hAnsi="Arial" w:cs="Arial"/>
          <w:b/>
          <w:sz w:val="20"/>
          <w:szCs w:val="20"/>
          <w:lang w:val="ru-RU"/>
        </w:rPr>
        <w:t>5.4.1.1.6.3</w:t>
      </w:r>
      <w:r w:rsidR="00A1389F">
        <w:rPr>
          <w:rFonts w:ascii="Arial" w:hAnsi="Arial" w:cs="Arial"/>
          <w:sz w:val="20"/>
          <w:szCs w:val="20"/>
          <w:lang w:val="ru-RU"/>
        </w:rPr>
        <w:tab/>
      </w:r>
      <w:r>
        <w:rPr>
          <w:rFonts w:ascii="Arial" w:hAnsi="Arial" w:cs="Arial"/>
          <w:sz w:val="20"/>
          <w:szCs w:val="20"/>
          <w:lang w:val="ru-RU"/>
        </w:rPr>
        <w:t xml:space="preserve">а) Если порожние неочищенные цистерны, вагоны-батареи, МЭГК, автотранспортные средства-батареи (при контрейлерных перевозках) перевозятся к ближайшему месту, где они могут быть очищены или отремонтированы в соответствии с положениями п. 4.3.2.4.3, то в накладной должна быть сделана следующая дополнительная запись: </w:t>
      </w:r>
    </w:p>
    <w:p w:rsidR="00BB377E" w:rsidRDefault="00BB377E">
      <w:pPr>
        <w:ind w:left="1122"/>
        <w:jc w:val="both"/>
        <w:rPr>
          <w:rFonts w:ascii="Arial" w:hAnsi="Arial" w:cs="Arial"/>
          <w:sz w:val="20"/>
          <w:szCs w:val="20"/>
          <w:lang w:val="ru-RU"/>
        </w:rPr>
      </w:pPr>
      <w:r>
        <w:rPr>
          <w:rFonts w:ascii="Arial" w:hAnsi="Arial" w:cs="Arial"/>
          <w:sz w:val="20"/>
          <w:szCs w:val="20"/>
          <w:lang w:val="ru-RU"/>
        </w:rPr>
        <w:t>«Перевозка в соответствии с п. 4.3.2.4.3»</w:t>
      </w:r>
    </w:p>
    <w:p w:rsidR="00BB377E" w:rsidRDefault="00BB377E">
      <w:pPr>
        <w:ind w:left="1122"/>
        <w:jc w:val="both"/>
        <w:rPr>
          <w:rFonts w:ascii="Arial" w:hAnsi="Arial" w:cs="Arial"/>
          <w:sz w:val="20"/>
          <w:szCs w:val="20"/>
          <w:lang w:val="ru-RU"/>
        </w:rPr>
      </w:pPr>
      <w:r>
        <w:rPr>
          <w:rFonts w:ascii="Arial" w:hAnsi="Arial" w:cs="Arial"/>
          <w:sz w:val="20"/>
          <w:szCs w:val="20"/>
          <w:lang w:val="ru-RU"/>
        </w:rPr>
        <w:t>б) Если порожние неочищенные вагоны,  контейнеры, автотранспортные средства (при контрейлерных перевозках) перевозятся к ближайшему месту, где они могут быть очищены или отремонтированы в соответствии с положениями п. 7.5.8.1, то в накладной должна быть сделана следующая дополнительная запись:</w:t>
      </w:r>
    </w:p>
    <w:p w:rsidR="00BB377E" w:rsidRDefault="00BB377E" w:rsidP="00A1389F">
      <w:pPr>
        <w:spacing w:after="60"/>
        <w:ind w:left="1123"/>
        <w:rPr>
          <w:rFonts w:ascii="Arial" w:hAnsi="Arial" w:cs="Arial"/>
          <w:i/>
          <w:iCs/>
          <w:sz w:val="20"/>
          <w:szCs w:val="20"/>
          <w:lang w:val="ru-RU"/>
        </w:rPr>
      </w:pPr>
      <w:r>
        <w:rPr>
          <w:rFonts w:ascii="Arial" w:hAnsi="Arial" w:cs="Arial"/>
          <w:sz w:val="20"/>
          <w:szCs w:val="20"/>
          <w:lang w:val="ru-RU"/>
        </w:rPr>
        <w:t xml:space="preserve"> «Перевозка в соответствии с п. 7.5.8.1».</w:t>
      </w:r>
      <w:r>
        <w:rPr>
          <w:rFonts w:ascii="Arial" w:hAnsi="Arial" w:cs="Arial"/>
          <w:i/>
          <w:iCs/>
          <w:sz w:val="20"/>
          <w:szCs w:val="20"/>
          <w:lang w:val="ru-RU"/>
        </w:rPr>
        <w:t>».</w:t>
      </w:r>
    </w:p>
    <w:p w:rsidR="00BB377E" w:rsidRDefault="00BB377E">
      <w:pPr>
        <w:ind w:left="1122" w:hanging="1122"/>
        <w:jc w:val="both"/>
        <w:rPr>
          <w:rFonts w:ascii="Arial" w:hAnsi="Arial" w:cs="Arial"/>
          <w:iCs/>
          <w:sz w:val="20"/>
          <w:szCs w:val="20"/>
          <w:lang w:val="ru-RU"/>
        </w:rPr>
      </w:pPr>
      <w:r>
        <w:rPr>
          <w:rFonts w:ascii="Arial" w:hAnsi="Arial" w:cs="Arial"/>
          <w:b/>
          <w:bCs/>
          <w:sz w:val="20"/>
          <w:szCs w:val="20"/>
          <w:lang w:val="ru-RU"/>
        </w:rPr>
        <w:t>5.4.1.1.6.4</w:t>
      </w:r>
      <w:proofErr w:type="gramStart"/>
      <w:r>
        <w:rPr>
          <w:rFonts w:ascii="Arial" w:hAnsi="Arial" w:cs="Arial"/>
          <w:sz w:val="20"/>
          <w:szCs w:val="20"/>
          <w:lang w:val="ru-RU"/>
        </w:rPr>
        <w:tab/>
        <w:t>В</w:t>
      </w:r>
      <w:proofErr w:type="gramEnd"/>
      <w:r>
        <w:rPr>
          <w:rFonts w:ascii="Arial" w:hAnsi="Arial" w:cs="Arial"/>
          <w:sz w:val="20"/>
          <w:szCs w:val="20"/>
          <w:lang w:val="ru-RU"/>
        </w:rPr>
        <w:t xml:space="preserve"> случае перевозки вагонов-цистерн, съемных цистерн, вагонов-батарей, контейнеров-цистерн и МЭГК в соответствии с условиями, предусмотренными в п. 4.3.2.4.4, в накладной должна быть сделана следующая запись:  «Перевозка в соответствии с п. 4.3.2.4.4».</w:t>
      </w:r>
    </w:p>
    <w:p w:rsidR="00BB377E" w:rsidRDefault="00BB377E" w:rsidP="00A1389F">
      <w:pPr>
        <w:pStyle w:val="russian"/>
        <w:spacing w:after="0"/>
        <w:ind w:left="1123" w:hanging="1123"/>
      </w:pPr>
      <w:r>
        <w:rPr>
          <w:b/>
        </w:rPr>
        <w:t>5.4.1.1.7</w:t>
      </w:r>
      <w:r>
        <w:t xml:space="preserve"> </w:t>
      </w:r>
      <w:r>
        <w:tab/>
      </w:r>
      <w:r>
        <w:rPr>
          <w:b/>
        </w:rPr>
        <w:t>Специальные положения, касающиеся перевозки в транспортной цепи, включая морскую или воздушную перевозку</w:t>
      </w:r>
      <w:r w:rsidR="002C630B">
        <w:rPr>
          <w:rStyle w:val="a4"/>
          <w:b/>
        </w:rPr>
        <w:footnoteReference w:customMarkFollows="1" w:id="8"/>
        <w:t>7</w:t>
      </w:r>
      <w:proofErr w:type="gramStart"/>
      <w:r>
        <w:t xml:space="preserve"> .</w:t>
      </w:r>
      <w:proofErr w:type="gramEnd"/>
    </w:p>
    <w:p w:rsidR="00BB377E" w:rsidRDefault="00BB377E">
      <w:pPr>
        <w:pStyle w:val="russian"/>
        <w:spacing w:before="0" w:after="0"/>
        <w:ind w:left="1122" w:firstLine="0"/>
        <w:rPr>
          <w:rFonts w:ascii="Tahoma" w:hAnsi="Tahoma"/>
        </w:rPr>
      </w:pPr>
      <w:r>
        <w:t xml:space="preserve">При </w:t>
      </w:r>
      <w:proofErr w:type="spellStart"/>
      <w:r>
        <w:t>мультимодальной</w:t>
      </w:r>
      <w:proofErr w:type="spellEnd"/>
      <w:r>
        <w:t xml:space="preserve"> перевозке, осуществляемой в соответствии с п. 1.1.4.2.1, в накладной должна быть сделана следующая запись: </w:t>
      </w:r>
    </w:p>
    <w:p w:rsidR="00BB377E" w:rsidRDefault="00BB377E" w:rsidP="00A1389F">
      <w:pPr>
        <w:pStyle w:val="russian"/>
        <w:spacing w:before="0"/>
        <w:ind w:left="1123" w:firstLine="0"/>
      </w:pPr>
      <w:r>
        <w:t>"Перевозка в соответствии с п. 1.1.4.2.1".</w:t>
      </w:r>
    </w:p>
    <w:p w:rsidR="00BB377E" w:rsidRDefault="00BB377E" w:rsidP="00A1389F">
      <w:pPr>
        <w:pStyle w:val="russian"/>
        <w:spacing w:before="0"/>
        <w:ind w:left="1123" w:hanging="1122"/>
      </w:pPr>
      <w:r>
        <w:rPr>
          <w:b/>
        </w:rPr>
        <w:t>5.4.1.1.8</w:t>
      </w:r>
      <w:r>
        <w:t xml:space="preserve"> </w:t>
      </w:r>
      <w:r>
        <w:tab/>
        <w:t>(зарезервировано)</w:t>
      </w:r>
    </w:p>
    <w:p w:rsidR="00A1389F" w:rsidRPr="00486E18" w:rsidRDefault="00BB377E" w:rsidP="00A1389F">
      <w:pPr>
        <w:pStyle w:val="russian"/>
        <w:spacing w:before="0" w:after="0"/>
        <w:ind w:left="1122" w:hanging="1122"/>
      </w:pPr>
      <w:r>
        <w:rPr>
          <w:b/>
        </w:rPr>
        <w:t xml:space="preserve">5.4.1.1.9 </w:t>
      </w:r>
      <w:r>
        <w:rPr>
          <w:b/>
        </w:rPr>
        <w:tab/>
      </w:r>
      <w:r w:rsidR="00A1389F" w:rsidRPr="00486E18">
        <w:rPr>
          <w:b/>
        </w:rPr>
        <w:t>Специальные положения, касающиеся контрейлерной перевозки</w:t>
      </w:r>
      <w:r w:rsidR="00A1389F" w:rsidRPr="00486E18">
        <w:t>.</w:t>
      </w:r>
    </w:p>
    <w:p w:rsidR="00BB377E" w:rsidRDefault="00A1389F" w:rsidP="00A1389F">
      <w:pPr>
        <w:pStyle w:val="russian"/>
        <w:spacing w:before="0"/>
        <w:ind w:left="1123" w:firstLine="0"/>
      </w:pPr>
      <w:r w:rsidRPr="00486E18">
        <w:rPr>
          <w:b/>
          <w:bCs/>
          <w:i/>
          <w:iCs/>
        </w:rPr>
        <w:t>Примечание</w:t>
      </w:r>
      <w:r w:rsidRPr="00486E18">
        <w:rPr>
          <w:i/>
          <w:iCs/>
        </w:rPr>
        <w:t xml:space="preserve">: В отношении информации в накладной </w:t>
      </w:r>
      <w:proofErr w:type="gramStart"/>
      <w:r w:rsidRPr="00486E18">
        <w:rPr>
          <w:i/>
          <w:iCs/>
        </w:rPr>
        <w:t>см</w:t>
      </w:r>
      <w:proofErr w:type="gramEnd"/>
      <w:r w:rsidRPr="00486E18">
        <w:rPr>
          <w:i/>
          <w:iCs/>
        </w:rPr>
        <w:t>. п. 1.1.4.4.5</w:t>
      </w:r>
      <w:r w:rsidR="00BB377E">
        <w:t>.</w:t>
      </w:r>
    </w:p>
    <w:p w:rsidR="00BB377E" w:rsidRDefault="00BB377E" w:rsidP="00A1389F">
      <w:pPr>
        <w:pStyle w:val="russian"/>
        <w:spacing w:before="0"/>
        <w:ind w:left="1123" w:hanging="1122"/>
      </w:pPr>
      <w:r>
        <w:rPr>
          <w:b/>
        </w:rPr>
        <w:t>5.4.1.1.10</w:t>
      </w:r>
      <w:r>
        <w:t xml:space="preserve"> </w:t>
      </w:r>
      <w:r>
        <w:tab/>
        <w:t>(зарезервировано)</w:t>
      </w:r>
    </w:p>
    <w:p w:rsidR="00BB377E" w:rsidRDefault="00BB377E" w:rsidP="00A1389F">
      <w:pPr>
        <w:pStyle w:val="russian"/>
        <w:spacing w:before="0"/>
        <w:ind w:left="1123" w:hanging="1122"/>
      </w:pPr>
      <w:r>
        <w:rPr>
          <w:b/>
        </w:rPr>
        <w:t>5.4.1.1.11</w:t>
      </w:r>
      <w:r>
        <w:t xml:space="preserve"> </w:t>
      </w:r>
      <w:r>
        <w:tab/>
      </w:r>
      <w:r>
        <w:rPr>
          <w:b/>
        </w:rPr>
        <w:t>Специальные положения, касающиеся перевозки КСМ или переносных цистерн после истечения срока действия последнего периодического испытания или последней периодической проверки</w:t>
      </w:r>
      <w:r>
        <w:t>.</w:t>
      </w:r>
    </w:p>
    <w:p w:rsidR="00BB377E" w:rsidRDefault="00BB377E">
      <w:pPr>
        <w:pStyle w:val="russian"/>
        <w:spacing w:before="0" w:after="0"/>
        <w:ind w:left="1122" w:firstLine="0"/>
        <w:rPr>
          <w:rFonts w:ascii="Tahoma" w:hAnsi="Tahoma"/>
        </w:rPr>
      </w:pPr>
      <w:r>
        <w:t xml:space="preserve">При перевозке, осуществляемой в соответствии с п. п. 4.1.2.2 б) второго абзаца, 6.7.2.19.6 б), 6.7.3.15.6 б) или 6.7.4.14.6 б) в накладной должна быть сделана соответствующая запись: </w:t>
      </w:r>
    </w:p>
    <w:p w:rsidR="00BB377E" w:rsidRDefault="00BB377E">
      <w:pPr>
        <w:pStyle w:val="russian"/>
        <w:spacing w:before="0" w:after="0"/>
        <w:ind w:left="1122" w:firstLine="0"/>
      </w:pPr>
      <w:r>
        <w:t xml:space="preserve"> - «Перевозка в соответствии с п. 4.1.2.2 б)»,</w:t>
      </w:r>
    </w:p>
    <w:p w:rsidR="00BB377E" w:rsidRDefault="00BB377E">
      <w:pPr>
        <w:tabs>
          <w:tab w:val="left" w:pos="561"/>
          <w:tab w:val="left" w:pos="2805"/>
        </w:tabs>
        <w:ind w:left="1080"/>
        <w:jc w:val="both"/>
        <w:rPr>
          <w:rFonts w:ascii="Arial" w:hAnsi="Arial" w:cs="Arial"/>
          <w:sz w:val="20"/>
          <w:szCs w:val="20"/>
          <w:lang w:val="ru-RU"/>
        </w:rPr>
      </w:pPr>
      <w:r>
        <w:rPr>
          <w:rFonts w:ascii="Arial" w:hAnsi="Arial" w:cs="Arial"/>
          <w:sz w:val="20"/>
          <w:szCs w:val="20"/>
          <w:lang w:val="ru-RU"/>
        </w:rPr>
        <w:t>- «Перевозка в соответствии с п. 6.7.2.19.6 б)»,</w:t>
      </w:r>
    </w:p>
    <w:p w:rsidR="00BB377E" w:rsidRDefault="00BB377E">
      <w:pPr>
        <w:tabs>
          <w:tab w:val="left" w:pos="561"/>
          <w:tab w:val="left" w:pos="2805"/>
        </w:tabs>
        <w:ind w:left="1080"/>
        <w:jc w:val="both"/>
        <w:rPr>
          <w:rFonts w:ascii="Arial" w:hAnsi="Arial" w:cs="Arial"/>
          <w:sz w:val="20"/>
          <w:szCs w:val="20"/>
          <w:lang w:val="ru-RU"/>
        </w:rPr>
      </w:pPr>
      <w:r>
        <w:rPr>
          <w:rFonts w:ascii="Arial" w:hAnsi="Arial" w:cs="Arial"/>
          <w:sz w:val="20"/>
          <w:szCs w:val="20"/>
          <w:lang w:val="ru-RU"/>
        </w:rPr>
        <w:t>- «Перевозка в соответствии с п. 6.7.3.15.6 б)»</w:t>
      </w:r>
    </w:p>
    <w:p w:rsidR="00BB377E" w:rsidRDefault="00BB377E">
      <w:pPr>
        <w:tabs>
          <w:tab w:val="left" w:pos="561"/>
          <w:tab w:val="left" w:pos="2805"/>
        </w:tabs>
        <w:ind w:left="1080"/>
        <w:jc w:val="both"/>
        <w:rPr>
          <w:rFonts w:ascii="Arial" w:hAnsi="Arial" w:cs="Arial"/>
          <w:sz w:val="20"/>
          <w:szCs w:val="20"/>
          <w:lang w:val="ru-RU"/>
        </w:rPr>
      </w:pPr>
      <w:r>
        <w:rPr>
          <w:rFonts w:ascii="Arial" w:hAnsi="Arial" w:cs="Arial"/>
          <w:sz w:val="20"/>
          <w:szCs w:val="20"/>
          <w:lang w:val="ru-RU"/>
        </w:rPr>
        <w:t xml:space="preserve"> или </w:t>
      </w:r>
    </w:p>
    <w:p w:rsidR="00BB377E" w:rsidRDefault="00BB377E">
      <w:pPr>
        <w:pStyle w:val="russian"/>
        <w:spacing w:before="0" w:after="0"/>
        <w:ind w:left="1122" w:firstLine="0"/>
      </w:pPr>
      <w:r>
        <w:t>- «Перевозка в соответствии с п. 6.7.4.14.6 б)».</w:t>
      </w:r>
    </w:p>
    <w:p w:rsidR="00BB377E" w:rsidRPr="00C411BB" w:rsidRDefault="00BB377E">
      <w:pPr>
        <w:pStyle w:val="russian"/>
        <w:spacing w:before="0" w:after="0"/>
        <w:ind w:left="1122" w:hanging="1122"/>
      </w:pPr>
      <w:r w:rsidRPr="00C411BB">
        <w:rPr>
          <w:b/>
        </w:rPr>
        <w:t>5.4.1.1.12</w:t>
      </w:r>
      <w:r w:rsidRPr="00C411BB">
        <w:t xml:space="preserve"> </w:t>
      </w:r>
      <w:r w:rsidRPr="00C411BB">
        <w:tab/>
      </w:r>
      <w:r w:rsidRPr="00C411BB">
        <w:rPr>
          <w:b/>
        </w:rPr>
        <w:t>Специальные положения, касающиеся перевозки по переходным мерам</w:t>
      </w:r>
      <w:r w:rsidRPr="00C411BB">
        <w:t>.</w:t>
      </w:r>
    </w:p>
    <w:p w:rsidR="00BB377E" w:rsidRPr="00C411BB" w:rsidRDefault="00BB377E">
      <w:pPr>
        <w:pStyle w:val="russian"/>
        <w:spacing w:before="0" w:after="0"/>
        <w:ind w:left="1122" w:firstLine="0"/>
      </w:pPr>
      <w:r w:rsidRPr="00C411BB">
        <w:t>В переходный период согласно п. 1.6.1.1 в накладной делается запись «Перевозка по</w:t>
      </w:r>
      <w:proofErr w:type="gramStart"/>
      <w:r w:rsidRPr="00C411BB">
        <w:t xml:space="preserve"> П</w:t>
      </w:r>
      <w:proofErr w:type="gramEnd"/>
      <w:r w:rsidRPr="00C411BB">
        <w:t>рил. 2 к СМГС применявшемуся до 01.07</w:t>
      </w:r>
      <w:r w:rsidR="00A104A9" w:rsidRPr="00C411BB">
        <w:t>.2015 г</w:t>
      </w:r>
      <w:r w:rsidRPr="00C411BB">
        <w:t>.».</w:t>
      </w:r>
    </w:p>
    <w:p w:rsidR="00BB377E" w:rsidRDefault="00BB377E" w:rsidP="00A1389F">
      <w:pPr>
        <w:pStyle w:val="russian"/>
        <w:spacing w:before="0"/>
        <w:ind w:left="1123" w:hanging="1122"/>
      </w:pPr>
      <w:r w:rsidRPr="00C411BB">
        <w:rPr>
          <w:b/>
          <w:bCs/>
        </w:rPr>
        <w:t>5.4.1.1.13</w:t>
      </w:r>
      <w:r w:rsidRPr="00C411BB">
        <w:tab/>
        <w:t>(зарезервировано)</w:t>
      </w:r>
    </w:p>
    <w:p w:rsidR="00BB377E" w:rsidRDefault="00BB377E" w:rsidP="00A1389F">
      <w:pPr>
        <w:tabs>
          <w:tab w:val="left" w:pos="2618"/>
        </w:tabs>
        <w:spacing w:after="60"/>
        <w:ind w:left="1123" w:hanging="1122"/>
        <w:jc w:val="both"/>
        <w:rPr>
          <w:rFonts w:ascii="Arial" w:hAnsi="Arial" w:cs="Arial"/>
          <w:sz w:val="20"/>
          <w:lang w:val="ru-RU"/>
        </w:rPr>
      </w:pPr>
      <w:r>
        <w:rPr>
          <w:rFonts w:ascii="Arial" w:hAnsi="Arial" w:cs="Arial"/>
          <w:b/>
          <w:bCs/>
          <w:sz w:val="20"/>
          <w:lang w:val="ru-RU"/>
        </w:rPr>
        <w:t xml:space="preserve">5.4.1.1.14 </w:t>
      </w:r>
      <w:r>
        <w:rPr>
          <w:rFonts w:ascii="Arial" w:hAnsi="Arial" w:cs="Arial"/>
          <w:b/>
          <w:bCs/>
          <w:sz w:val="20"/>
          <w:lang w:val="ru-RU"/>
        </w:rPr>
        <w:tab/>
      </w:r>
      <w:r>
        <w:rPr>
          <w:rFonts w:ascii="Arial" w:hAnsi="Arial" w:cs="Arial"/>
          <w:b/>
          <w:sz w:val="20"/>
          <w:lang w:val="ru-RU"/>
        </w:rPr>
        <w:t>Специальные положения, касающиеся веществ, перевозимых при повышенной температуре</w:t>
      </w:r>
      <w:r>
        <w:rPr>
          <w:rFonts w:ascii="Arial" w:hAnsi="Arial" w:cs="Arial"/>
          <w:sz w:val="20"/>
          <w:lang w:val="ru-RU"/>
        </w:rPr>
        <w:t>.</w:t>
      </w:r>
    </w:p>
    <w:p w:rsidR="00BB377E" w:rsidRDefault="00BB377E" w:rsidP="00A1389F">
      <w:pPr>
        <w:pStyle w:val="russian"/>
        <w:tabs>
          <w:tab w:val="left" w:pos="2618"/>
        </w:tabs>
        <w:spacing w:before="0"/>
        <w:ind w:left="1123" w:firstLine="0"/>
      </w:pPr>
      <w:r>
        <w:t>Если в надлежащем наименовании вещества, которое перевозится или предъявляется к перевозке в жидком состоянии при температуре, равной или превышающей 100°C, или в твердом состоянии при температуре, равной или превышающей 240°C, не содержится указания на то, что вещество перевозится при повышенной температуре (например, путем использования в качестве части надлежащего наименования груза таких слов, как "РАСПЛАВЛЕННЫ</w:t>
      </w:r>
      <w:proofErr w:type="gramStart"/>
      <w:r>
        <w:t>Й(</w:t>
      </w:r>
      <w:proofErr w:type="gramEnd"/>
      <w:r>
        <w:t xml:space="preserve">АЯ)" или "ПРИ ПОВЫШЕННОЙ </w:t>
      </w:r>
      <w:proofErr w:type="gramStart"/>
      <w:r>
        <w:t xml:space="preserve">ТЕМПЕРАТУРЕ"), то непосредственно </w:t>
      </w:r>
      <w:r>
        <w:lastRenderedPageBreak/>
        <w:t>после надлежащего наименования груза должно быть указано:</w:t>
      </w:r>
      <w:proofErr w:type="gramEnd"/>
      <w:r>
        <w:t xml:space="preserve"> "</w:t>
      </w:r>
      <w:r>
        <w:rPr>
          <w:b/>
          <w:bCs/>
        </w:rPr>
        <w:t>ПРИ ВЫСОКОЙ ТЕМПЕРАТУРЕ</w:t>
      </w:r>
      <w:r>
        <w:t>".</w:t>
      </w:r>
    </w:p>
    <w:p w:rsidR="00BB377E" w:rsidRDefault="00BB377E" w:rsidP="003B58D8">
      <w:pPr>
        <w:pStyle w:val="russian"/>
        <w:spacing w:before="0"/>
        <w:ind w:left="1123" w:hanging="1123"/>
      </w:pPr>
      <w:r>
        <w:rPr>
          <w:b/>
          <w:bCs/>
        </w:rPr>
        <w:t xml:space="preserve">5.4.1.1.15 </w:t>
      </w:r>
      <w:r>
        <w:rPr>
          <w:b/>
          <w:bCs/>
        </w:rPr>
        <w:tab/>
      </w:r>
      <w:r>
        <w:t>(зарезервировано)</w:t>
      </w:r>
    </w:p>
    <w:p w:rsidR="00BB377E" w:rsidRDefault="00BB377E" w:rsidP="003B58D8">
      <w:pPr>
        <w:tabs>
          <w:tab w:val="left" w:pos="1122"/>
          <w:tab w:val="left" w:pos="2805"/>
          <w:tab w:val="left" w:pos="3366"/>
          <w:tab w:val="left" w:pos="3927"/>
        </w:tabs>
        <w:spacing w:after="60"/>
        <w:ind w:left="1122" w:hanging="1122"/>
        <w:jc w:val="both"/>
        <w:rPr>
          <w:rFonts w:ascii="Arial" w:hAnsi="Arial" w:cs="Arial"/>
          <w:sz w:val="20"/>
          <w:lang w:val="ru-RU"/>
        </w:rPr>
      </w:pPr>
      <w:r>
        <w:rPr>
          <w:rFonts w:ascii="Arial" w:hAnsi="Arial" w:cs="Arial"/>
          <w:b/>
          <w:bCs/>
          <w:sz w:val="20"/>
          <w:lang w:val="ru-RU"/>
        </w:rPr>
        <w:t xml:space="preserve">5.4.1.1.16 </w:t>
      </w:r>
      <w:r>
        <w:rPr>
          <w:rFonts w:ascii="Arial" w:hAnsi="Arial" w:cs="Arial"/>
          <w:b/>
          <w:bCs/>
          <w:sz w:val="20"/>
          <w:lang w:val="ru-RU"/>
        </w:rPr>
        <w:tab/>
      </w:r>
      <w:r>
        <w:rPr>
          <w:rFonts w:ascii="Arial" w:hAnsi="Arial" w:cs="Arial"/>
          <w:b/>
          <w:sz w:val="20"/>
          <w:lang w:val="ru-RU"/>
        </w:rPr>
        <w:t>Информация, которую следует вносить в накладную  в соответствии со специальным положением 640 главы 3.3</w:t>
      </w:r>
      <w:r>
        <w:rPr>
          <w:rFonts w:ascii="Arial" w:hAnsi="Arial" w:cs="Arial"/>
          <w:sz w:val="20"/>
          <w:lang w:val="ru-RU"/>
        </w:rPr>
        <w:t>.</w:t>
      </w:r>
    </w:p>
    <w:p w:rsidR="00BB377E" w:rsidRDefault="00BB377E" w:rsidP="00A1389F">
      <w:pPr>
        <w:spacing w:after="60"/>
        <w:ind w:left="1122"/>
        <w:jc w:val="both"/>
        <w:rPr>
          <w:rFonts w:ascii="Arial" w:hAnsi="Arial" w:cs="Arial"/>
          <w:sz w:val="20"/>
          <w:lang w:val="ru-RU"/>
        </w:rPr>
      </w:pPr>
      <w:r>
        <w:rPr>
          <w:rFonts w:ascii="Arial" w:hAnsi="Arial" w:cs="Arial"/>
          <w:sz w:val="20"/>
          <w:lang w:val="ru-RU"/>
        </w:rPr>
        <w:t>В соответствии с требованиями специального положения 640 главы 3.3, в накладную должна вноситься запись: "</w:t>
      </w:r>
      <w:r>
        <w:rPr>
          <w:rFonts w:ascii="Arial" w:hAnsi="Arial" w:cs="Arial"/>
          <w:b/>
          <w:bCs/>
          <w:sz w:val="20"/>
          <w:lang w:val="ru-RU"/>
        </w:rPr>
        <w:t xml:space="preserve">Специальное положение 640 </w:t>
      </w:r>
      <w:proofErr w:type="spellStart"/>
      <w:r>
        <w:rPr>
          <w:rFonts w:ascii="Arial" w:hAnsi="Arial" w:cs="Arial"/>
          <w:b/>
          <w:bCs/>
          <w:sz w:val="20"/>
          <w:lang w:val="ru-RU"/>
        </w:rPr>
        <w:t>х</w:t>
      </w:r>
      <w:proofErr w:type="spellEnd"/>
      <w:r>
        <w:rPr>
          <w:rFonts w:ascii="Arial" w:hAnsi="Arial" w:cs="Arial"/>
          <w:sz w:val="20"/>
          <w:lang w:val="ru-RU"/>
        </w:rPr>
        <w:t xml:space="preserve">", </w:t>
      </w:r>
    </w:p>
    <w:p w:rsidR="00BB377E" w:rsidRDefault="00BB377E" w:rsidP="00A1389F">
      <w:pPr>
        <w:tabs>
          <w:tab w:val="left" w:pos="1309"/>
          <w:tab w:val="left" w:pos="3366"/>
        </w:tabs>
        <w:spacing w:after="60"/>
        <w:ind w:left="1309"/>
        <w:jc w:val="both"/>
        <w:rPr>
          <w:rFonts w:ascii="Arial" w:hAnsi="Arial" w:cs="Arial"/>
          <w:sz w:val="20"/>
          <w:lang w:val="ru-RU"/>
        </w:rPr>
      </w:pPr>
      <w:r>
        <w:rPr>
          <w:rFonts w:ascii="Arial" w:hAnsi="Arial" w:cs="Arial"/>
          <w:sz w:val="20"/>
          <w:lang w:val="ru-RU"/>
        </w:rPr>
        <w:t>где "</w:t>
      </w:r>
      <w:proofErr w:type="spellStart"/>
      <w:r>
        <w:rPr>
          <w:rFonts w:ascii="Arial" w:hAnsi="Arial" w:cs="Arial"/>
          <w:sz w:val="20"/>
          <w:lang w:val="ru-RU"/>
        </w:rPr>
        <w:t>х</w:t>
      </w:r>
      <w:proofErr w:type="spellEnd"/>
      <w:r>
        <w:rPr>
          <w:rFonts w:ascii="Arial" w:hAnsi="Arial" w:cs="Arial"/>
          <w:sz w:val="20"/>
          <w:lang w:val="ru-RU"/>
        </w:rPr>
        <w:t>" - соответствующая прописная буква, которая указана после номера специального положения 640, приведенного в колонке 6 таблицы A главы 3.2.</w:t>
      </w:r>
    </w:p>
    <w:p w:rsidR="00BB377E" w:rsidRDefault="00BB377E" w:rsidP="00A1389F">
      <w:pPr>
        <w:spacing w:after="60"/>
        <w:ind w:left="1122" w:hanging="1122"/>
        <w:jc w:val="both"/>
        <w:rPr>
          <w:rFonts w:ascii="Arial" w:hAnsi="Arial" w:cs="Arial"/>
          <w:sz w:val="20"/>
          <w:lang w:val="ru-RU"/>
        </w:rPr>
      </w:pPr>
      <w:r>
        <w:rPr>
          <w:rFonts w:ascii="Arial" w:hAnsi="Arial" w:cs="Arial"/>
          <w:b/>
          <w:bCs/>
          <w:sz w:val="20"/>
          <w:lang w:val="ru-RU"/>
        </w:rPr>
        <w:t xml:space="preserve">5.4.1.1.17 </w:t>
      </w:r>
      <w:r>
        <w:rPr>
          <w:rFonts w:ascii="Arial" w:hAnsi="Arial" w:cs="Arial"/>
          <w:b/>
          <w:sz w:val="20"/>
          <w:lang w:val="ru-RU"/>
        </w:rPr>
        <w:t>Специальные положения, касающиеся перевозки твердых веществ в контейнерах для перевозки навалом в соответствии с разделом 6.11.4</w:t>
      </w:r>
      <w:r>
        <w:rPr>
          <w:rFonts w:ascii="Arial" w:hAnsi="Arial" w:cs="Arial"/>
          <w:sz w:val="20"/>
          <w:lang w:val="ru-RU"/>
        </w:rPr>
        <w:t>.</w:t>
      </w:r>
    </w:p>
    <w:p w:rsidR="00BB377E" w:rsidRDefault="00BB377E" w:rsidP="00A1389F">
      <w:pPr>
        <w:spacing w:after="60"/>
        <w:ind w:left="1122"/>
        <w:jc w:val="both"/>
        <w:rPr>
          <w:rFonts w:ascii="Arial" w:hAnsi="Arial" w:cs="Arial"/>
          <w:sz w:val="20"/>
          <w:lang w:val="ru-RU"/>
        </w:rPr>
      </w:pPr>
      <w:proofErr w:type="gramStart"/>
      <w:r>
        <w:rPr>
          <w:rFonts w:ascii="Arial" w:hAnsi="Arial" w:cs="Arial"/>
          <w:sz w:val="20"/>
          <w:lang w:val="ru-RU"/>
        </w:rPr>
        <w:t>В случае перевозки твердых веществ в контейнерах для перевозки навалом в соответствии с разделом</w:t>
      </w:r>
      <w:proofErr w:type="gramEnd"/>
      <w:r>
        <w:rPr>
          <w:rFonts w:ascii="Arial" w:hAnsi="Arial" w:cs="Arial"/>
          <w:sz w:val="20"/>
          <w:lang w:val="ru-RU"/>
        </w:rPr>
        <w:t xml:space="preserve"> 6.11.4 в накладной должна быть сделана следующая запись (см. примечание в начале раздела 6.11.4):</w:t>
      </w:r>
    </w:p>
    <w:p w:rsidR="00BB377E" w:rsidRDefault="00BB377E" w:rsidP="00A1389F">
      <w:pPr>
        <w:pStyle w:val="russian"/>
        <w:spacing w:before="0"/>
        <w:ind w:left="1122" w:firstLine="0"/>
      </w:pPr>
      <w:r>
        <w:t>"Контейнер для перевозки навалом В</w:t>
      </w:r>
      <w:proofErr w:type="gramStart"/>
      <w:r>
        <w:t>К(</w:t>
      </w:r>
      <w:proofErr w:type="spellStart"/>
      <w:proofErr w:type="gramEnd"/>
      <w:r>
        <w:t>х</w:t>
      </w:r>
      <w:proofErr w:type="spellEnd"/>
      <w:r>
        <w:t>)</w:t>
      </w:r>
      <w:r w:rsidR="002C630B">
        <w:rPr>
          <w:rStyle w:val="a4"/>
        </w:rPr>
        <w:footnoteReference w:customMarkFollows="1" w:id="9"/>
        <w:t>8</w:t>
      </w:r>
      <w:r>
        <w:t>, утвержденный компетентным органом…".</w:t>
      </w:r>
    </w:p>
    <w:p w:rsidR="003B58D8" w:rsidRPr="00486E18" w:rsidRDefault="003B58D8" w:rsidP="003B58D8">
      <w:pPr>
        <w:spacing w:after="60"/>
        <w:ind w:left="1123" w:hanging="1122"/>
        <w:jc w:val="both"/>
        <w:rPr>
          <w:rFonts w:ascii="Arial" w:hAnsi="Arial" w:cs="Arial"/>
          <w:i/>
          <w:sz w:val="20"/>
          <w:szCs w:val="20"/>
          <w:lang w:val="ru-RU"/>
        </w:rPr>
      </w:pPr>
      <w:r w:rsidRPr="003B58D8">
        <w:rPr>
          <w:rFonts w:ascii="Arial" w:hAnsi="Arial" w:cs="Arial"/>
          <w:b/>
          <w:sz w:val="20"/>
          <w:szCs w:val="20"/>
        </w:rPr>
        <w:t>5.4.1.1.18</w:t>
      </w:r>
      <w:r w:rsidRPr="003B58D8">
        <w:rPr>
          <w:rFonts w:ascii="Arial" w:hAnsi="Arial" w:cs="Arial"/>
          <w:b/>
          <w:sz w:val="20"/>
          <w:szCs w:val="20"/>
        </w:rPr>
        <w:tab/>
      </w:r>
      <w:r w:rsidRPr="003B58D8">
        <w:rPr>
          <w:rFonts w:ascii="Arial" w:hAnsi="Arial" w:cs="Arial"/>
          <w:b/>
          <w:bCs/>
          <w:iCs/>
          <w:sz w:val="20"/>
          <w:szCs w:val="20"/>
          <w:lang w:val="ru-RU"/>
        </w:rPr>
        <w:t>Специальные положения, касающиеся перевозки веществ, опасных для окружающей</w:t>
      </w:r>
      <w:r w:rsidRPr="00486E18">
        <w:rPr>
          <w:rFonts w:ascii="Arial" w:hAnsi="Arial" w:cs="Arial"/>
          <w:b/>
          <w:bCs/>
          <w:iCs/>
          <w:sz w:val="20"/>
          <w:szCs w:val="20"/>
          <w:lang w:val="ru-RU"/>
        </w:rPr>
        <w:t xml:space="preserve"> среды (водной среды)</w:t>
      </w:r>
    </w:p>
    <w:p w:rsidR="003B58D8" w:rsidRPr="00486E18" w:rsidRDefault="003B58D8" w:rsidP="003B58D8">
      <w:pPr>
        <w:spacing w:after="60"/>
        <w:ind w:left="1123"/>
        <w:jc w:val="both"/>
        <w:rPr>
          <w:rFonts w:ascii="Arial" w:hAnsi="Arial" w:cs="Arial"/>
          <w:sz w:val="20"/>
          <w:szCs w:val="20"/>
          <w:lang w:val="ru-RU"/>
        </w:rPr>
      </w:pPr>
      <w:r w:rsidRPr="00486E18">
        <w:rPr>
          <w:rFonts w:ascii="Arial" w:hAnsi="Arial" w:cs="Arial"/>
          <w:sz w:val="20"/>
          <w:szCs w:val="20"/>
          <w:lang w:val="ru-RU"/>
        </w:rPr>
        <w:t>Если вещество любого класса опасных грузов соответствует критериям классификации, предусмотренным в п. 2.2.9.1.10, в накладной должна быть сделана дополнительная запись «</w:t>
      </w:r>
      <w:r w:rsidR="007A6DA9" w:rsidRPr="0068093D">
        <w:rPr>
          <w:rFonts w:ascii="Arial" w:hAnsi="Arial" w:cs="Arial"/>
          <w:sz w:val="20"/>
          <w:szCs w:val="20"/>
        </w:rPr>
        <w:t>ЗАГРЯЗНИТЕЛЬ МОРСКОЙ СРЕДЫ/ОПАСНОЕ ДЛЯ ОКРУЖАЮЩЕЙ СРЕДЫ</w:t>
      </w:r>
      <w:r w:rsidRPr="00486E18">
        <w:rPr>
          <w:rFonts w:ascii="Arial" w:hAnsi="Arial" w:cs="Arial"/>
          <w:sz w:val="20"/>
          <w:szCs w:val="20"/>
          <w:lang w:val="ru-RU"/>
        </w:rPr>
        <w:t>».  Данное дополнительное требование не применяется к №№ ООН 3077 и 3082 или в случае исключений, предусмотренных в п. 5.2.1.8.1.</w:t>
      </w:r>
    </w:p>
    <w:p w:rsidR="003B58D8" w:rsidRDefault="003B58D8" w:rsidP="003B58D8">
      <w:pPr>
        <w:pStyle w:val="russian"/>
        <w:spacing w:before="0"/>
        <w:ind w:left="1123" w:firstLine="0"/>
      </w:pPr>
      <w:r w:rsidRPr="00486E18">
        <w:t>В случае перевозки в транспортной цепи, включающей морскую перевозку, приемлемой также является запись «ЗАГРЯЗНИТЕЛЬ МОРСКОЙ СРЕДЫ» (в соответствии с п. 5.4.1.4.3 МК МПОГ (</w:t>
      </w:r>
      <w:proofErr w:type="spellStart"/>
      <w:r w:rsidRPr="00486E18">
        <w:t>IMDG</w:t>
      </w:r>
      <w:r w:rsidR="008D395C">
        <w:t>-</w:t>
      </w:r>
      <w:r w:rsidRPr="00486E18">
        <w:t>Code</w:t>
      </w:r>
      <w:proofErr w:type="spellEnd"/>
      <w:r w:rsidRPr="00486E18">
        <w:t>))</w:t>
      </w:r>
      <w:r w:rsidR="00ED42E9">
        <w:t>.</w:t>
      </w:r>
    </w:p>
    <w:p w:rsidR="00ED42E9" w:rsidRPr="00ED42E9" w:rsidRDefault="00ED42E9" w:rsidP="00ED42E9">
      <w:pPr>
        <w:pStyle w:val="SingleTxtGR"/>
        <w:spacing w:after="60" w:line="240" w:lineRule="auto"/>
        <w:ind w:right="-57" w:hanging="1134"/>
        <w:rPr>
          <w:rFonts w:ascii="Arial" w:hAnsi="Arial" w:cs="Arial"/>
          <w:lang w:val="ru-RU" w:eastAsia="ru-RU"/>
        </w:rPr>
      </w:pPr>
      <w:r w:rsidRPr="005F2D1C">
        <w:rPr>
          <w:rFonts w:ascii="Arial" w:hAnsi="Arial" w:cs="Arial"/>
          <w:b/>
          <w:lang w:eastAsia="ru-RU"/>
        </w:rPr>
        <w:t>5.4.1.1.19</w:t>
      </w:r>
      <w:r w:rsidRPr="005F2D1C">
        <w:rPr>
          <w:rFonts w:ascii="Arial" w:hAnsi="Arial" w:cs="Arial"/>
          <w:b/>
          <w:lang w:eastAsia="ru-RU"/>
        </w:rPr>
        <w:tab/>
      </w:r>
      <w:r w:rsidRPr="00ED42E9">
        <w:rPr>
          <w:rFonts w:ascii="Arial" w:hAnsi="Arial" w:cs="Arial"/>
          <w:b/>
          <w:lang w:val="ru-RU" w:eastAsia="ru-RU"/>
        </w:rPr>
        <w:t>Специальные положения, касающиеся перевозки отбракованной порожней неочищенной тары (№ ООН 3509)</w:t>
      </w:r>
      <w:r w:rsidRPr="00ED42E9">
        <w:rPr>
          <w:rFonts w:ascii="Arial" w:hAnsi="Arial" w:cs="Arial"/>
          <w:lang w:val="ru-RU" w:eastAsia="ru-RU"/>
        </w:rPr>
        <w:t xml:space="preserve"> </w:t>
      </w:r>
    </w:p>
    <w:p w:rsidR="00ED42E9" w:rsidRPr="00ED42E9" w:rsidRDefault="00ED42E9" w:rsidP="00ED42E9">
      <w:pPr>
        <w:pStyle w:val="SingleTxtGR"/>
        <w:spacing w:after="60" w:line="240" w:lineRule="auto"/>
        <w:ind w:right="-57"/>
        <w:rPr>
          <w:rFonts w:ascii="Arial" w:hAnsi="Arial" w:cs="Arial"/>
          <w:lang w:val="ru-RU" w:eastAsia="ru-RU"/>
        </w:rPr>
      </w:pPr>
      <w:r w:rsidRPr="00ED42E9">
        <w:rPr>
          <w:rFonts w:ascii="Arial" w:hAnsi="Arial" w:cs="Arial"/>
          <w:lang w:val="ru-RU" w:eastAsia="ru-RU"/>
        </w:rPr>
        <w:t>При перевозке отбракованной порожней неочищенной тары к надлежащему наименованию груза, указанному в соответствии с п. 5.4.1.1.1 б), в скобках должны добавляться слова «(С ОСТАТКАМИ …..)», после которых указываются класс (классы) и дополнительны</w:t>
      </w:r>
      <w:proofErr w:type="gramStart"/>
      <w:r w:rsidRPr="00ED42E9">
        <w:rPr>
          <w:rFonts w:ascii="Arial" w:hAnsi="Arial" w:cs="Arial"/>
          <w:lang w:val="ru-RU" w:eastAsia="ru-RU"/>
        </w:rPr>
        <w:t>й(</w:t>
      </w:r>
      <w:proofErr w:type="spellStart"/>
      <w:proofErr w:type="gramEnd"/>
      <w:r w:rsidRPr="00ED42E9">
        <w:rPr>
          <w:rFonts w:ascii="Arial" w:hAnsi="Arial" w:cs="Arial"/>
          <w:lang w:val="ru-RU" w:eastAsia="ru-RU"/>
        </w:rPr>
        <w:t>ые</w:t>
      </w:r>
      <w:proofErr w:type="spellEnd"/>
      <w:r w:rsidRPr="00ED42E9">
        <w:rPr>
          <w:rFonts w:ascii="Arial" w:hAnsi="Arial" w:cs="Arial"/>
          <w:lang w:val="ru-RU" w:eastAsia="ru-RU"/>
        </w:rPr>
        <w:t>) вид(</w:t>
      </w:r>
      <w:proofErr w:type="spellStart"/>
      <w:r w:rsidRPr="00ED42E9">
        <w:rPr>
          <w:rFonts w:ascii="Arial" w:hAnsi="Arial" w:cs="Arial"/>
          <w:lang w:val="ru-RU" w:eastAsia="ru-RU"/>
        </w:rPr>
        <w:t>ы</w:t>
      </w:r>
      <w:proofErr w:type="spellEnd"/>
      <w:r w:rsidRPr="00ED42E9">
        <w:rPr>
          <w:rFonts w:ascii="Arial" w:hAnsi="Arial" w:cs="Arial"/>
          <w:lang w:val="ru-RU" w:eastAsia="ru-RU"/>
        </w:rPr>
        <w:t>) опасности, соответствующий(</w:t>
      </w:r>
      <w:proofErr w:type="spellStart"/>
      <w:r w:rsidRPr="00ED42E9">
        <w:rPr>
          <w:rFonts w:ascii="Arial" w:hAnsi="Arial" w:cs="Arial"/>
          <w:lang w:val="ru-RU" w:eastAsia="ru-RU"/>
        </w:rPr>
        <w:t>ие</w:t>
      </w:r>
      <w:proofErr w:type="spellEnd"/>
      <w:r w:rsidRPr="00ED42E9">
        <w:rPr>
          <w:rFonts w:ascii="Arial" w:hAnsi="Arial" w:cs="Arial"/>
          <w:lang w:val="ru-RU" w:eastAsia="ru-RU"/>
        </w:rPr>
        <w:t xml:space="preserve">) остаткам, в порядке возрастания номера класса. </w:t>
      </w:r>
    </w:p>
    <w:p w:rsidR="00ED42E9" w:rsidRPr="00ED42E9" w:rsidRDefault="00ED42E9" w:rsidP="00ED42E9">
      <w:pPr>
        <w:pStyle w:val="SingleTxtGR"/>
        <w:spacing w:after="60" w:line="240" w:lineRule="auto"/>
        <w:ind w:right="-57"/>
        <w:rPr>
          <w:rFonts w:ascii="Arial" w:hAnsi="Arial" w:cs="Arial"/>
          <w:lang w:val="ru-RU" w:eastAsia="ru-RU"/>
        </w:rPr>
      </w:pPr>
      <w:r w:rsidRPr="00ED42E9">
        <w:rPr>
          <w:rFonts w:ascii="Arial" w:hAnsi="Arial" w:cs="Arial"/>
          <w:lang w:val="ru-RU" w:eastAsia="ru-RU"/>
        </w:rPr>
        <w:t xml:space="preserve">Положения п. 5.4.1.1.1 е) не применяются. </w:t>
      </w:r>
    </w:p>
    <w:p w:rsidR="00ED42E9" w:rsidRPr="00ED42E9" w:rsidRDefault="00ED42E9" w:rsidP="00ED42E9">
      <w:pPr>
        <w:pStyle w:val="russian"/>
        <w:spacing w:before="0"/>
        <w:ind w:left="1134" w:firstLine="0"/>
        <w:rPr>
          <w:b/>
          <w:bCs/>
        </w:rPr>
      </w:pPr>
      <w:r w:rsidRPr="005F2D1C">
        <w:rPr>
          <w:i/>
          <w:lang w:eastAsia="ru-RU"/>
        </w:rPr>
        <w:t xml:space="preserve">Пример указания в накладной отбракованной порожней неочищенной тары, в которой содержались грузы класса 4.1, упакованной вместе с отбракованной порожней неочищенной тарой, в которой содержались грузы класса 3 с дополнительной опасностью класса 6.1: «UN 3509 </w:t>
      </w:r>
      <w:proofErr w:type="gramStart"/>
      <w:r w:rsidRPr="005F2D1C">
        <w:rPr>
          <w:i/>
          <w:lang w:eastAsia="ru-RU"/>
        </w:rPr>
        <w:t>ТАРА</w:t>
      </w:r>
      <w:proofErr w:type="gramEnd"/>
      <w:r w:rsidRPr="005F2D1C">
        <w:rPr>
          <w:i/>
          <w:lang w:eastAsia="ru-RU"/>
        </w:rPr>
        <w:t xml:space="preserve"> ОТБРАКОВАННАЯ ПОРОЖНЯЯ НЕОЧИЩЕННАЯ (С ОСТАТКАМИ 3, 4.1, 6.1), 9».</w:t>
      </w:r>
    </w:p>
    <w:p w:rsidR="00BB377E" w:rsidRDefault="00BB377E" w:rsidP="00A1389F">
      <w:pPr>
        <w:pStyle w:val="9"/>
        <w:tabs>
          <w:tab w:val="clear" w:pos="1418"/>
        </w:tabs>
        <w:spacing w:before="0"/>
        <w:ind w:left="1122" w:hanging="1122"/>
        <w:rPr>
          <w:i w:val="0"/>
        </w:rPr>
      </w:pPr>
      <w:r>
        <w:rPr>
          <w:i w:val="0"/>
        </w:rPr>
        <w:t>5.4.1.2</w:t>
      </w:r>
      <w:r>
        <w:t xml:space="preserve"> </w:t>
      </w:r>
      <w:r>
        <w:tab/>
      </w:r>
      <w:r>
        <w:rPr>
          <w:i w:val="0"/>
        </w:rPr>
        <w:t>Дополнительная или специальная информация, требуемая для некоторых классов</w:t>
      </w:r>
    </w:p>
    <w:p w:rsidR="00BB377E" w:rsidRDefault="00BB377E" w:rsidP="00A1389F">
      <w:pPr>
        <w:pStyle w:val="russian"/>
        <w:spacing w:before="0"/>
        <w:ind w:left="1122" w:hanging="1122"/>
      </w:pPr>
      <w:r>
        <w:rPr>
          <w:b/>
        </w:rPr>
        <w:t>5.4.1.2.1</w:t>
      </w:r>
      <w:r>
        <w:t xml:space="preserve"> </w:t>
      </w:r>
      <w:r>
        <w:tab/>
      </w:r>
      <w:r>
        <w:rPr>
          <w:b/>
        </w:rPr>
        <w:t>Специальные положения при перевозке опасных грузов класса 1</w:t>
      </w:r>
    </w:p>
    <w:p w:rsidR="000B4C84" w:rsidRDefault="00BB377E" w:rsidP="00D51E65">
      <w:pPr>
        <w:pStyle w:val="magyind"/>
      </w:pPr>
      <w:r>
        <w:t xml:space="preserve">а) </w:t>
      </w:r>
      <w:r>
        <w:tab/>
        <w:t>В дополнение к требованиям п. 5.4.1.1.1 в накладной должны указываться</w:t>
      </w:r>
      <w:r w:rsidR="000B4C84">
        <w:t>:</w:t>
      </w:r>
    </w:p>
    <w:p w:rsidR="000B4C84" w:rsidRDefault="000B4C84" w:rsidP="00D51E65">
      <w:pPr>
        <w:pStyle w:val="magyind"/>
      </w:pPr>
      <w:r>
        <w:t xml:space="preserve">- </w:t>
      </w:r>
      <w:r w:rsidR="00BB377E">
        <w:t>общая масса нетто взрывчатого содержимого</w:t>
      </w:r>
      <w:r w:rsidR="002C630B" w:rsidRPr="002C630B">
        <w:rPr>
          <w:rStyle w:val="a4"/>
        </w:rPr>
        <w:footnoteReference w:customMarkFollows="1" w:id="10"/>
        <w:sym w:font="Symbol" w:char="F039"/>
      </w:r>
      <w:r w:rsidR="00BB377E">
        <w:t xml:space="preserve"> в </w:t>
      </w:r>
      <w:proofErr w:type="gramStart"/>
      <w:r w:rsidR="00BB377E">
        <w:t>кг</w:t>
      </w:r>
      <w:proofErr w:type="gramEnd"/>
      <w:r w:rsidR="00BB377E">
        <w:t xml:space="preserve"> веществ</w:t>
      </w:r>
      <w:r>
        <w:t xml:space="preserve"> или изделий, имеющих один и тот же номер ООН;</w:t>
      </w:r>
    </w:p>
    <w:p w:rsidR="00BB377E" w:rsidRDefault="000B4C84" w:rsidP="00D51E65">
      <w:pPr>
        <w:pStyle w:val="magyind"/>
      </w:pPr>
      <w:r>
        <w:t>- общая масса нетто взрывчатого содержимого</w:t>
      </w:r>
      <w:proofErr w:type="gramStart"/>
      <w:r w:rsidR="002C630B" w:rsidRPr="002C630B">
        <w:rPr>
          <w:vertAlign w:val="superscript"/>
        </w:rPr>
        <w:t>9</w:t>
      </w:r>
      <w:proofErr w:type="gramEnd"/>
      <w:r>
        <w:t xml:space="preserve"> в кг для всех веществ или изделий, которые внесены в накладную. </w:t>
      </w:r>
    </w:p>
    <w:p w:rsidR="00BB377E" w:rsidRDefault="00BB377E" w:rsidP="00D51E65">
      <w:pPr>
        <w:pStyle w:val="magyind"/>
      </w:pPr>
      <w:r>
        <w:t xml:space="preserve">б) </w:t>
      </w:r>
      <w:r>
        <w:tab/>
        <w:t>в случае совместной упаковки двух различных грузов описание груза в накладной должно включать номера ООН и надлежащие наименования обоих веществ или изделий, напечатанные прописными буквами в колонках 1 и 2 таблицы A главы 3.2. Если в одну и ту же упаковку укладывается более двух различных грузов в соответствии с положениями о совместной упаковке, приведенными в разделе 4.1.10 (согласно буквенно-цифровым кодам), МР</w:t>
      </w:r>
      <w:proofErr w:type="gramStart"/>
      <w:r>
        <w:t>1</w:t>
      </w:r>
      <w:proofErr w:type="gramEnd"/>
      <w:r>
        <w:t xml:space="preserve">, МР2 и МР20–МР24, то в описании грузов в накладной должны указываться </w:t>
      </w:r>
      <w:r>
        <w:lastRenderedPageBreak/>
        <w:t>номера ООН всех веществ и изделий, содержащихся в упаковке, а именно: "Грузы с № ООН...";</w:t>
      </w:r>
    </w:p>
    <w:p w:rsidR="00BB377E" w:rsidRDefault="00BB377E" w:rsidP="00D51E65">
      <w:pPr>
        <w:pStyle w:val="magyind"/>
      </w:pPr>
      <w:r>
        <w:t xml:space="preserve">в) </w:t>
      </w:r>
      <w:r>
        <w:tab/>
        <w:t>при перевозке веществ и изделий, отнесенных к какой-либо позиции "</w:t>
      </w:r>
      <w:proofErr w:type="spellStart"/>
      <w:proofErr w:type="gramStart"/>
      <w:r>
        <w:t>н</w:t>
      </w:r>
      <w:proofErr w:type="gramEnd"/>
      <w:r>
        <w:t>.у.к</w:t>
      </w:r>
      <w:proofErr w:type="spellEnd"/>
      <w:r>
        <w:t xml:space="preserve">." или </w:t>
      </w:r>
      <w:proofErr w:type="gramStart"/>
      <w:r>
        <w:t>к</w:t>
      </w:r>
      <w:proofErr w:type="gramEnd"/>
      <w:r>
        <w:t xml:space="preserve"> позиции "0190 ОБРАЗЦЫ ВЗРЫВЧАТЫХ ВЕЩЕСТВ", либо упакованных в соответствии с инструкцией по упаковке P101, изложенной в п. 4.1.4.1, к накладной должна прилагаться копия выданного компетентным органом разрешения утверждения с указанием условий перевозки. Этот документ должен быть составлен на официальном языке страны отправления и, кроме того, если этот язык не является русским, – на русском языке, если в соглашениях (когда таковые имеются), заключенных между заинтересованными в перевозке странами, не предусмотрено иное;</w:t>
      </w:r>
    </w:p>
    <w:p w:rsidR="00BB377E" w:rsidRDefault="00BB377E" w:rsidP="00D51E65">
      <w:pPr>
        <w:pStyle w:val="magyind"/>
      </w:pPr>
      <w:r>
        <w:t xml:space="preserve">г) </w:t>
      </w:r>
      <w:r>
        <w:tab/>
        <w:t xml:space="preserve">в случае совместной погрузки в одном вагоне грузовых мест, содержащих вещества и изделия групп совместимости B и D, в соответствии с требованиями п. 7.5.2.2, к накладной должна прилагаться копия свидетельства об утверждении изолированного отделения или системы удержания в соответствии с п. 7.5.2.2, сноска а) к таблице. </w:t>
      </w:r>
      <w:proofErr w:type="gramStart"/>
      <w:r>
        <w:t>Данный документ должен быть составлен на официальном языке страны отправления и, кроме того, если этот язык не является русским, – на русском языке, если в соглашениях (когда таковые имеются), заключенных между заинтересованными в перевозке странами, не предусмотрено иное;</w:t>
      </w:r>
      <w:proofErr w:type="gramEnd"/>
    </w:p>
    <w:p w:rsidR="00BB377E" w:rsidRDefault="00BB377E" w:rsidP="00D51E65">
      <w:pPr>
        <w:pStyle w:val="magyind"/>
      </w:pPr>
      <w:proofErr w:type="spellStart"/>
      <w:r>
        <w:t>д</w:t>
      </w:r>
      <w:proofErr w:type="spellEnd"/>
      <w:r>
        <w:t xml:space="preserve">) </w:t>
      </w:r>
      <w:r>
        <w:tab/>
        <w:t xml:space="preserve">при перевозке взрывчатых веществ или изделий в таре, соответствующей инструкции по упаковке P101, в накладной должна быть сделана следующая запись: "Тара, утвержденная компетентным органом..." (см. п. 4.1.4.1, инструкция по упаковке P101). </w:t>
      </w:r>
    </w:p>
    <w:p w:rsidR="00BB377E" w:rsidRDefault="00BB377E" w:rsidP="00D51E65">
      <w:pPr>
        <w:pStyle w:val="magyind"/>
      </w:pPr>
      <w:r>
        <w:t>е)</w:t>
      </w:r>
      <w:r>
        <w:tab/>
        <w:t xml:space="preserve">в случае перевозки воинских грузов </w:t>
      </w:r>
      <w:proofErr w:type="gramStart"/>
      <w:r>
        <w:t>согласно раздела</w:t>
      </w:r>
      <w:proofErr w:type="gramEnd"/>
      <w:r>
        <w:t xml:space="preserve"> 1.5.2 можно использовать наименование груза, предписанное соответствующим воинским учреждением. </w:t>
      </w:r>
    </w:p>
    <w:p w:rsidR="00BB377E" w:rsidRDefault="00BB377E" w:rsidP="00D51E65">
      <w:pPr>
        <w:pStyle w:val="magyind"/>
      </w:pPr>
      <w:r>
        <w:tab/>
        <w:t xml:space="preserve">При перевозке воинских грузов, для которых действуют специальные условия согласно  п.п. 5.2.1.5, 5.2.2.1.8 и 5.3.1.1.2, а также  раздела 7.2.4 и имеется специальное положение </w:t>
      </w:r>
      <w:r>
        <w:rPr>
          <w:rFonts w:ascii="Tahoma" w:hAnsi="Tahoma"/>
        </w:rPr>
        <w:t>W2</w:t>
      </w:r>
      <w:r>
        <w:t xml:space="preserve"> , в накладной делается отметка:  "Воинская отправка".</w:t>
      </w:r>
    </w:p>
    <w:p w:rsidR="003B58D8" w:rsidRPr="00486E18" w:rsidRDefault="00BB377E" w:rsidP="003B58D8">
      <w:pPr>
        <w:ind w:left="1309" w:hanging="187"/>
        <w:jc w:val="both"/>
        <w:rPr>
          <w:rFonts w:ascii="Arial" w:hAnsi="Arial" w:cs="Arial"/>
          <w:sz w:val="20"/>
          <w:szCs w:val="20"/>
          <w:lang w:val="ru-RU"/>
        </w:rPr>
      </w:pPr>
      <w:r w:rsidRPr="003B58D8">
        <w:rPr>
          <w:rFonts w:ascii="Arial" w:hAnsi="Arial" w:cs="Arial"/>
          <w:sz w:val="20"/>
          <w:szCs w:val="20"/>
        </w:rPr>
        <w:t xml:space="preserve">ж) </w:t>
      </w:r>
      <w:r w:rsidR="003B58D8" w:rsidRPr="003B58D8">
        <w:rPr>
          <w:rFonts w:ascii="Arial" w:hAnsi="Arial" w:cs="Arial"/>
          <w:sz w:val="20"/>
          <w:szCs w:val="20"/>
          <w:lang w:val="ru-RU"/>
        </w:rPr>
        <w:t>при перевозке №№ ООН: 0333, 0334, 0335, 0336 и 0337 СРЕДСТВА ПИРОТЕХНИЧЕСКИЕ в накладной должна</w:t>
      </w:r>
      <w:r w:rsidR="003B58D8" w:rsidRPr="00486E18">
        <w:rPr>
          <w:rFonts w:ascii="Arial" w:hAnsi="Arial" w:cs="Arial"/>
          <w:sz w:val="20"/>
          <w:szCs w:val="20"/>
          <w:lang w:val="ru-RU"/>
        </w:rPr>
        <w:t xml:space="preserve"> быть внесена следующая запись:</w:t>
      </w:r>
    </w:p>
    <w:p w:rsidR="003B58D8" w:rsidRPr="00486E18" w:rsidRDefault="003B58D8" w:rsidP="003B58D8">
      <w:pPr>
        <w:ind w:left="1309"/>
        <w:jc w:val="both"/>
        <w:rPr>
          <w:rFonts w:ascii="Arial" w:hAnsi="Arial" w:cs="Arial"/>
          <w:sz w:val="20"/>
          <w:szCs w:val="20"/>
          <w:lang w:val="ru-RU"/>
        </w:rPr>
      </w:pPr>
      <w:r w:rsidRPr="00486E18">
        <w:rPr>
          <w:rFonts w:ascii="Arial" w:hAnsi="Arial" w:cs="Arial"/>
          <w:sz w:val="20"/>
          <w:szCs w:val="20"/>
          <w:lang w:val="ru-RU"/>
        </w:rPr>
        <w:t>«</w:t>
      </w:r>
      <w:r w:rsidRPr="00486E18">
        <w:rPr>
          <w:rFonts w:ascii="Arial" w:hAnsi="Arial" w:cs="Arial"/>
          <w:b/>
          <w:bCs/>
          <w:sz w:val="20"/>
          <w:szCs w:val="20"/>
          <w:lang w:val="ru-RU"/>
        </w:rPr>
        <w:t>Классификация пиротехнических сре</w:t>
      </w:r>
      <w:proofErr w:type="gramStart"/>
      <w:r w:rsidRPr="00486E18">
        <w:rPr>
          <w:rFonts w:ascii="Arial" w:hAnsi="Arial" w:cs="Arial"/>
          <w:b/>
          <w:bCs/>
          <w:sz w:val="20"/>
          <w:szCs w:val="20"/>
          <w:lang w:val="ru-RU"/>
        </w:rPr>
        <w:t>дств пр</w:t>
      </w:r>
      <w:proofErr w:type="gramEnd"/>
      <w:r w:rsidRPr="00486E18">
        <w:rPr>
          <w:rFonts w:ascii="Arial" w:hAnsi="Arial" w:cs="Arial"/>
          <w:b/>
          <w:bCs/>
          <w:sz w:val="20"/>
          <w:szCs w:val="20"/>
          <w:lang w:val="ru-RU"/>
        </w:rPr>
        <w:t>изнана</w:t>
      </w:r>
      <w:r w:rsidRPr="00486E18">
        <w:rPr>
          <w:rFonts w:ascii="Arial" w:hAnsi="Arial" w:cs="Arial"/>
          <w:sz w:val="20"/>
          <w:szCs w:val="20"/>
          <w:lang w:val="ru-RU"/>
        </w:rPr>
        <w:t xml:space="preserve"> </w:t>
      </w:r>
      <w:r w:rsidRPr="00486E18">
        <w:rPr>
          <w:rFonts w:ascii="Arial" w:hAnsi="Arial" w:cs="Arial"/>
          <w:b/>
          <w:bCs/>
          <w:sz w:val="20"/>
          <w:szCs w:val="20"/>
          <w:lang w:val="ru-RU"/>
        </w:rPr>
        <w:t>компетентным органом страны X, классификационный шифр пиротехнического средства — X/Y</w:t>
      </w:r>
      <w:r w:rsidRPr="00486E18">
        <w:rPr>
          <w:rFonts w:ascii="Arial" w:hAnsi="Arial" w:cs="Arial"/>
          <w:sz w:val="20"/>
          <w:szCs w:val="20"/>
          <w:lang w:val="ru-RU"/>
        </w:rPr>
        <w:t xml:space="preserve"> </w:t>
      </w:r>
      <w:r w:rsidRPr="00486E18">
        <w:rPr>
          <w:rFonts w:ascii="Arial" w:hAnsi="Arial" w:cs="Arial"/>
          <w:b/>
          <w:bCs/>
          <w:sz w:val="20"/>
          <w:szCs w:val="20"/>
          <w:lang w:val="ru-RU"/>
        </w:rPr>
        <w:t>Z</w:t>
      </w:r>
      <w:r w:rsidRPr="00486E18">
        <w:rPr>
          <w:rFonts w:ascii="Arial" w:hAnsi="Arial" w:cs="Arial"/>
          <w:sz w:val="20"/>
          <w:szCs w:val="20"/>
          <w:lang w:val="ru-RU"/>
        </w:rPr>
        <w:t>».</w:t>
      </w:r>
    </w:p>
    <w:p w:rsidR="003B58D8" w:rsidRPr="00486E18" w:rsidRDefault="003B58D8" w:rsidP="003B58D8">
      <w:pPr>
        <w:spacing w:after="60"/>
        <w:ind w:left="1310"/>
        <w:jc w:val="both"/>
        <w:rPr>
          <w:rFonts w:ascii="Arial" w:hAnsi="Arial" w:cs="Arial"/>
          <w:sz w:val="20"/>
          <w:szCs w:val="20"/>
          <w:lang w:val="ru-RU"/>
        </w:rPr>
      </w:pPr>
      <w:r w:rsidRPr="00486E18">
        <w:rPr>
          <w:rFonts w:ascii="Arial" w:hAnsi="Arial" w:cs="Arial"/>
          <w:sz w:val="20"/>
          <w:szCs w:val="20"/>
          <w:lang w:val="ru-RU"/>
        </w:rPr>
        <w:t>Свидетельство об утверждении классификации не обязательно должно следовать вместе с грузом. Отправитель должен предоставить его в распоряжение перевозчика или компетентных органов для целей контроля. Свидетельство об утверждении классификации или его копия составляется на официальном языке страны отправления, а также, если этим языком не является русский, английский или немецкий язык,</w:t>
      </w:r>
      <w:r w:rsidR="000B4C84">
        <w:rPr>
          <w:rFonts w:ascii="Arial" w:hAnsi="Arial" w:cs="Arial"/>
          <w:sz w:val="20"/>
          <w:szCs w:val="20"/>
          <w:lang w:val="ru-RU"/>
        </w:rPr>
        <w:t xml:space="preserve"> </w:t>
      </w:r>
      <w:r w:rsidRPr="00486E18">
        <w:rPr>
          <w:rFonts w:ascii="Arial" w:hAnsi="Arial" w:cs="Arial"/>
          <w:sz w:val="20"/>
          <w:szCs w:val="20"/>
          <w:lang w:val="ru-RU"/>
        </w:rPr>
        <w:t>— на русском, английском или немецком языке».</w:t>
      </w:r>
    </w:p>
    <w:p w:rsidR="003B58D8" w:rsidRPr="003B58D8" w:rsidRDefault="003B58D8" w:rsidP="003B58D8">
      <w:pPr>
        <w:spacing w:after="60"/>
        <w:ind w:left="2992" w:hanging="1683"/>
        <w:jc w:val="both"/>
        <w:rPr>
          <w:rFonts w:ascii="Arial" w:hAnsi="Arial" w:cs="Arial"/>
          <w:i/>
          <w:iCs/>
          <w:sz w:val="20"/>
          <w:szCs w:val="20"/>
          <w:lang w:val="ru-RU"/>
        </w:rPr>
      </w:pPr>
      <w:r w:rsidRPr="003B58D8">
        <w:rPr>
          <w:rFonts w:ascii="Arial" w:hAnsi="Arial" w:cs="Arial"/>
          <w:b/>
          <w:i/>
          <w:iCs/>
          <w:sz w:val="20"/>
          <w:szCs w:val="20"/>
          <w:lang w:val="ru-RU"/>
        </w:rPr>
        <w:t>Примечание 1</w:t>
      </w:r>
      <w:r w:rsidRPr="003B58D8">
        <w:rPr>
          <w:rFonts w:ascii="Arial" w:hAnsi="Arial" w:cs="Arial"/>
          <w:i/>
          <w:iCs/>
          <w:sz w:val="20"/>
          <w:szCs w:val="20"/>
          <w:lang w:val="ru-RU"/>
        </w:rPr>
        <w:t>: В дополнение к надлежащему наименованию груза в накладной может быть указано коммерческое или техническое наименование груза.</w:t>
      </w:r>
    </w:p>
    <w:p w:rsidR="003B58D8" w:rsidRPr="00486E18" w:rsidRDefault="003B58D8" w:rsidP="00A864E1">
      <w:pPr>
        <w:spacing w:after="60"/>
        <w:ind w:left="2994" w:hanging="1684"/>
        <w:jc w:val="both"/>
        <w:rPr>
          <w:rFonts w:ascii="Arial" w:hAnsi="Arial" w:cs="Arial"/>
          <w:sz w:val="20"/>
          <w:szCs w:val="20"/>
          <w:lang w:val="ru-RU"/>
        </w:rPr>
      </w:pPr>
      <w:r w:rsidRPr="003B58D8">
        <w:rPr>
          <w:rFonts w:ascii="Arial" w:hAnsi="Arial" w:cs="Arial"/>
          <w:b/>
          <w:i/>
          <w:iCs/>
          <w:sz w:val="20"/>
          <w:szCs w:val="20"/>
          <w:lang w:val="ru-RU"/>
        </w:rPr>
        <w:t>Примечание 2</w:t>
      </w:r>
      <w:r w:rsidRPr="003B58D8">
        <w:rPr>
          <w:rFonts w:ascii="Arial" w:hAnsi="Arial" w:cs="Arial"/>
          <w:i/>
          <w:sz w:val="20"/>
          <w:szCs w:val="20"/>
          <w:lang w:val="ru-RU"/>
        </w:rPr>
        <w:t xml:space="preserve">. Классификационный шифр состоит из указания </w:t>
      </w:r>
      <w:r w:rsidR="00467BC6" w:rsidRPr="003B58D8">
        <w:rPr>
          <w:rFonts w:ascii="Arial" w:hAnsi="Arial" w:cs="Arial"/>
          <w:i/>
          <w:sz w:val="20"/>
          <w:szCs w:val="20"/>
          <w:lang w:val="ru-RU"/>
        </w:rPr>
        <w:t>договаривающ</w:t>
      </w:r>
      <w:r w:rsidR="00467BC6">
        <w:rPr>
          <w:rFonts w:ascii="Arial" w:hAnsi="Arial" w:cs="Arial"/>
          <w:i/>
          <w:sz w:val="20"/>
          <w:szCs w:val="20"/>
          <w:lang w:val="ru-RU"/>
        </w:rPr>
        <w:t>ие</w:t>
      </w:r>
      <w:r w:rsidR="00467BC6" w:rsidRPr="003B58D8">
        <w:rPr>
          <w:rFonts w:ascii="Arial" w:hAnsi="Arial" w:cs="Arial"/>
          <w:i/>
          <w:sz w:val="20"/>
          <w:szCs w:val="20"/>
          <w:lang w:val="ru-RU"/>
        </w:rPr>
        <w:t xml:space="preserve">ся </w:t>
      </w:r>
      <w:r w:rsidR="00EB7292">
        <w:rPr>
          <w:rFonts w:ascii="Arial" w:hAnsi="Arial" w:cs="Arial"/>
          <w:i/>
          <w:sz w:val="20"/>
          <w:szCs w:val="20"/>
          <w:lang w:val="ru-RU"/>
        </w:rPr>
        <w:t>Стороны</w:t>
      </w:r>
      <w:r w:rsidR="00467BC6">
        <w:rPr>
          <w:rFonts w:ascii="Arial" w:hAnsi="Arial" w:cs="Arial"/>
          <w:i/>
          <w:sz w:val="20"/>
          <w:szCs w:val="20"/>
          <w:lang w:val="ru-RU"/>
        </w:rPr>
        <w:t xml:space="preserve"> СМГС, </w:t>
      </w:r>
      <w:r w:rsidRPr="003B58D8">
        <w:rPr>
          <w:rFonts w:ascii="Arial" w:hAnsi="Arial" w:cs="Arial"/>
          <w:i/>
          <w:sz w:val="20"/>
          <w:szCs w:val="20"/>
          <w:lang w:val="ru-RU"/>
        </w:rPr>
        <w:t>МПОГ (RID) или ДОПОГ (ADR), в которой был утвержден классификационный шифр в соответствии со специальным положением 645 раздела </w:t>
      </w:r>
      <w:smartTag w:uri="schemas-tilde-lv/tildestengine" w:element="date">
        <w:smartTagPr>
          <w:attr w:name="Day" w:val="1"/>
          <w:attr w:name="Month" w:val="3"/>
          <w:attr w:name="Year" w:val="2003"/>
        </w:smartTagPr>
        <w:r w:rsidRPr="003B58D8">
          <w:rPr>
            <w:rFonts w:ascii="Arial" w:hAnsi="Arial" w:cs="Arial"/>
            <w:i/>
            <w:sz w:val="20"/>
            <w:szCs w:val="20"/>
            <w:lang w:val="ru-RU"/>
          </w:rPr>
          <w:t>3.3.1</w:t>
        </w:r>
      </w:smartTag>
      <w:r w:rsidRPr="003B58D8">
        <w:rPr>
          <w:rFonts w:ascii="Arial" w:hAnsi="Arial" w:cs="Arial"/>
          <w:i/>
          <w:sz w:val="20"/>
          <w:szCs w:val="20"/>
          <w:lang w:val="ru-RU"/>
        </w:rPr>
        <w:t xml:space="preserve">, в виде букв, обозначающих </w:t>
      </w:r>
      <w:r w:rsidRPr="003B58D8">
        <w:rPr>
          <w:rFonts w:ascii="Arial" w:hAnsi="Arial" w:cs="Arial"/>
          <w:i/>
          <w:sz w:val="20"/>
          <w:szCs w:val="20"/>
          <w:shd w:val="clear" w:color="auto" w:fill="FFFFFF"/>
          <w:lang w:val="ru-RU"/>
        </w:rPr>
        <w:t>страну утверждения</w:t>
      </w:r>
      <w:r w:rsidR="002C630B" w:rsidRPr="002C630B">
        <w:rPr>
          <w:rStyle w:val="a4"/>
          <w:rFonts w:ascii="Arial" w:hAnsi="Arial" w:cs="Arial"/>
          <w:i/>
          <w:sz w:val="20"/>
          <w:szCs w:val="20"/>
          <w:shd w:val="clear" w:color="auto" w:fill="FFFFFF"/>
          <w:lang w:val="ru-RU"/>
        </w:rPr>
        <w:footnoteReference w:customMarkFollows="1" w:id="11"/>
        <w:sym w:font="Symbol" w:char="F031"/>
      </w:r>
      <w:r w:rsidR="002C630B" w:rsidRPr="002C630B">
        <w:rPr>
          <w:rStyle w:val="a4"/>
          <w:rFonts w:ascii="Arial" w:hAnsi="Arial" w:cs="Arial"/>
          <w:i/>
          <w:sz w:val="20"/>
          <w:szCs w:val="20"/>
          <w:shd w:val="clear" w:color="auto" w:fill="FFFFFF"/>
          <w:lang w:val="ru-RU"/>
        </w:rPr>
        <w:sym w:font="Symbol" w:char="F030"/>
      </w:r>
      <w:r w:rsidRPr="003B58D8">
        <w:rPr>
          <w:rFonts w:ascii="Arial" w:hAnsi="Arial" w:cs="Arial"/>
          <w:i/>
          <w:sz w:val="20"/>
          <w:szCs w:val="20"/>
          <w:lang w:val="ru-RU"/>
        </w:rPr>
        <w:t xml:space="preserve"> (Х), обозначения компетентного органа (Y) и индивидуального серийного номера (Z). Ниже приведены примеры таких </w:t>
      </w:r>
      <w:r w:rsidRPr="00FC739D">
        <w:rPr>
          <w:rFonts w:ascii="Arial" w:hAnsi="Arial" w:cs="Arial"/>
          <w:i/>
          <w:sz w:val="20"/>
          <w:szCs w:val="20"/>
          <w:lang w:val="ru-RU"/>
        </w:rPr>
        <w:t xml:space="preserve">классификационных </w:t>
      </w:r>
      <w:r w:rsidR="00FC739D">
        <w:rPr>
          <w:rFonts w:ascii="Arial" w:hAnsi="Arial" w:cs="Arial"/>
          <w:i/>
          <w:sz w:val="20"/>
          <w:szCs w:val="20"/>
          <w:lang w:val="ru-RU"/>
        </w:rPr>
        <w:t>шиф</w:t>
      </w:r>
      <w:r w:rsidRPr="00FC739D">
        <w:rPr>
          <w:rFonts w:ascii="Arial" w:hAnsi="Arial" w:cs="Arial"/>
          <w:i/>
          <w:sz w:val="20"/>
          <w:szCs w:val="20"/>
          <w:lang w:val="ru-RU"/>
        </w:rPr>
        <w:t>ров</w:t>
      </w:r>
      <w:r w:rsidRPr="00FC739D">
        <w:rPr>
          <w:rFonts w:ascii="Arial" w:hAnsi="Arial" w:cs="Arial"/>
          <w:sz w:val="20"/>
          <w:szCs w:val="20"/>
          <w:lang w:val="ru-RU"/>
        </w:rPr>
        <w:t>:</w:t>
      </w:r>
    </w:p>
    <w:p w:rsidR="003B58D8" w:rsidRPr="00486E18" w:rsidRDefault="003B58D8" w:rsidP="003B58D8">
      <w:pPr>
        <w:ind w:left="3740"/>
        <w:jc w:val="both"/>
        <w:rPr>
          <w:rFonts w:ascii="Arial" w:hAnsi="Arial" w:cs="Arial"/>
          <w:sz w:val="20"/>
          <w:szCs w:val="20"/>
          <w:lang w:val="ru-RU"/>
        </w:rPr>
      </w:pPr>
      <w:r w:rsidRPr="00486E18">
        <w:rPr>
          <w:rFonts w:ascii="Arial" w:hAnsi="Arial" w:cs="Arial"/>
          <w:sz w:val="20"/>
          <w:szCs w:val="20"/>
          <w:lang w:val="ru-RU"/>
        </w:rPr>
        <w:t>RUS/NZHK123456</w:t>
      </w:r>
    </w:p>
    <w:p w:rsidR="00BB377E" w:rsidRDefault="003B58D8" w:rsidP="00A864E1">
      <w:pPr>
        <w:spacing w:after="120"/>
        <w:ind w:left="3742"/>
        <w:jc w:val="both"/>
      </w:pPr>
      <w:r w:rsidRPr="00486E18">
        <w:rPr>
          <w:rFonts w:ascii="Arial" w:hAnsi="Arial" w:cs="Arial"/>
          <w:sz w:val="20"/>
          <w:szCs w:val="20"/>
          <w:lang w:val="ru-RU"/>
        </w:rPr>
        <w:t>D/BAM1234</w:t>
      </w:r>
      <w:r w:rsidR="00BB377E">
        <w:t>.</w:t>
      </w:r>
    </w:p>
    <w:p w:rsidR="00BB377E" w:rsidRDefault="00BB377E" w:rsidP="00A1389F">
      <w:pPr>
        <w:pStyle w:val="russian"/>
        <w:spacing w:before="0"/>
        <w:ind w:left="1123" w:hanging="1123"/>
      </w:pPr>
      <w:r>
        <w:rPr>
          <w:b/>
        </w:rPr>
        <w:t>5.4.1.2.2</w:t>
      </w:r>
      <w:r>
        <w:t xml:space="preserve"> </w:t>
      </w:r>
      <w:r>
        <w:tab/>
      </w:r>
      <w:r>
        <w:rPr>
          <w:b/>
        </w:rPr>
        <w:t>Дополнительные положения при перевозке опасных грузов класса 2</w:t>
      </w:r>
    </w:p>
    <w:p w:rsidR="00BB377E" w:rsidRDefault="00BB377E" w:rsidP="00D51E65">
      <w:pPr>
        <w:pStyle w:val="magyind"/>
      </w:pPr>
      <w:proofErr w:type="spellStart"/>
      <w:r>
        <w:t>a</w:t>
      </w:r>
      <w:proofErr w:type="spellEnd"/>
      <w:r>
        <w:t xml:space="preserve">) </w:t>
      </w:r>
      <w:r>
        <w:tab/>
        <w:t>При перевозке смесей газов (</w:t>
      </w:r>
      <w:proofErr w:type="gramStart"/>
      <w:r>
        <w:t>см</w:t>
      </w:r>
      <w:proofErr w:type="gramEnd"/>
      <w:r>
        <w:t>. п. 2.2.2.1.1) в съемных цистернах, вагонах-цистернах, переносных цистернах, контейнерах-цистернах или элементах вагонов-батарей или МЭГК должен указываться процентный состав смеси по объему или массе. Компоненты газов, составляющие менее 1%, не указываются (</w:t>
      </w:r>
      <w:proofErr w:type="gramStart"/>
      <w:r>
        <w:t>см</w:t>
      </w:r>
      <w:proofErr w:type="gramEnd"/>
      <w:r>
        <w:t>. п. 3.1.2.8.1.2). Если дополнительно к надлежащему наименованию груза указанно техническое наименование, разрешенное согласно специальным положениям 581, 582 или 583 главы 3.3, состав смеси допускается не указывать;</w:t>
      </w:r>
    </w:p>
    <w:p w:rsidR="00BB377E" w:rsidRDefault="00BB377E" w:rsidP="00D51E65">
      <w:pPr>
        <w:pStyle w:val="magyind"/>
      </w:pPr>
      <w:r>
        <w:lastRenderedPageBreak/>
        <w:t xml:space="preserve">б) </w:t>
      </w:r>
      <w:r>
        <w:tab/>
        <w:t xml:space="preserve">в случае перевозки баллонов, трубок, барабанов под давлением, криогенных сосудов и связок баллонов в соответствии с условиями п. 4.1.6.10 в накладной должна быть сделана следующая запись: </w:t>
      </w:r>
    </w:p>
    <w:p w:rsidR="00BB377E" w:rsidRDefault="00BB377E" w:rsidP="00D51E65">
      <w:pPr>
        <w:pStyle w:val="magyind"/>
      </w:pPr>
      <w:r>
        <w:tab/>
        <w:t>"Перевозка в соответствии с п.  4.1.6.10".</w:t>
      </w:r>
    </w:p>
    <w:p w:rsidR="00BB377E" w:rsidRDefault="00BB377E" w:rsidP="00D51E65">
      <w:pPr>
        <w:pStyle w:val="magyind"/>
      </w:pPr>
      <w:r>
        <w:t>в)</w:t>
      </w:r>
      <w:r>
        <w:tab/>
        <w:t>При перевозке вагонов-цистерн, которые были заполнены в неочищенном состоянии, в накладной в качестве массы груза следует указывать сумму наполненной массы и остатка груза, которая соответствует общей массе груженого вагона-цистерны за вычетом массы тары вагона-цистерны. Дополнительно можно указывать примечание “наполненная масса ....</w:t>
      </w:r>
      <w:proofErr w:type="gramStart"/>
      <w:r>
        <w:t>кг</w:t>
      </w:r>
      <w:proofErr w:type="gramEnd"/>
      <w:r>
        <w:t>”.</w:t>
      </w:r>
    </w:p>
    <w:p w:rsidR="00BB377E" w:rsidRDefault="00BB377E" w:rsidP="00D51E65">
      <w:pPr>
        <w:pStyle w:val="magyind"/>
      </w:pPr>
      <w:r>
        <w:t>г)</w:t>
      </w:r>
      <w:r>
        <w:tab/>
        <w:t xml:space="preserve">Для вагонов-цистерн, переносных цистерн и контейнеров-цистерн с отдельными сжиженными газами или охлажденными сжиженными газами отправитель должен внести в накладную следующее заявление: </w:t>
      </w:r>
    </w:p>
    <w:p w:rsidR="00BB377E" w:rsidRDefault="00BB377E" w:rsidP="00D51E65">
      <w:pPr>
        <w:pStyle w:val="magyind"/>
      </w:pPr>
      <w:r>
        <w:tab/>
        <w:t>“Цистерн</w:t>
      </w:r>
      <w:proofErr w:type="gramStart"/>
      <w:r>
        <w:t>а(</w:t>
      </w:r>
      <w:proofErr w:type="gramEnd"/>
      <w:r>
        <w:t>Контейнер) изолирована таким образом, что предохранительные клапаны не смогут открыться ранее чем ... (дата согласована с перевозчиком)”.</w:t>
      </w:r>
    </w:p>
    <w:p w:rsidR="00BB377E" w:rsidRDefault="00BB377E" w:rsidP="00D51E65">
      <w:pPr>
        <w:pStyle w:val="magyind"/>
        <w:rPr>
          <w:rFonts w:ascii="Tahoma" w:hAnsi="Tahoma"/>
        </w:rPr>
      </w:pPr>
      <w:proofErr w:type="spellStart"/>
      <w:r>
        <w:t>д</w:t>
      </w:r>
      <w:proofErr w:type="spellEnd"/>
      <w:r>
        <w:t>) При перевозке порожних вагонов-цистерн из-под сжиженных газов с классификационными кодами 2А, 2О, 2F, 2TF, 2TC, 2TO, 2TFC, 2TOC в накладной должно быть указано  остаточное давление в котле  после выгрузки (в МПа или бар).</w:t>
      </w:r>
    </w:p>
    <w:p w:rsidR="00BB377E" w:rsidRDefault="00BB377E" w:rsidP="003B58D8">
      <w:pPr>
        <w:pStyle w:val="russian"/>
        <w:spacing w:before="0"/>
        <w:ind w:left="1123" w:hanging="1122"/>
      </w:pPr>
      <w:r>
        <w:rPr>
          <w:b/>
        </w:rPr>
        <w:t>5.4.1.2.3</w:t>
      </w:r>
      <w:r>
        <w:t xml:space="preserve"> </w:t>
      </w:r>
      <w:r>
        <w:tab/>
      </w:r>
      <w:r>
        <w:rPr>
          <w:b/>
        </w:rPr>
        <w:t xml:space="preserve">Дополнительные положения, касающиеся </w:t>
      </w:r>
      <w:proofErr w:type="spellStart"/>
      <w:r>
        <w:rPr>
          <w:b/>
        </w:rPr>
        <w:t>самореактивных</w:t>
      </w:r>
      <w:proofErr w:type="spellEnd"/>
      <w:r>
        <w:rPr>
          <w:b/>
        </w:rPr>
        <w:t xml:space="preserve"> веще</w:t>
      </w:r>
      <w:proofErr w:type="gramStart"/>
      <w:r>
        <w:rPr>
          <w:b/>
        </w:rPr>
        <w:t>ств кл</w:t>
      </w:r>
      <w:proofErr w:type="gramEnd"/>
      <w:r>
        <w:rPr>
          <w:b/>
        </w:rPr>
        <w:t xml:space="preserve">асса 4.1 и органических </w:t>
      </w:r>
      <w:proofErr w:type="spellStart"/>
      <w:r>
        <w:rPr>
          <w:b/>
        </w:rPr>
        <w:t>пероксидов</w:t>
      </w:r>
      <w:proofErr w:type="spellEnd"/>
      <w:r>
        <w:rPr>
          <w:b/>
        </w:rPr>
        <w:t xml:space="preserve"> класса 5.2</w:t>
      </w:r>
      <w:r>
        <w:t>.</w:t>
      </w:r>
    </w:p>
    <w:p w:rsidR="00BB377E" w:rsidRDefault="00BB377E" w:rsidP="003B58D8">
      <w:pPr>
        <w:pStyle w:val="russian"/>
        <w:spacing w:before="0"/>
        <w:ind w:left="1123" w:hanging="1122"/>
      </w:pPr>
      <w:r>
        <w:rPr>
          <w:b/>
        </w:rPr>
        <w:t>5.4.1.2.3.1</w:t>
      </w:r>
      <w:r>
        <w:t xml:space="preserve"> </w:t>
      </w:r>
      <w:r>
        <w:tab/>
        <w:t>(зарезервировано)</w:t>
      </w:r>
    </w:p>
    <w:p w:rsidR="00BB377E" w:rsidRDefault="00BB377E" w:rsidP="003B58D8">
      <w:pPr>
        <w:pStyle w:val="russian"/>
        <w:spacing w:before="0"/>
        <w:ind w:left="1123" w:hanging="1122"/>
      </w:pPr>
      <w:r>
        <w:rPr>
          <w:b/>
        </w:rPr>
        <w:t>5.4.1.2.3.2</w:t>
      </w:r>
      <w:proofErr w:type="gramStart"/>
      <w:r>
        <w:t xml:space="preserve"> </w:t>
      </w:r>
      <w:r>
        <w:tab/>
        <w:t>Е</w:t>
      </w:r>
      <w:proofErr w:type="gramEnd"/>
      <w:r>
        <w:t xml:space="preserve">сли для тех или иных </w:t>
      </w:r>
      <w:proofErr w:type="spellStart"/>
      <w:r>
        <w:t>самореактивных</w:t>
      </w:r>
      <w:proofErr w:type="spellEnd"/>
      <w:r>
        <w:t xml:space="preserve"> веществ класса 4.1 для тех или иных органических </w:t>
      </w:r>
      <w:proofErr w:type="spellStart"/>
      <w:r>
        <w:t>пероксидов</w:t>
      </w:r>
      <w:proofErr w:type="spellEnd"/>
      <w:r>
        <w:t xml:space="preserve"> класса 5.2 компетентный орган разрешил не размещать на грузовых местах знак опасности по образцу № 1 (см. п. 5.2.2.1.9), то в накладной должна быть сделана соответствующая запись:</w:t>
      </w:r>
    </w:p>
    <w:p w:rsidR="00BB377E" w:rsidRDefault="00BB377E" w:rsidP="003B58D8">
      <w:pPr>
        <w:pStyle w:val="russian"/>
        <w:spacing w:before="0"/>
        <w:ind w:left="1123" w:firstLine="0"/>
      </w:pPr>
      <w:r>
        <w:t>"Знак опасности по образцу № 1 не требуется".</w:t>
      </w:r>
    </w:p>
    <w:p w:rsidR="00BB377E" w:rsidRDefault="00BB377E" w:rsidP="003B58D8">
      <w:pPr>
        <w:pStyle w:val="russian"/>
        <w:spacing w:before="0"/>
        <w:ind w:left="1123" w:hanging="1122"/>
      </w:pPr>
      <w:r>
        <w:rPr>
          <w:b/>
        </w:rPr>
        <w:t>5.4.1.2.3.3</w:t>
      </w:r>
      <w:proofErr w:type="gramStart"/>
      <w:r>
        <w:t xml:space="preserve"> </w:t>
      </w:r>
      <w:r>
        <w:tab/>
        <w:t>Е</w:t>
      </w:r>
      <w:proofErr w:type="gramEnd"/>
      <w:r>
        <w:t xml:space="preserve">сли органические </w:t>
      </w:r>
      <w:proofErr w:type="spellStart"/>
      <w:r>
        <w:t>пероксиды</w:t>
      </w:r>
      <w:proofErr w:type="spellEnd"/>
      <w:r>
        <w:t xml:space="preserve"> и </w:t>
      </w:r>
      <w:proofErr w:type="spellStart"/>
      <w:r>
        <w:t>самореактивные</w:t>
      </w:r>
      <w:proofErr w:type="spellEnd"/>
      <w:r>
        <w:t xml:space="preserve"> вещества перевозятся в условиях, требующих утверждения (согласования) (в отношении органических </w:t>
      </w:r>
      <w:proofErr w:type="spellStart"/>
      <w:r>
        <w:t>пероксидов</w:t>
      </w:r>
      <w:proofErr w:type="spellEnd"/>
      <w:r>
        <w:t xml:space="preserve"> см. п. 2.2.52.1.8, п. 4.1.7.2.2 и специальное положение ТА2 в разделе 6.8.4, в отношении </w:t>
      </w:r>
      <w:proofErr w:type="spellStart"/>
      <w:r>
        <w:t>самореактивных</w:t>
      </w:r>
      <w:proofErr w:type="spellEnd"/>
      <w:r>
        <w:t xml:space="preserve"> веществ см. п. 2.2.41.1.13 и п. 4.1.7.2.2), то в накладной должна быть сделана соответствующая запись, например: </w:t>
      </w:r>
    </w:p>
    <w:p w:rsidR="00BB377E" w:rsidRDefault="00BB377E">
      <w:pPr>
        <w:pStyle w:val="russian"/>
        <w:spacing w:before="0" w:after="0"/>
        <w:ind w:left="1122" w:firstLine="0"/>
      </w:pPr>
      <w:r>
        <w:t xml:space="preserve">"Перевозка в соответствии с п. 2.2.52.1.8". </w:t>
      </w:r>
    </w:p>
    <w:p w:rsidR="00BB377E" w:rsidRDefault="00BB377E" w:rsidP="003B58D8">
      <w:pPr>
        <w:pStyle w:val="russian"/>
        <w:spacing w:before="0"/>
        <w:ind w:left="1122" w:firstLine="0"/>
      </w:pPr>
      <w:r>
        <w:t>К накладной должна прилагаться копия утверждения компетентного органа с указанием условий перевозки. Данный документ должен быть составлен на официальном языке страны отправления и, кроме того, если этот язык не является русским, – на русском языке, если в соглашениях (когда таковые имеются), заключенных между заинтересованными в перевозке странами, не предусмотрено иное.</w:t>
      </w:r>
    </w:p>
    <w:p w:rsidR="00BB377E" w:rsidRDefault="00BB377E" w:rsidP="003B58D8">
      <w:pPr>
        <w:pStyle w:val="russian"/>
        <w:spacing w:before="0"/>
        <w:ind w:left="1122" w:hanging="1122"/>
        <w:rPr>
          <w:rFonts w:ascii="Tahoma" w:hAnsi="Tahoma"/>
        </w:rPr>
      </w:pPr>
      <w:r>
        <w:rPr>
          <w:b/>
        </w:rPr>
        <w:t>5.4.1.2.3.4</w:t>
      </w:r>
      <w:proofErr w:type="gramStart"/>
      <w:r>
        <w:t xml:space="preserve"> </w:t>
      </w:r>
      <w:r>
        <w:tab/>
        <w:t>Е</w:t>
      </w:r>
      <w:proofErr w:type="gramEnd"/>
      <w:r>
        <w:t xml:space="preserve">сли перевозится образец органического </w:t>
      </w:r>
      <w:proofErr w:type="spellStart"/>
      <w:r>
        <w:t>пероксида</w:t>
      </w:r>
      <w:proofErr w:type="spellEnd"/>
      <w:r>
        <w:t xml:space="preserve"> (см. п. 2.2.52.1.9 или </w:t>
      </w:r>
      <w:proofErr w:type="spellStart"/>
      <w:r>
        <w:t>самореактивного</w:t>
      </w:r>
      <w:proofErr w:type="spellEnd"/>
      <w:r>
        <w:t xml:space="preserve"> вещества (см. п. 2.2.41.1.15), то в накладной должна быть сделана соответствующая запись, например: </w:t>
      </w:r>
    </w:p>
    <w:p w:rsidR="00BB377E" w:rsidRDefault="00BB377E" w:rsidP="003B58D8">
      <w:pPr>
        <w:pStyle w:val="russian"/>
        <w:spacing w:before="0"/>
        <w:ind w:left="1122" w:firstLine="0"/>
      </w:pPr>
      <w:r>
        <w:t>"Перевозка в соответствии с п. 2.2.52.1.9".</w:t>
      </w:r>
    </w:p>
    <w:p w:rsidR="00BB377E" w:rsidRDefault="00BB377E" w:rsidP="003B58D8">
      <w:pPr>
        <w:pStyle w:val="russian"/>
        <w:spacing w:before="0"/>
        <w:ind w:left="1122" w:hanging="1122"/>
        <w:rPr>
          <w:rFonts w:ascii="Tahoma" w:hAnsi="Tahoma"/>
        </w:rPr>
      </w:pPr>
      <w:r>
        <w:rPr>
          <w:b/>
        </w:rPr>
        <w:t>5.4.1.2.3.5</w:t>
      </w:r>
      <w:proofErr w:type="gramStart"/>
      <w:r>
        <w:t xml:space="preserve"> </w:t>
      </w:r>
      <w:r>
        <w:tab/>
        <w:t>Е</w:t>
      </w:r>
      <w:proofErr w:type="gramEnd"/>
      <w:r>
        <w:t xml:space="preserve">сли перевозятся </w:t>
      </w:r>
      <w:proofErr w:type="spellStart"/>
      <w:r>
        <w:t>самореактивные</w:t>
      </w:r>
      <w:proofErr w:type="spellEnd"/>
      <w:r>
        <w:t xml:space="preserve"> вещества типа G  (см. Руководство по испытаниям и критериям, часть II, пункт 20.4.2 </w:t>
      </w:r>
      <w:proofErr w:type="spellStart"/>
      <w:r>
        <w:t>g</w:t>
      </w:r>
      <w:proofErr w:type="spellEnd"/>
      <w:r>
        <w:t xml:space="preserve">)), то в накладной должна быть сделана следующая запись: </w:t>
      </w:r>
    </w:p>
    <w:p w:rsidR="00BB377E" w:rsidRDefault="00BB377E" w:rsidP="003B58D8">
      <w:pPr>
        <w:pStyle w:val="russian"/>
        <w:spacing w:before="0"/>
        <w:ind w:left="1122" w:firstLine="0"/>
        <w:rPr>
          <w:rFonts w:ascii="Tahoma" w:hAnsi="Tahoma"/>
        </w:rPr>
      </w:pPr>
      <w:r>
        <w:t>"</w:t>
      </w:r>
      <w:proofErr w:type="spellStart"/>
      <w:r>
        <w:t>Самореактивное</w:t>
      </w:r>
      <w:proofErr w:type="spellEnd"/>
      <w:r>
        <w:t xml:space="preserve"> вещество, не относящееся к классу 4.1". </w:t>
      </w:r>
    </w:p>
    <w:p w:rsidR="00BB377E" w:rsidRDefault="00BB377E" w:rsidP="003B58D8">
      <w:pPr>
        <w:pStyle w:val="russian"/>
        <w:spacing w:before="0"/>
        <w:ind w:left="1122" w:firstLine="0"/>
        <w:rPr>
          <w:rFonts w:ascii="Tahoma" w:hAnsi="Tahoma"/>
        </w:rPr>
      </w:pPr>
      <w:r>
        <w:t xml:space="preserve">Если перевозятся органические </w:t>
      </w:r>
      <w:proofErr w:type="spellStart"/>
      <w:r>
        <w:t>пероксиды</w:t>
      </w:r>
      <w:proofErr w:type="spellEnd"/>
      <w:r>
        <w:t xml:space="preserve"> типа G (см. Руководство по испытаниям и критериям, часть II, пункт 20.4.3 </w:t>
      </w:r>
      <w:proofErr w:type="spellStart"/>
      <w:r>
        <w:t>g</w:t>
      </w:r>
      <w:proofErr w:type="spellEnd"/>
      <w:r>
        <w:t xml:space="preserve">)), то в накладной должна быть сделана следующая запись: </w:t>
      </w:r>
    </w:p>
    <w:p w:rsidR="00BB377E" w:rsidRDefault="00BB377E" w:rsidP="003B58D8">
      <w:pPr>
        <w:pStyle w:val="russian"/>
        <w:spacing w:before="0"/>
        <w:ind w:left="1122" w:firstLine="0"/>
      </w:pPr>
      <w:r>
        <w:t>"Вещество, не относящееся к классу 5.2".</w:t>
      </w:r>
    </w:p>
    <w:p w:rsidR="00BB377E" w:rsidRDefault="00BB377E" w:rsidP="003B58D8">
      <w:pPr>
        <w:pStyle w:val="russian"/>
        <w:spacing w:before="0"/>
      </w:pPr>
      <w:r>
        <w:rPr>
          <w:b/>
        </w:rPr>
        <w:t>5.4.1.2.4</w:t>
      </w:r>
      <w:r>
        <w:t xml:space="preserve"> </w:t>
      </w:r>
      <w:r>
        <w:tab/>
      </w:r>
      <w:r>
        <w:rPr>
          <w:b/>
        </w:rPr>
        <w:t>Дополнительные положения при перевозке опасных грузов класса 6.2</w:t>
      </w:r>
      <w:r>
        <w:t>.</w:t>
      </w:r>
    </w:p>
    <w:p w:rsidR="00BB377E" w:rsidRDefault="00BB377E" w:rsidP="003B58D8">
      <w:pPr>
        <w:pStyle w:val="magyind"/>
        <w:spacing w:after="60"/>
      </w:pPr>
      <w:r>
        <w:t xml:space="preserve">Помимо информации, касающейся получателя (см. 5.4.1.1.1 </w:t>
      </w:r>
      <w:proofErr w:type="spellStart"/>
      <w:r>
        <w:t>з</w:t>
      </w:r>
      <w:proofErr w:type="spellEnd"/>
      <w:r>
        <w:t>)), в накладной  должны указываться фамилия и номер телефона ответственного лица</w:t>
      </w:r>
      <w:proofErr w:type="gramStart"/>
      <w:r>
        <w:t xml:space="preserve"> .</w:t>
      </w:r>
      <w:proofErr w:type="gramEnd"/>
    </w:p>
    <w:p w:rsidR="00BB377E" w:rsidRDefault="00BB377E" w:rsidP="003B58D8">
      <w:pPr>
        <w:pStyle w:val="russian"/>
        <w:spacing w:before="0"/>
      </w:pPr>
      <w:r>
        <w:rPr>
          <w:b/>
        </w:rPr>
        <w:t>5.4.1.2.5</w:t>
      </w:r>
      <w:r>
        <w:t xml:space="preserve"> </w:t>
      </w:r>
      <w:r>
        <w:tab/>
      </w:r>
      <w:r>
        <w:rPr>
          <w:b/>
        </w:rPr>
        <w:t>Дополнительные положения при перевозке опасных грузов класса 7</w:t>
      </w:r>
      <w:r>
        <w:t>.</w:t>
      </w:r>
    </w:p>
    <w:p w:rsidR="00BB377E" w:rsidRDefault="00BB377E" w:rsidP="003B58D8">
      <w:pPr>
        <w:pStyle w:val="russian"/>
        <w:spacing w:before="0"/>
        <w:ind w:left="1122" w:hanging="1122"/>
      </w:pPr>
      <w:r>
        <w:rPr>
          <w:b/>
        </w:rPr>
        <w:t>5.4.1.2.5.1</w:t>
      </w:r>
      <w:r>
        <w:rPr>
          <w:b/>
        </w:rPr>
        <w:tab/>
      </w:r>
      <w:r>
        <w:t>В накладную, прилагаемую к каждому грузу, состоящему из материалов класса 7, в соответствующих случаях должна включаться следующая информация в приведенной ниже последовательности и сразу же после информации, предписанной в п. 5.4.1.1.1 а)</w:t>
      </w:r>
      <w:r>
        <w:sym w:font="Symbol" w:char="F02D"/>
      </w:r>
      <w:r>
        <w:t>в)</w:t>
      </w:r>
      <w:proofErr w:type="gramStart"/>
      <w:r>
        <w:t xml:space="preserve"> :</w:t>
      </w:r>
      <w:proofErr w:type="gramEnd"/>
    </w:p>
    <w:p w:rsidR="00BB377E" w:rsidRDefault="00BB377E" w:rsidP="00D51E65">
      <w:pPr>
        <w:pStyle w:val="magyind"/>
      </w:pPr>
      <w:r>
        <w:t xml:space="preserve">а) </w:t>
      </w:r>
      <w:r>
        <w:tab/>
        <w:t>наименование или символ каждого радионуклида или, в случае смесей радионуклидов, соответствующее общее описание или перечень радионуклидов, в отношении которых действуют наибольшие ограничения;</w:t>
      </w:r>
    </w:p>
    <w:p w:rsidR="00BB377E" w:rsidRDefault="00BB377E" w:rsidP="00D51E65">
      <w:pPr>
        <w:pStyle w:val="magyind"/>
      </w:pPr>
      <w:r>
        <w:lastRenderedPageBreak/>
        <w:t xml:space="preserve">б) </w:t>
      </w:r>
      <w:r>
        <w:tab/>
        <w:t>описание физической и химической формы материала или запись о том, что данный материал представляет собой радиоактивный материал особого вида или радиоактивный материал с низкой способностью к рассеянию. Для химической формы допустимо общее химическое описание</w:t>
      </w:r>
      <w:r w:rsidR="007A6DA9">
        <w:t>.</w:t>
      </w:r>
      <w:r>
        <w:t xml:space="preserve"> В отношении радиоактивных материалов с дополнительной опасностью </w:t>
      </w:r>
      <w:proofErr w:type="gramStart"/>
      <w:r>
        <w:t>см</w:t>
      </w:r>
      <w:proofErr w:type="gramEnd"/>
      <w:r>
        <w:t xml:space="preserve">. </w:t>
      </w:r>
      <w:r w:rsidR="000B4C84">
        <w:t>подпункт в)</w:t>
      </w:r>
      <w:r>
        <w:t xml:space="preserve"> специального положения 172 глав</w:t>
      </w:r>
      <w:r w:rsidR="000B4C84">
        <w:t>ы</w:t>
      </w:r>
      <w:r>
        <w:t xml:space="preserve"> 3.3;</w:t>
      </w:r>
    </w:p>
    <w:p w:rsidR="00BB377E" w:rsidRDefault="00BB377E" w:rsidP="00D51E65">
      <w:pPr>
        <w:pStyle w:val="magyind"/>
      </w:pPr>
      <w:r>
        <w:t xml:space="preserve">в) </w:t>
      </w:r>
      <w:r>
        <w:tab/>
        <w:t xml:space="preserve">максимальная активность радиоактивного содержимого во время перевозки, выраженная в </w:t>
      </w:r>
      <w:r w:rsidRPr="00F637C9">
        <w:t>беккерелях (Бк) (см. п. 1.2.2.1). Для делящегося материала вместо активности может быть указана масса делящегося материала</w:t>
      </w:r>
      <w:r w:rsidR="00F637C9" w:rsidRPr="00F637C9">
        <w:t xml:space="preserve"> (или, в случае смесей, масса каждого делящегося нуклида)</w:t>
      </w:r>
      <w:r w:rsidRPr="00F637C9">
        <w:t>, выраженная</w:t>
      </w:r>
      <w:r>
        <w:t xml:space="preserve"> в граммах (г) или соответствующих кратных ему единицах;</w:t>
      </w:r>
    </w:p>
    <w:p w:rsidR="00BB377E" w:rsidRDefault="00BB377E" w:rsidP="00D51E65">
      <w:pPr>
        <w:pStyle w:val="magyind"/>
      </w:pPr>
      <w:proofErr w:type="gramStart"/>
      <w:r>
        <w:t xml:space="preserve">г) </w:t>
      </w:r>
      <w:r>
        <w:tab/>
        <w:t xml:space="preserve">категория упаковки, т. е. "I–БЕЛАЯ" (I–WHITE), "II–ЖЕЛТАЯ" (II–YELLOW), "III–ЖЕЛТАЯ" (III–YELLOW); </w:t>
      </w:r>
      <w:proofErr w:type="gramEnd"/>
    </w:p>
    <w:p w:rsidR="00BB377E" w:rsidRDefault="00BB377E" w:rsidP="00D51E65">
      <w:pPr>
        <w:pStyle w:val="magyind"/>
      </w:pPr>
      <w:proofErr w:type="spellStart"/>
      <w:r>
        <w:t>д</w:t>
      </w:r>
      <w:proofErr w:type="spellEnd"/>
      <w:r>
        <w:t xml:space="preserve">) </w:t>
      </w:r>
      <w:r>
        <w:tab/>
        <w:t>транспортный индекс (только для категорий "II–ЖЕЛТАЯ" и "III–ЖЕЛТАЯ");</w:t>
      </w:r>
    </w:p>
    <w:p w:rsidR="000B4C84" w:rsidRDefault="00BB377E" w:rsidP="00D51E65">
      <w:pPr>
        <w:pStyle w:val="magyind"/>
      </w:pPr>
      <w:r>
        <w:t xml:space="preserve">е) </w:t>
      </w:r>
      <w:r>
        <w:tab/>
        <w:t>для делящ</w:t>
      </w:r>
      <w:r w:rsidR="000B4C84">
        <w:t>его</w:t>
      </w:r>
      <w:r>
        <w:t>ся материал</w:t>
      </w:r>
      <w:r w:rsidR="000B4C84">
        <w:t>а:</w:t>
      </w:r>
    </w:p>
    <w:p w:rsidR="004C2386" w:rsidRDefault="00A104A9">
      <w:pPr>
        <w:pStyle w:val="SingleTxtGR"/>
        <w:tabs>
          <w:tab w:val="clear" w:pos="2268"/>
          <w:tab w:val="clear" w:pos="3402"/>
        </w:tabs>
        <w:spacing w:after="60" w:line="240" w:lineRule="auto"/>
        <w:ind w:left="1701" w:right="-58" w:hanging="141"/>
        <w:rPr>
          <w:rFonts w:ascii="Arial" w:hAnsi="Arial" w:cs="Arial"/>
          <w:lang w:val="ru-RU"/>
        </w:rPr>
      </w:pPr>
      <w:proofErr w:type="gramStart"/>
      <w:r w:rsidRPr="00A104A9">
        <w:rPr>
          <w:rFonts w:ascii="Arial" w:hAnsi="Arial" w:cs="Arial"/>
          <w:lang w:val="ru-RU"/>
        </w:rPr>
        <w:t xml:space="preserve">1) который перевозится на условиях одного из освобождений по п.п. 2.2.7.2.3.5 </w:t>
      </w:r>
      <w:proofErr w:type="spellStart"/>
      <w:r w:rsidRPr="00A104A9">
        <w:rPr>
          <w:rFonts w:ascii="Arial" w:hAnsi="Arial" w:cs="Arial"/>
          <w:lang w:val="ru-RU"/>
        </w:rPr>
        <w:t>a</w:t>
      </w:r>
      <w:proofErr w:type="spellEnd"/>
      <w:r w:rsidRPr="00A104A9">
        <w:rPr>
          <w:rFonts w:ascii="Arial" w:hAnsi="Arial" w:cs="Arial"/>
          <w:lang w:val="ru-RU"/>
        </w:rPr>
        <w:t xml:space="preserve">)−е), указание </w:t>
      </w:r>
      <w:r w:rsidRPr="00CF5DA5">
        <w:rPr>
          <w:rFonts w:ascii="Arial" w:hAnsi="Arial" w:cs="Arial"/>
          <w:lang w:val="ru-RU"/>
        </w:rPr>
        <w:t>на данный пункт;</w:t>
      </w:r>
      <w:proofErr w:type="gramEnd"/>
    </w:p>
    <w:p w:rsidR="004C2386" w:rsidRDefault="00A104A9">
      <w:pPr>
        <w:pStyle w:val="SingleTxtGR"/>
        <w:tabs>
          <w:tab w:val="clear" w:pos="2268"/>
          <w:tab w:val="clear" w:pos="3402"/>
        </w:tabs>
        <w:spacing w:after="60" w:line="240" w:lineRule="auto"/>
        <w:ind w:left="1701" w:right="-58" w:hanging="141"/>
        <w:rPr>
          <w:rFonts w:ascii="Arial" w:hAnsi="Arial" w:cs="Arial"/>
          <w:lang w:val="ru-RU"/>
        </w:rPr>
      </w:pPr>
      <w:r w:rsidRPr="00A104A9">
        <w:rPr>
          <w:rFonts w:ascii="Arial" w:hAnsi="Arial" w:cs="Arial"/>
          <w:lang w:val="ru-RU"/>
        </w:rPr>
        <w:t>2)</w:t>
      </w:r>
      <w:r w:rsidR="000B4C84" w:rsidRPr="000B4C84">
        <w:rPr>
          <w:rFonts w:ascii="Arial" w:hAnsi="Arial" w:cs="Arial"/>
          <w:lang w:val="ru-RU"/>
        </w:rPr>
        <w:t xml:space="preserve"> </w:t>
      </w:r>
      <w:proofErr w:type="gramStart"/>
      <w:r w:rsidR="000B4C84" w:rsidRPr="00931DF5">
        <w:rPr>
          <w:rFonts w:ascii="Arial" w:hAnsi="Arial" w:cs="Arial"/>
          <w:lang w:val="ru-RU"/>
        </w:rPr>
        <w:t>который</w:t>
      </w:r>
      <w:proofErr w:type="gramEnd"/>
      <w:r w:rsidR="000B4C84" w:rsidRPr="00931DF5">
        <w:rPr>
          <w:rFonts w:ascii="Arial" w:hAnsi="Arial" w:cs="Arial"/>
          <w:lang w:val="ru-RU"/>
        </w:rPr>
        <w:t xml:space="preserve"> перевозится на условиях п. 2.2.7.2.3.5 в)</w:t>
      </w:r>
      <w:r w:rsidR="000B4C84">
        <w:rPr>
          <w:rFonts w:ascii="Arial" w:hAnsi="Arial" w:cs="Arial"/>
          <w:lang w:val="ru-RU"/>
        </w:rPr>
        <w:t xml:space="preserve"> </w:t>
      </w:r>
      <w:r w:rsidR="000B4C84" w:rsidRPr="00931DF5">
        <w:rPr>
          <w:rFonts w:ascii="Arial" w:hAnsi="Arial" w:cs="Arial"/>
          <w:lang w:val="ru-RU"/>
        </w:rPr>
        <w:t>−</w:t>
      </w:r>
      <w:proofErr w:type="spellStart"/>
      <w:r w:rsidR="000B4C84" w:rsidRPr="00931DF5">
        <w:rPr>
          <w:rFonts w:ascii="Arial" w:hAnsi="Arial" w:cs="Arial"/>
          <w:lang w:val="ru-RU"/>
        </w:rPr>
        <w:t>д</w:t>
      </w:r>
      <w:proofErr w:type="spellEnd"/>
      <w:r w:rsidR="000B4C84" w:rsidRPr="00931DF5">
        <w:rPr>
          <w:rFonts w:ascii="Arial" w:hAnsi="Arial" w:cs="Arial"/>
          <w:lang w:val="ru-RU"/>
        </w:rPr>
        <w:t>), общая масса делящихся нуклидов;</w:t>
      </w:r>
    </w:p>
    <w:p w:rsidR="004C2386" w:rsidRDefault="000B4C84">
      <w:pPr>
        <w:pStyle w:val="SingleTxtGR"/>
        <w:tabs>
          <w:tab w:val="clear" w:pos="2268"/>
          <w:tab w:val="clear" w:pos="3402"/>
        </w:tabs>
        <w:spacing w:after="60" w:line="240" w:lineRule="auto"/>
        <w:ind w:left="1701" w:right="-58" w:hanging="141"/>
        <w:rPr>
          <w:rFonts w:ascii="Arial" w:hAnsi="Arial" w:cs="Arial"/>
          <w:lang w:val="ru-RU"/>
        </w:rPr>
      </w:pPr>
      <w:r w:rsidRPr="00931DF5">
        <w:rPr>
          <w:rFonts w:ascii="Arial" w:hAnsi="Arial" w:cs="Arial"/>
          <w:lang w:val="ru-RU"/>
        </w:rPr>
        <w:t>3)</w:t>
      </w:r>
      <w:r w:rsidRPr="000B4C84">
        <w:rPr>
          <w:rFonts w:ascii="Arial" w:hAnsi="Arial" w:cs="Arial"/>
          <w:lang w:val="ru-RU"/>
        </w:rPr>
        <w:t xml:space="preserve"> </w:t>
      </w:r>
      <w:r w:rsidRPr="00931DF5">
        <w:rPr>
          <w:rFonts w:ascii="Arial" w:hAnsi="Arial" w:cs="Arial"/>
          <w:lang w:val="ru-RU"/>
        </w:rPr>
        <w:t xml:space="preserve">который содержится в упаковке, к которой применяется один из п.п. 6.4.11.2 </w:t>
      </w:r>
      <w:proofErr w:type="spellStart"/>
      <w:r w:rsidRPr="00931DF5">
        <w:rPr>
          <w:rFonts w:ascii="Arial" w:hAnsi="Arial" w:cs="Arial"/>
          <w:lang w:val="ru-RU"/>
        </w:rPr>
        <w:t>a</w:t>
      </w:r>
      <w:proofErr w:type="spellEnd"/>
      <w:r w:rsidRPr="00931DF5">
        <w:rPr>
          <w:rFonts w:ascii="Arial" w:hAnsi="Arial" w:cs="Arial"/>
          <w:lang w:val="ru-RU"/>
        </w:rPr>
        <w:t>)−в) или 6.4.11.3, указание на данный пункт;</w:t>
      </w:r>
    </w:p>
    <w:p w:rsidR="00BB377E" w:rsidRPr="000B4C84" w:rsidRDefault="000B4C84" w:rsidP="00931DF5">
      <w:pPr>
        <w:pStyle w:val="magyind"/>
        <w:tabs>
          <w:tab w:val="left" w:pos="1701"/>
        </w:tabs>
        <w:spacing w:after="60"/>
        <w:ind w:left="1701" w:hanging="141"/>
        <w:rPr>
          <w:szCs w:val="20"/>
        </w:rPr>
      </w:pPr>
      <w:r w:rsidRPr="000B4C84">
        <w:rPr>
          <w:szCs w:val="20"/>
        </w:rPr>
        <w:t>4) в соответствующих случаях индекс безопасности по критичности</w:t>
      </w:r>
      <w:r w:rsidR="00BB377E" w:rsidRPr="000B4C84">
        <w:rPr>
          <w:szCs w:val="20"/>
        </w:rPr>
        <w:t>;</w:t>
      </w:r>
    </w:p>
    <w:p w:rsidR="00BB377E" w:rsidRDefault="00BB377E" w:rsidP="00931DF5">
      <w:pPr>
        <w:pStyle w:val="magyind"/>
        <w:spacing w:after="60"/>
      </w:pPr>
      <w:r>
        <w:t xml:space="preserve">ж) </w:t>
      </w:r>
      <w:r>
        <w:tab/>
        <w:t xml:space="preserve">опознавательный знак для каждого сертификата об утверждении компетентного органа (радиоактивный материал особого вида, радиоактивный материал с низкой способностью к рассеянию, </w:t>
      </w:r>
      <w:r w:rsidR="007100BB" w:rsidRPr="00694EC2">
        <w:rPr>
          <w:szCs w:val="20"/>
        </w:rPr>
        <w:t>делящийся материал, подпадающий под освобождение по п. 2.2.7.2.3.5 е),</w:t>
      </w:r>
      <w:r w:rsidR="007100BB">
        <w:rPr>
          <w:szCs w:val="20"/>
        </w:rPr>
        <w:t xml:space="preserve"> </w:t>
      </w:r>
      <w:r>
        <w:t>специальные условия, конструкция упаковки или перевозка), применимый для данного груза;</w:t>
      </w:r>
    </w:p>
    <w:p w:rsidR="00BB377E" w:rsidRDefault="00BB377E" w:rsidP="007E1C77">
      <w:pPr>
        <w:pStyle w:val="magyind"/>
        <w:spacing w:after="120"/>
        <w:ind w:left="1310"/>
      </w:pPr>
      <w:proofErr w:type="spellStart"/>
      <w:r>
        <w:t>з</w:t>
      </w:r>
      <w:proofErr w:type="spellEnd"/>
      <w:r>
        <w:t xml:space="preserve">) </w:t>
      </w:r>
      <w:r>
        <w:tab/>
        <w:t>для грузов, состоящих из нескольких упаковок, информация, предусмотренная в пункте 5.4.1.1.1 и в подпунктах а</w:t>
      </w:r>
      <w:proofErr w:type="gramStart"/>
      <w:r>
        <w:t>)-</w:t>
      </w:r>
      <w:proofErr w:type="gramEnd"/>
      <w:r>
        <w:t>ж) выше, должна представляться по каждой упаковке.  В случае упаковок, содержащихся в транспортном пакете, контейнере или вагоне, должна указываться подробная информация о содержимом каждой упаковки, находящейся в транспортном пакете, контейнере или вагоне, и, при необходимости, о содержимом каждого транспортного пакета, контейнера или вагона.  Если в пункте промежуточной разгрузки упаковки предстоит извлекать из транспортного пакета, контейнера или вагона, то на каждую упаковку, или отдельную партию упаковок, должна быть оформлена отдельная накладная;</w:t>
      </w:r>
    </w:p>
    <w:p w:rsidR="00BB377E" w:rsidRDefault="00BB377E" w:rsidP="00D51E65">
      <w:pPr>
        <w:pStyle w:val="magyind"/>
      </w:pPr>
      <w:r>
        <w:t xml:space="preserve">и) </w:t>
      </w:r>
      <w:r>
        <w:tab/>
        <w:t>если груз требуется перевозить в условиях исключительного использования, то делается запись: "ПЕРЕВОЗКА В УСЛОВИЯХ ИСКЛЮЧИТЕЛЬНОГО ИСПОЛЬЗОВАНИЯ"; и</w:t>
      </w:r>
    </w:p>
    <w:p w:rsidR="00BB377E" w:rsidRDefault="00BB377E" w:rsidP="00E31038">
      <w:pPr>
        <w:pStyle w:val="magyind"/>
        <w:spacing w:after="60"/>
      </w:pPr>
      <w:r>
        <w:t xml:space="preserve">к) </w:t>
      </w:r>
      <w:r>
        <w:tab/>
      </w:r>
      <w:r w:rsidR="00E31038" w:rsidRPr="00560C7A">
        <w:rPr>
          <w:szCs w:val="20"/>
        </w:rPr>
        <w:t>для материалов НУА-</w:t>
      </w:r>
      <w:proofErr w:type="gramStart"/>
      <w:r w:rsidR="00E31038" w:rsidRPr="00560C7A">
        <w:rPr>
          <w:szCs w:val="20"/>
        </w:rPr>
        <w:t>II</w:t>
      </w:r>
      <w:proofErr w:type="gramEnd"/>
      <w:r w:rsidR="00E31038" w:rsidRPr="00560C7A">
        <w:rPr>
          <w:szCs w:val="20"/>
        </w:rPr>
        <w:t xml:space="preserve"> (LSA-II) и НУА-III (LSA-III), ОПРЗ-I  (SCO-I) и ОПРЗ-II (SCO-II) – полная активность груза в виде значения, кратного A</w:t>
      </w:r>
      <w:r w:rsidR="00E31038" w:rsidRPr="00560C7A">
        <w:rPr>
          <w:szCs w:val="20"/>
          <w:vertAlign w:val="subscript"/>
        </w:rPr>
        <w:t>2</w:t>
      </w:r>
      <w:r w:rsidR="00E31038" w:rsidRPr="00560C7A">
        <w:rPr>
          <w:szCs w:val="20"/>
        </w:rPr>
        <w:t>. В случае радиоактивного материала, для которого значение A</w:t>
      </w:r>
      <w:r w:rsidR="00E31038" w:rsidRPr="00560C7A">
        <w:rPr>
          <w:szCs w:val="20"/>
          <w:vertAlign w:val="subscript"/>
        </w:rPr>
        <w:t>2</w:t>
      </w:r>
      <w:r w:rsidR="00E31038" w:rsidRPr="00560C7A">
        <w:rPr>
          <w:szCs w:val="20"/>
        </w:rPr>
        <w:t xml:space="preserve"> является неограниченным, значение, кратное A</w:t>
      </w:r>
      <w:r w:rsidR="00E31038" w:rsidRPr="00560C7A">
        <w:rPr>
          <w:szCs w:val="20"/>
          <w:vertAlign w:val="subscript"/>
        </w:rPr>
        <w:t>2</w:t>
      </w:r>
      <w:r w:rsidR="00E31038" w:rsidRPr="00560C7A">
        <w:rPr>
          <w:szCs w:val="20"/>
        </w:rPr>
        <w:t>, равно нулю</w:t>
      </w:r>
      <w:r>
        <w:t>.</w:t>
      </w:r>
    </w:p>
    <w:p w:rsidR="00BB377E" w:rsidRDefault="00BB377E" w:rsidP="00E31038">
      <w:pPr>
        <w:pStyle w:val="russian"/>
        <w:spacing w:before="0"/>
        <w:ind w:left="1122" w:hanging="1122"/>
      </w:pPr>
      <w:r>
        <w:rPr>
          <w:b/>
        </w:rPr>
        <w:t>5.4.1.2.5.2</w:t>
      </w:r>
      <w:r>
        <w:t xml:space="preserve"> Отправитель должен включать в накладную или приложить к накладной указание о действиях (если они необходимы), которые обязан предпринять перевозчик. Такое указание должно быть на языках, которые перевозчик или соответствующие органы считают необходимыми, и должно включать как минимум следующую информацию:</w:t>
      </w:r>
    </w:p>
    <w:p w:rsidR="00BB377E" w:rsidRDefault="00BB377E" w:rsidP="00D51E65">
      <w:pPr>
        <w:pStyle w:val="magyind"/>
      </w:pPr>
      <w:proofErr w:type="spellStart"/>
      <w:r>
        <w:t>a</w:t>
      </w:r>
      <w:proofErr w:type="spellEnd"/>
      <w:r>
        <w:t xml:space="preserve">) </w:t>
      </w:r>
      <w:r>
        <w:tab/>
        <w:t>дополнительные требования в отношении погрузки, укладки, перевозки, обработки и разгрузки упаковки, транспортного пакета или контейнера, включая любые специальные предписания в отношении укладки для обеспечения безопасного отвода тепла (</w:t>
      </w:r>
      <w:proofErr w:type="gramStart"/>
      <w:r>
        <w:t>см</w:t>
      </w:r>
      <w:proofErr w:type="gramEnd"/>
      <w:r>
        <w:t>. специальное положение CW33 (3.2) в разделе 7.5.11), или уведомление о том, что таких требований не предусматривается;</w:t>
      </w:r>
    </w:p>
    <w:p w:rsidR="00BB377E" w:rsidRDefault="00BB377E" w:rsidP="00D51E65">
      <w:pPr>
        <w:pStyle w:val="magyind"/>
      </w:pPr>
      <w:r>
        <w:t xml:space="preserve">б) </w:t>
      </w:r>
      <w:r>
        <w:tab/>
        <w:t>ограничения в отношении вида отправки или вагона и любые необходимые инструкции в отношении пути следования;</w:t>
      </w:r>
    </w:p>
    <w:p w:rsidR="00BB377E" w:rsidRDefault="00BB377E" w:rsidP="00E31038">
      <w:pPr>
        <w:pStyle w:val="magyind"/>
        <w:spacing w:after="60"/>
      </w:pPr>
      <w:r>
        <w:t xml:space="preserve">в) </w:t>
      </w:r>
      <w:r>
        <w:tab/>
        <w:t>мероприятия по ликвидации последствий аварийной ситуации.</w:t>
      </w:r>
    </w:p>
    <w:p w:rsidR="00BB377E" w:rsidRDefault="00BB377E" w:rsidP="00E31038">
      <w:pPr>
        <w:pStyle w:val="russian"/>
        <w:spacing w:before="0"/>
        <w:ind w:left="1122" w:hanging="1122"/>
      </w:pPr>
      <w:r>
        <w:rPr>
          <w:b/>
        </w:rPr>
        <w:t>5.4.1.2.5.3</w:t>
      </w:r>
      <w:proofErr w:type="gramStart"/>
      <w:r>
        <w:t xml:space="preserve"> </w:t>
      </w:r>
      <w:r>
        <w:tab/>
      </w:r>
      <w:r w:rsidR="00E31038" w:rsidRPr="00560C7A">
        <w:t>П</w:t>
      </w:r>
      <w:proofErr w:type="gramEnd"/>
      <w:r w:rsidR="00E31038" w:rsidRPr="00560C7A">
        <w:t>ри перевозке упаковок, конструкция или перевозка которых требует утверждения компетентным органом, когда в странах причастных к перевозке могут применяться различные типы утверждения, номер ООН и надлежащее наименование груза, требуемые в п. 5.4.1.1.1, должны соответствовать сертификату страны происхождения конструкции.</w:t>
      </w:r>
    </w:p>
    <w:p w:rsidR="00BB377E" w:rsidRDefault="00BB377E" w:rsidP="00E31038">
      <w:pPr>
        <w:pStyle w:val="russian"/>
        <w:spacing w:before="0"/>
        <w:ind w:left="1122" w:hanging="1122"/>
      </w:pPr>
      <w:r>
        <w:rPr>
          <w:b/>
        </w:rPr>
        <w:lastRenderedPageBreak/>
        <w:t>5.4.1.2.5.4</w:t>
      </w:r>
      <w:r>
        <w:t xml:space="preserve"> </w:t>
      </w:r>
      <w:r>
        <w:tab/>
        <w:t>Действующие сертификаты, выдаваемые компетентным органом, не обязательно следуют вместе с грузом. Отправитель должен предоставить их в распоряжение перевозчик</w:t>
      </w:r>
      <w:proofErr w:type="gramStart"/>
      <w:r>
        <w:t>а(</w:t>
      </w:r>
      <w:proofErr w:type="spellStart"/>
      <w:proofErr w:type="gramEnd"/>
      <w:r>
        <w:t>ов</w:t>
      </w:r>
      <w:proofErr w:type="spellEnd"/>
      <w:r>
        <w:t>) до погрузки и разгрузки.</w:t>
      </w:r>
    </w:p>
    <w:p w:rsidR="00BB377E" w:rsidRDefault="00BB377E" w:rsidP="00E31038">
      <w:pPr>
        <w:pStyle w:val="9"/>
        <w:numPr>
          <w:ilvl w:val="0"/>
          <w:numId w:val="0"/>
        </w:numPr>
        <w:tabs>
          <w:tab w:val="clear" w:pos="1418"/>
        </w:tabs>
        <w:spacing w:before="0"/>
        <w:ind w:left="1122" w:hanging="1122"/>
        <w:rPr>
          <w:b w:val="0"/>
          <w:bCs/>
          <w:i w:val="0"/>
        </w:rPr>
      </w:pPr>
      <w:r>
        <w:rPr>
          <w:bCs/>
          <w:i w:val="0"/>
          <w:iCs/>
        </w:rPr>
        <w:t>5.4.1.</w:t>
      </w:r>
      <w:r>
        <w:rPr>
          <w:bCs/>
          <w:i w:val="0"/>
          <w:iCs/>
          <w:lang w:bidi="fa-IR"/>
        </w:rPr>
        <w:t>3</w:t>
      </w:r>
      <w:r>
        <w:rPr>
          <w:b w:val="0"/>
          <w:bCs/>
          <w:i w:val="0"/>
        </w:rPr>
        <w:tab/>
        <w:t>(зарезервировано)</w:t>
      </w:r>
    </w:p>
    <w:p w:rsidR="00BB377E" w:rsidRDefault="00BB377E" w:rsidP="00E31038">
      <w:pPr>
        <w:pStyle w:val="9"/>
        <w:tabs>
          <w:tab w:val="clear" w:pos="1418"/>
        </w:tabs>
        <w:spacing w:before="0"/>
        <w:ind w:left="1122" w:hanging="1122"/>
        <w:rPr>
          <w:i w:val="0"/>
        </w:rPr>
      </w:pPr>
      <w:r>
        <w:rPr>
          <w:i w:val="0"/>
        </w:rPr>
        <w:t xml:space="preserve">5.4.1.4 </w:t>
      </w:r>
      <w:r>
        <w:rPr>
          <w:i w:val="0"/>
        </w:rPr>
        <w:tab/>
        <w:t>Формат и язык</w:t>
      </w:r>
    </w:p>
    <w:p w:rsidR="00BB377E" w:rsidRDefault="00BB377E">
      <w:pPr>
        <w:pStyle w:val="russian"/>
        <w:spacing w:before="0" w:after="0"/>
        <w:ind w:left="1122" w:hanging="1122"/>
      </w:pPr>
      <w:r>
        <w:rPr>
          <w:b/>
        </w:rPr>
        <w:t>5.4.1.4.1</w:t>
      </w:r>
      <w:r>
        <w:t xml:space="preserve"> </w:t>
      </w:r>
      <w:r>
        <w:tab/>
        <w:t xml:space="preserve">Записи в накладной производятся в соответствии с </w:t>
      </w:r>
      <w:r w:rsidRPr="004E7512">
        <w:t xml:space="preserve">требованиями </w:t>
      </w:r>
      <w:r w:rsidR="00A104A9" w:rsidRPr="004E7512">
        <w:t>статьи 12 «Накладная</w:t>
      </w:r>
      <w:r w:rsidR="00D10252" w:rsidRPr="004E7512">
        <w:t>»</w:t>
      </w:r>
      <w:r w:rsidR="00A104A9" w:rsidRPr="004E7512">
        <w:t xml:space="preserve"> СМГС.</w:t>
      </w:r>
    </w:p>
    <w:p w:rsidR="00A864E1" w:rsidRDefault="00A864E1" w:rsidP="00A864E1">
      <w:pPr>
        <w:pStyle w:val="russian"/>
        <w:spacing w:before="0" w:after="0"/>
        <w:ind w:left="1122" w:firstLine="12"/>
      </w:pPr>
      <w:r w:rsidRPr="0068093D">
        <w:t>Дополнительно к информации, требуемой в соответствии с п.п. 5.4.1.1 и 5.4.1.2, в соответствующей графе накладной должен быть проставлен знак «Х», если форма (образец) накладной предусматривает проставление данного знака</w:t>
      </w:r>
    </w:p>
    <w:p w:rsidR="00BB377E" w:rsidRDefault="00BB377E">
      <w:pPr>
        <w:pStyle w:val="russian"/>
        <w:spacing w:before="0" w:after="0"/>
        <w:ind w:left="1122" w:hanging="1122"/>
      </w:pPr>
      <w:r>
        <w:rPr>
          <w:b/>
        </w:rPr>
        <w:t>5.4.1.4.2</w:t>
      </w:r>
      <w:proofErr w:type="gramStart"/>
      <w:r>
        <w:t xml:space="preserve"> </w:t>
      </w:r>
      <w:r>
        <w:tab/>
      </w:r>
      <w:r>
        <w:rPr>
          <w:rFonts w:ascii="Tahoma" w:hAnsi="Tahoma"/>
        </w:rPr>
        <w:t>В</w:t>
      </w:r>
      <w:proofErr w:type="gramEnd"/>
      <w:r>
        <w:t xml:space="preserve">о всех случаях выписываются отдельные накладные на отправки, которые не могут грузиться совместно в одном вагоне, учитывая запрещения, изложенные в разделе 7.5.2. </w:t>
      </w:r>
    </w:p>
    <w:p w:rsidR="00BB377E" w:rsidRDefault="00BB377E" w:rsidP="00EF250B">
      <w:pPr>
        <w:pStyle w:val="russian"/>
        <w:spacing w:before="0"/>
        <w:ind w:left="1122" w:firstLine="0"/>
      </w:pPr>
      <w:r>
        <w:t xml:space="preserve">В качестве документа для </w:t>
      </w:r>
      <w:proofErr w:type="spellStart"/>
      <w:r>
        <w:t>мультимодальной</w:t>
      </w:r>
      <w:proofErr w:type="spellEnd"/>
      <w:r>
        <w:t xml:space="preserve"> перевозки опасных грузов рекомендуется использовать документы</w:t>
      </w:r>
      <w:r w:rsidR="00A864E1" w:rsidRPr="00A864E1">
        <w:rPr>
          <w:rStyle w:val="a4"/>
        </w:rPr>
        <w:footnoteReference w:customMarkFollows="1" w:id="12"/>
        <w:sym w:font="Symbol" w:char="F031"/>
      </w:r>
      <w:r w:rsidR="00A864E1" w:rsidRPr="00A864E1">
        <w:rPr>
          <w:rStyle w:val="a4"/>
        </w:rPr>
        <w:sym w:font="Symbol" w:char="F031"/>
      </w:r>
      <w:r>
        <w:t>, соответствующие примеру, приведенному в разделе 5.4.</w:t>
      </w:r>
      <w:r w:rsidR="00EF250B">
        <w:t>5</w:t>
      </w:r>
      <w:r w:rsidR="007100BB">
        <w:t xml:space="preserve">. ДОПОГ </w:t>
      </w:r>
      <w:r>
        <w:t>для дополнения накладной.</w:t>
      </w:r>
    </w:p>
    <w:p w:rsidR="00BB377E" w:rsidRDefault="00BB377E" w:rsidP="00EF250B">
      <w:pPr>
        <w:pStyle w:val="9"/>
        <w:tabs>
          <w:tab w:val="clear" w:pos="1418"/>
          <w:tab w:val="clear" w:pos="1496"/>
          <w:tab w:val="left" w:pos="1080"/>
          <w:tab w:val="left" w:pos="1122"/>
        </w:tabs>
        <w:spacing w:before="0"/>
        <w:ind w:left="1122" w:hanging="1122"/>
        <w:rPr>
          <w:i w:val="0"/>
        </w:rPr>
      </w:pPr>
      <w:r>
        <w:rPr>
          <w:i w:val="0"/>
        </w:rPr>
        <w:t xml:space="preserve">5.4.1.5 </w:t>
      </w:r>
      <w:r>
        <w:rPr>
          <w:i w:val="0"/>
        </w:rPr>
        <w:tab/>
        <w:t xml:space="preserve">Неопасные грузы </w:t>
      </w:r>
    </w:p>
    <w:p w:rsidR="00BB377E" w:rsidRDefault="00BB377E" w:rsidP="00EF250B">
      <w:pPr>
        <w:pStyle w:val="russian"/>
        <w:spacing w:before="0"/>
        <w:ind w:left="1122" w:firstLine="0"/>
        <w:rPr>
          <w:rFonts w:ascii="Tahoma" w:hAnsi="Tahoma"/>
        </w:rPr>
      </w:pPr>
      <w:r>
        <w:t>Если грузы, перечисленные по наименованию в таблице A главы 3.2, не подпадают под действие требований</w:t>
      </w:r>
      <w:proofErr w:type="gramStart"/>
      <w:r>
        <w:t xml:space="preserve"> П</w:t>
      </w:r>
      <w:proofErr w:type="gramEnd"/>
      <w:r>
        <w:t xml:space="preserve">рил. 2. к СМГС, поскольку в соответствии с частью 2 они считаются неопасными, отправитель может сделать в накладной соответствующую запись, например: </w:t>
      </w:r>
    </w:p>
    <w:p w:rsidR="00BB377E" w:rsidRDefault="00BB377E" w:rsidP="00EF250B">
      <w:pPr>
        <w:pStyle w:val="russian"/>
        <w:spacing w:before="0"/>
        <w:ind w:left="1122" w:firstLine="0"/>
      </w:pPr>
      <w:r>
        <w:t>"Груз, не относящийся к классу..."</w:t>
      </w:r>
    </w:p>
    <w:p w:rsidR="00BB377E" w:rsidRPr="00F637C9" w:rsidRDefault="00BB377E" w:rsidP="00824946">
      <w:pPr>
        <w:pStyle w:val="megj"/>
        <w:rPr>
          <w:b w:val="0"/>
        </w:rPr>
      </w:pPr>
      <w:r w:rsidRPr="00F637C9">
        <w:t xml:space="preserve">Примечание: </w:t>
      </w:r>
      <w:r w:rsidRPr="00F637C9">
        <w:rPr>
          <w:b w:val="0"/>
        </w:rPr>
        <w:t>Это положение может применяться, в частности, тогда, когда отправитель считает, что ввиду химических свойств перевозимых грузов (например, растворы и смеси) или ввиду того, что такие грузы считаются опасными согласно другим нормативным положениям, партия груза может быть подвергнута контролю в ходе перевозки.</w:t>
      </w:r>
    </w:p>
    <w:p w:rsidR="00BB377E" w:rsidRPr="00EF250B" w:rsidRDefault="00BB377E" w:rsidP="00F637C9">
      <w:pPr>
        <w:pStyle w:val="megj"/>
        <w:ind w:left="1122" w:hanging="1122"/>
      </w:pPr>
      <w:r>
        <w:br w:type="page"/>
      </w:r>
      <w:r w:rsidRPr="00EF250B">
        <w:lastRenderedPageBreak/>
        <w:t xml:space="preserve"> 5.4.2</w:t>
      </w:r>
      <w:r w:rsidRPr="00EF250B">
        <w:tab/>
      </w:r>
      <w:r w:rsidR="00EF250B" w:rsidRPr="00560C7A">
        <w:t>Свидетельство о загрузке крупнотоннажного  контейнера или вагона</w:t>
      </w:r>
      <w:r w:rsidR="00EF250B">
        <w:t>.</w:t>
      </w:r>
    </w:p>
    <w:p w:rsidR="00BB377E" w:rsidRDefault="00BB377E">
      <w:pPr>
        <w:pStyle w:val="russian"/>
        <w:spacing w:before="0" w:after="0"/>
        <w:ind w:left="1122" w:firstLine="0"/>
      </w:pPr>
      <w:r>
        <w:t xml:space="preserve">Если перевозка опасных грузов в крупнотоннажном контейнере предшествует морской перевозке, то к накладной прилагается </w:t>
      </w:r>
      <w:r w:rsidR="00EF250B" w:rsidRPr="00560C7A">
        <w:rPr>
          <w:rFonts w:eastAsia="TimesNewRoman"/>
          <w:lang w:eastAsia="zh-CN"/>
        </w:rPr>
        <w:t>свидетельство о загрузке контейнера</w:t>
      </w:r>
      <w:r w:rsidR="00EF250B" w:rsidRPr="00560C7A">
        <w:rPr>
          <w:rFonts w:eastAsia="TimesNewRoman"/>
          <w:lang w:val="lv-LV" w:eastAsia="zh-CN"/>
        </w:rPr>
        <w:t>/</w:t>
      </w:r>
      <w:r w:rsidR="00EF250B" w:rsidRPr="00560C7A">
        <w:rPr>
          <w:rFonts w:eastAsia="TimesNewRoman"/>
          <w:lang w:eastAsia="zh-CN"/>
        </w:rPr>
        <w:t>транспортного средства</w:t>
      </w:r>
      <w:r>
        <w:t>, соответствующее требованиям раздела 5.4.2 МК</w:t>
      </w:r>
      <w:r w:rsidR="00376702">
        <w:t xml:space="preserve"> </w:t>
      </w:r>
      <w:r>
        <w:t>МПОГ</w:t>
      </w:r>
      <w:r w:rsidR="00A864E1" w:rsidRPr="00A864E1">
        <w:rPr>
          <w:rStyle w:val="a4"/>
        </w:rPr>
        <w:footnoteReference w:customMarkFollows="1" w:id="13"/>
        <w:sym w:font="Symbol" w:char="F031"/>
      </w:r>
      <w:r w:rsidR="00A864E1" w:rsidRPr="00A864E1">
        <w:rPr>
          <w:rStyle w:val="a4"/>
        </w:rPr>
        <w:sym w:font="Symbol" w:char="F032"/>
      </w:r>
      <w:r>
        <w:rPr>
          <w:vertAlign w:val="superscript"/>
        </w:rPr>
        <w:t>,</w:t>
      </w:r>
      <w:r w:rsidR="00A864E1">
        <w:rPr>
          <w:vertAlign w:val="superscript"/>
        </w:rPr>
        <w:t xml:space="preserve"> </w:t>
      </w:r>
      <w:r w:rsidR="00A864E1" w:rsidRPr="00A864E1">
        <w:rPr>
          <w:rStyle w:val="a4"/>
        </w:rPr>
        <w:footnoteReference w:customMarkFollows="1" w:id="14"/>
        <w:sym w:font="Symbol" w:char="F031"/>
      </w:r>
      <w:r w:rsidR="00A864E1" w:rsidRPr="00A864E1">
        <w:rPr>
          <w:rStyle w:val="a4"/>
        </w:rPr>
        <w:sym w:font="Symbol" w:char="F033"/>
      </w:r>
      <w:r>
        <w:t xml:space="preserve">. </w:t>
      </w:r>
    </w:p>
    <w:p w:rsidR="00BB377E" w:rsidRDefault="00BB377E" w:rsidP="00376702">
      <w:pPr>
        <w:pStyle w:val="russian"/>
        <w:spacing w:before="0" w:after="0"/>
        <w:ind w:left="1123" w:firstLine="0"/>
      </w:pPr>
      <w:r>
        <w:t xml:space="preserve">Перевозочный документ, требуемый в соответствии с разделом 5.4.1, и указанное выше </w:t>
      </w:r>
      <w:r w:rsidR="00402161" w:rsidRPr="00560C7A">
        <w:rPr>
          <w:rFonts w:eastAsia="TimesNewRoman"/>
          <w:lang w:eastAsia="zh-CN"/>
        </w:rPr>
        <w:t>свидетельство о загрузке контейнера</w:t>
      </w:r>
      <w:r w:rsidR="00402161" w:rsidRPr="00560C7A">
        <w:rPr>
          <w:rFonts w:eastAsia="TimesNewRoman"/>
          <w:lang w:val="lv-LV" w:eastAsia="zh-CN"/>
        </w:rPr>
        <w:t>/</w:t>
      </w:r>
      <w:r w:rsidR="00402161" w:rsidRPr="00560C7A">
        <w:rPr>
          <w:rFonts w:eastAsia="TimesNewRoman"/>
          <w:lang w:eastAsia="zh-CN"/>
        </w:rPr>
        <w:t>транспортного средства</w:t>
      </w:r>
      <w:r w:rsidR="00402161" w:rsidDel="00402161">
        <w:t xml:space="preserve"> </w:t>
      </w:r>
      <w:r>
        <w:t xml:space="preserve">могут быть сведены в единый документ; в противном случае эти документы прилагаются друг к другу. Если указанные документы сводятся в единый документ, то в перевозочном документе достаточно указать, что загрузка контейнера произведена в соответствии с действующими правилами, применимыми к данному виду транспорта, а также привести данные о лице, ответственном за выдачу </w:t>
      </w:r>
      <w:r w:rsidR="00402161" w:rsidRPr="00560C7A">
        <w:rPr>
          <w:rFonts w:eastAsia="TimesNewRoman"/>
          <w:lang w:eastAsia="zh-CN"/>
        </w:rPr>
        <w:t>свидетельств</w:t>
      </w:r>
      <w:r w:rsidR="00402161">
        <w:rPr>
          <w:rFonts w:eastAsia="TimesNewRoman"/>
          <w:lang w:eastAsia="zh-CN"/>
        </w:rPr>
        <w:t>а</w:t>
      </w:r>
      <w:r w:rsidR="00402161" w:rsidRPr="00560C7A">
        <w:rPr>
          <w:rFonts w:eastAsia="TimesNewRoman"/>
          <w:lang w:eastAsia="zh-CN"/>
        </w:rPr>
        <w:t xml:space="preserve"> о загрузке контейнера</w:t>
      </w:r>
      <w:r w:rsidR="00402161" w:rsidRPr="00560C7A">
        <w:rPr>
          <w:rFonts w:eastAsia="TimesNewRoman"/>
          <w:lang w:val="lv-LV" w:eastAsia="zh-CN"/>
        </w:rPr>
        <w:t>/</w:t>
      </w:r>
      <w:r w:rsidR="00402161" w:rsidRPr="00560C7A">
        <w:rPr>
          <w:rFonts w:eastAsia="TimesNewRoman"/>
          <w:lang w:eastAsia="zh-CN"/>
        </w:rPr>
        <w:t>транспортного средства</w:t>
      </w:r>
      <w:r>
        <w:t>.</w:t>
      </w:r>
    </w:p>
    <w:p w:rsidR="00BB377E" w:rsidRDefault="00BB377E" w:rsidP="00824946">
      <w:pPr>
        <w:pStyle w:val="megj"/>
      </w:pPr>
      <w:r w:rsidRPr="00402161">
        <w:t xml:space="preserve">Примечание: </w:t>
      </w:r>
      <w:r w:rsidRPr="00A864E1">
        <w:rPr>
          <w:b w:val="0"/>
        </w:rPr>
        <w:t xml:space="preserve">Для переносных цистерн, контейнеров-цистерн и МЭГК </w:t>
      </w:r>
      <w:r w:rsidR="00402161" w:rsidRPr="00A864E1">
        <w:rPr>
          <w:rFonts w:eastAsia="TimesNewRoman"/>
          <w:b w:val="0"/>
          <w:lang w:eastAsia="zh-CN"/>
        </w:rPr>
        <w:t>свидетельство о загрузке контейнера</w:t>
      </w:r>
      <w:r w:rsidR="00402161" w:rsidRPr="00A864E1">
        <w:rPr>
          <w:rFonts w:eastAsia="TimesNewRoman"/>
          <w:b w:val="0"/>
          <w:lang w:val="lv-LV" w:eastAsia="zh-CN"/>
        </w:rPr>
        <w:t>/</w:t>
      </w:r>
      <w:r w:rsidR="00402161" w:rsidRPr="00A864E1">
        <w:rPr>
          <w:rFonts w:eastAsia="TimesNewRoman"/>
          <w:b w:val="0"/>
          <w:lang w:eastAsia="zh-CN"/>
        </w:rPr>
        <w:t>транспортного средства</w:t>
      </w:r>
      <w:r w:rsidR="00402161" w:rsidRPr="00A864E1" w:rsidDel="00402161">
        <w:rPr>
          <w:b w:val="0"/>
        </w:rPr>
        <w:t xml:space="preserve"> </w:t>
      </w:r>
      <w:r w:rsidRPr="00A864E1">
        <w:rPr>
          <w:b w:val="0"/>
        </w:rPr>
        <w:t>не требуется</w:t>
      </w:r>
      <w:r>
        <w:t>.</w:t>
      </w:r>
    </w:p>
    <w:p w:rsidR="005B27D6" w:rsidRPr="00F637C9" w:rsidRDefault="00BB377E" w:rsidP="005B27D6">
      <w:pPr>
        <w:pStyle w:val="Heading10"/>
        <w:rPr>
          <w:lang w:val="ru-RU"/>
        </w:rPr>
      </w:pPr>
      <w:r>
        <w:br w:type="page"/>
      </w:r>
      <w:r>
        <w:lastRenderedPageBreak/>
        <w:t xml:space="preserve">5.4.3 </w:t>
      </w:r>
      <w:r>
        <w:tab/>
      </w:r>
      <w:r w:rsidR="005B27D6" w:rsidRPr="00F637C9">
        <w:rPr>
          <w:lang w:val="ru-RU"/>
        </w:rPr>
        <w:t xml:space="preserve">ПИСЬМЕННЫЕ ИНСТРУКЦИИ И </w:t>
      </w:r>
      <w:r w:rsidR="005B27D6" w:rsidRPr="00F637C9">
        <w:rPr>
          <w:caps/>
          <w:lang w:val="ru-RU"/>
        </w:rPr>
        <w:t>Аварийные карточки</w:t>
      </w:r>
      <w:r w:rsidR="005B27D6" w:rsidRPr="00F637C9">
        <w:rPr>
          <w:lang w:val="ru-RU"/>
        </w:rPr>
        <w:t xml:space="preserve"> </w:t>
      </w:r>
    </w:p>
    <w:p w:rsidR="005B27D6" w:rsidRPr="00F637C9" w:rsidRDefault="005B27D6" w:rsidP="005B27D6">
      <w:pPr>
        <w:ind w:left="1122"/>
        <w:jc w:val="both"/>
        <w:rPr>
          <w:rFonts w:ascii="Arial" w:hAnsi="Arial" w:cs="Arial"/>
          <w:b/>
          <w:bCs/>
          <w:sz w:val="20"/>
          <w:szCs w:val="20"/>
          <w:lang w:val="ru-RU"/>
        </w:rPr>
      </w:pPr>
      <w:r w:rsidRPr="00F637C9">
        <w:rPr>
          <w:rFonts w:ascii="Arial" w:hAnsi="Arial" w:cs="Arial"/>
          <w:b/>
          <w:bCs/>
          <w:sz w:val="20"/>
          <w:szCs w:val="20"/>
          <w:lang w:val="ru-RU"/>
        </w:rPr>
        <w:t>Письменные инструкции*</w:t>
      </w:r>
    </w:p>
    <w:p w:rsidR="00BB377E" w:rsidRPr="00F637C9" w:rsidRDefault="005B27D6" w:rsidP="005B27D6">
      <w:pPr>
        <w:spacing w:after="120"/>
        <w:ind w:left="1122"/>
        <w:jc w:val="both"/>
        <w:rPr>
          <w:rFonts w:ascii="Arial" w:hAnsi="Arial" w:cs="Arial"/>
          <w:sz w:val="20"/>
          <w:szCs w:val="20"/>
          <w:lang w:val="ru-RU"/>
        </w:rPr>
      </w:pPr>
      <w:r w:rsidRPr="00F637C9">
        <w:rPr>
          <w:rFonts w:ascii="Arial" w:hAnsi="Arial" w:cs="Arial"/>
          <w:sz w:val="20"/>
          <w:szCs w:val="20"/>
          <w:lang w:val="ru-RU"/>
        </w:rPr>
        <w:t>* Требования в отношении письменных инструкций применяются лишь в том случае, если  это предусмотрено национальным законодательством</w:t>
      </w:r>
    </w:p>
    <w:p w:rsidR="00BB377E" w:rsidRPr="00F637C9" w:rsidRDefault="00BB377E" w:rsidP="005B27D6">
      <w:pPr>
        <w:spacing w:after="120"/>
        <w:ind w:left="1122" w:hanging="1122"/>
        <w:jc w:val="both"/>
        <w:rPr>
          <w:rFonts w:ascii="Arial" w:hAnsi="Arial" w:cs="Arial"/>
          <w:sz w:val="20"/>
          <w:szCs w:val="20"/>
          <w:lang w:val="ru-RU"/>
        </w:rPr>
      </w:pPr>
      <w:r w:rsidRPr="00F637C9">
        <w:rPr>
          <w:rFonts w:ascii="Arial" w:hAnsi="Arial" w:cs="Arial"/>
          <w:b/>
          <w:bCs/>
          <w:sz w:val="20"/>
          <w:szCs w:val="20"/>
          <w:lang w:val="ru-RU"/>
        </w:rPr>
        <w:t>5.4.3.1</w:t>
      </w:r>
      <w:proofErr w:type="gramStart"/>
      <w:r w:rsidRPr="00F637C9">
        <w:rPr>
          <w:rFonts w:ascii="Arial" w:hAnsi="Arial" w:cs="Arial"/>
          <w:sz w:val="20"/>
          <w:szCs w:val="20"/>
          <w:lang w:val="ru-RU"/>
        </w:rPr>
        <w:tab/>
        <w:t xml:space="preserve"> </w:t>
      </w:r>
      <w:r w:rsidR="005B27D6" w:rsidRPr="00F637C9">
        <w:rPr>
          <w:rFonts w:ascii="Arial" w:hAnsi="Arial" w:cs="Arial"/>
          <w:sz w:val="20"/>
          <w:szCs w:val="20"/>
          <w:lang w:val="ru-RU"/>
        </w:rPr>
        <w:t>Н</w:t>
      </w:r>
      <w:proofErr w:type="gramEnd"/>
      <w:r w:rsidR="005B27D6" w:rsidRPr="00F637C9">
        <w:rPr>
          <w:rFonts w:ascii="Arial" w:hAnsi="Arial" w:cs="Arial"/>
          <w:sz w:val="20"/>
          <w:szCs w:val="20"/>
          <w:lang w:val="ru-RU"/>
        </w:rPr>
        <w:t xml:space="preserve">а случай чрезвычайной (аварийной) ситуации, которая может возникнуть во время перевозки, в кабине машиниста </w:t>
      </w:r>
      <w:r w:rsidR="005B27D6" w:rsidRPr="00F637C9">
        <w:rPr>
          <w:rFonts w:ascii="Arial" w:eastAsia="SimSun" w:hAnsi="Arial" w:cs="Arial"/>
          <w:sz w:val="20"/>
          <w:szCs w:val="20"/>
          <w:lang w:val="ru-RU" w:eastAsia="zh-CN"/>
        </w:rPr>
        <w:t>в легкодоступном месте должны иметься письменные инструкции, составленные по форме, указанной в п. 5.4.3.4</w:t>
      </w:r>
      <w:r w:rsidRPr="00F637C9">
        <w:rPr>
          <w:rFonts w:ascii="Arial" w:hAnsi="Arial" w:cs="Arial"/>
          <w:sz w:val="20"/>
          <w:szCs w:val="20"/>
          <w:lang w:val="ru-RU"/>
        </w:rPr>
        <w:t>.</w:t>
      </w:r>
    </w:p>
    <w:p w:rsidR="00BB377E" w:rsidRPr="00F637C9" w:rsidRDefault="00BB377E" w:rsidP="00F637C9">
      <w:pPr>
        <w:autoSpaceDE w:val="0"/>
        <w:autoSpaceDN w:val="0"/>
        <w:adjustRightInd w:val="0"/>
        <w:ind w:left="1122" w:hanging="1122"/>
        <w:jc w:val="both"/>
        <w:rPr>
          <w:rFonts w:ascii="Arial" w:hAnsi="Arial" w:cs="Arial"/>
          <w:sz w:val="20"/>
          <w:szCs w:val="20"/>
        </w:rPr>
      </w:pPr>
      <w:r w:rsidRPr="00F637C9">
        <w:rPr>
          <w:rFonts w:ascii="Arial" w:hAnsi="Arial" w:cs="Arial"/>
          <w:b/>
          <w:bCs/>
          <w:sz w:val="20"/>
          <w:szCs w:val="20"/>
        </w:rPr>
        <w:t>5.4.3.2.</w:t>
      </w:r>
      <w:r w:rsidRPr="00F637C9">
        <w:rPr>
          <w:rFonts w:ascii="Arial" w:hAnsi="Arial" w:cs="Arial"/>
          <w:sz w:val="20"/>
          <w:szCs w:val="20"/>
        </w:rPr>
        <w:t xml:space="preserve"> </w:t>
      </w:r>
      <w:r w:rsidRPr="00F637C9">
        <w:rPr>
          <w:rFonts w:ascii="Arial" w:hAnsi="Arial" w:cs="Arial"/>
          <w:sz w:val="20"/>
          <w:szCs w:val="20"/>
        </w:rPr>
        <w:tab/>
      </w:r>
      <w:r w:rsidR="00F637C9" w:rsidRPr="00F637C9">
        <w:rPr>
          <w:rFonts w:ascii="Arial" w:eastAsia="SimSun" w:hAnsi="Arial" w:cs="Arial"/>
          <w:sz w:val="20"/>
          <w:szCs w:val="20"/>
          <w:lang w:eastAsia="zh-CN"/>
        </w:rPr>
        <w:t>Письменные инструкции</w:t>
      </w:r>
      <w:r w:rsidR="00F637C9" w:rsidRPr="00F637C9">
        <w:rPr>
          <w:rFonts w:ascii="Arial" w:hAnsi="Arial" w:cs="Arial"/>
          <w:sz w:val="20"/>
          <w:szCs w:val="20"/>
        </w:rPr>
        <w:t xml:space="preserve"> до начала поездки должны предоставляться перевозчиком членам локомотивной бригады на языке(ах), </w:t>
      </w:r>
      <w:r w:rsidR="00F637C9" w:rsidRPr="00F637C9">
        <w:rPr>
          <w:rFonts w:ascii="Arial" w:eastAsia="SimSun" w:hAnsi="Arial" w:cs="Arial"/>
          <w:sz w:val="20"/>
          <w:szCs w:val="20"/>
          <w:lang w:eastAsia="zh-CN"/>
        </w:rPr>
        <w:t>на котором(ых) каждый член локомотивной бригады может читать и который(е) он понимает</w:t>
      </w:r>
      <w:r w:rsidR="00F637C9" w:rsidRPr="00F637C9">
        <w:rPr>
          <w:rFonts w:ascii="Arial" w:hAnsi="Arial" w:cs="Arial"/>
          <w:sz w:val="20"/>
          <w:szCs w:val="20"/>
        </w:rPr>
        <w:t>. Перевозчик обязан убедиться в понимании письменных инструкций членами локомотивной бригады и их выполнение надлежащим образом.</w:t>
      </w:r>
    </w:p>
    <w:p w:rsidR="005B27D6" w:rsidRPr="00F637C9" w:rsidRDefault="005B27D6" w:rsidP="005B27D6">
      <w:pPr>
        <w:pStyle w:val="russian"/>
        <w:tabs>
          <w:tab w:val="clear" w:pos="1496"/>
          <w:tab w:val="left" w:pos="1122"/>
        </w:tabs>
        <w:spacing w:before="0" w:after="0"/>
        <w:ind w:left="1122" w:hanging="1122"/>
      </w:pPr>
      <w:r w:rsidRPr="00F637C9">
        <w:rPr>
          <w:b/>
          <w:bCs/>
        </w:rPr>
        <w:t>5.4.3.3</w:t>
      </w:r>
      <w:proofErr w:type="gramStart"/>
      <w:r w:rsidRPr="00F637C9">
        <w:rPr>
          <w:b/>
          <w:bCs/>
        </w:rPr>
        <w:tab/>
      </w:r>
      <w:r w:rsidRPr="00F637C9">
        <w:t>Д</w:t>
      </w:r>
      <w:proofErr w:type="gramEnd"/>
      <w:r w:rsidRPr="00F637C9">
        <w:t>о начала поездки перевозчик обязан обеспечить информацией членов локомотивной бригады о перевозимых (загруженных) опасных грузах. Локомотивная бригада должна ознакомиться с подробной информацией о действиях, которые необходимо предпринять в случае возникновения чрезвычайной (аварийной) ситуации или происшествия, изложенной в письменной инструкции.</w:t>
      </w:r>
    </w:p>
    <w:p w:rsidR="005B27D6" w:rsidRDefault="005B27D6" w:rsidP="005B27D6">
      <w:pPr>
        <w:pStyle w:val="russian"/>
        <w:tabs>
          <w:tab w:val="clear" w:pos="1496"/>
          <w:tab w:val="left" w:pos="1122"/>
        </w:tabs>
        <w:spacing w:before="0" w:after="0"/>
        <w:ind w:left="1122" w:hanging="1122"/>
        <w:rPr>
          <w:rFonts w:eastAsia="SimSun"/>
          <w:lang w:eastAsia="zh-CN"/>
        </w:rPr>
      </w:pPr>
      <w:r w:rsidRPr="00F637C9">
        <w:rPr>
          <w:b/>
        </w:rPr>
        <w:t>5.4.3.4</w:t>
      </w:r>
      <w:r w:rsidRPr="00F637C9">
        <w:rPr>
          <w:b/>
        </w:rPr>
        <w:tab/>
      </w:r>
      <w:r w:rsidRPr="00F637C9">
        <w:rPr>
          <w:rFonts w:eastAsia="SimSun"/>
          <w:lang w:eastAsia="zh-CN"/>
        </w:rPr>
        <w:t>Письменные инструкции по форме и содержанию должны соответствовать образцу приведённому ниже.</w:t>
      </w:r>
    </w:p>
    <w:p w:rsidR="00F637C9" w:rsidRDefault="00F637C9" w:rsidP="005B27D6">
      <w:pPr>
        <w:pStyle w:val="russian"/>
        <w:tabs>
          <w:tab w:val="clear" w:pos="1496"/>
          <w:tab w:val="left" w:pos="1122"/>
        </w:tabs>
        <w:spacing w:before="0" w:after="0"/>
        <w:ind w:left="1122" w:hanging="1122"/>
        <w:rPr>
          <w:rFonts w:eastAsia="SimSun"/>
          <w:lang w:eastAsia="zh-CN"/>
        </w:rPr>
      </w:pPr>
      <w:r>
        <w:rPr>
          <w:b/>
        </w:rPr>
        <w:br w:type="page"/>
      </w:r>
    </w:p>
    <w:p w:rsidR="001E37EE" w:rsidRDefault="001E37EE" w:rsidP="005B27D6">
      <w:pPr>
        <w:pStyle w:val="russian"/>
        <w:numPr>
          <w:ins w:id="6" w:author="dlacis" w:date="2011-02-09T12:01:00Z"/>
        </w:numPr>
        <w:tabs>
          <w:tab w:val="clear" w:pos="1496"/>
          <w:tab w:val="left" w:pos="1122"/>
        </w:tabs>
        <w:spacing w:before="0" w:after="0"/>
        <w:ind w:left="1122" w:hanging="1122"/>
        <w:rPr>
          <w:rFonts w:eastAsia="SimSun"/>
          <w:lang w:eastAsia="zh-CN"/>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
        <w:gridCol w:w="3060"/>
        <w:gridCol w:w="4680"/>
        <w:gridCol w:w="2594"/>
        <w:gridCol w:w="106"/>
      </w:tblGrid>
      <w:tr w:rsidR="005B27D6" w:rsidRPr="0040584E" w:rsidTr="00F637C9">
        <w:trPr>
          <w:gridAfter w:val="1"/>
          <w:wAfter w:w="106" w:type="dxa"/>
          <w:trHeight w:val="438"/>
        </w:trPr>
        <w:tc>
          <w:tcPr>
            <w:tcW w:w="10372" w:type="dxa"/>
            <w:gridSpan w:val="4"/>
          </w:tcPr>
          <w:p w:rsidR="005B27D6" w:rsidRPr="005B27D6" w:rsidRDefault="005B27D6" w:rsidP="00477961">
            <w:pPr>
              <w:jc w:val="center"/>
              <w:rPr>
                <w:rFonts w:ascii="Arial" w:hAnsi="Arial" w:cs="Arial"/>
                <w:b/>
                <w:bCs/>
                <w:caps/>
                <w:sz w:val="20"/>
                <w:szCs w:val="20"/>
                <w:lang w:val="ru-RU"/>
              </w:rPr>
            </w:pPr>
            <w:r w:rsidRPr="00F637C9">
              <w:rPr>
                <w:rFonts w:ascii="Arial" w:hAnsi="Arial" w:cs="Arial"/>
                <w:b/>
                <w:bCs/>
                <w:caps/>
                <w:sz w:val="20"/>
                <w:szCs w:val="20"/>
                <w:lang w:val="ru-RU"/>
              </w:rPr>
              <w:t>Письменные инструкции в соответствии с Прил. 2</w:t>
            </w:r>
            <w:proofErr w:type="gramStart"/>
            <w:r w:rsidRPr="00F637C9">
              <w:rPr>
                <w:rFonts w:ascii="Arial" w:hAnsi="Arial" w:cs="Arial"/>
                <w:b/>
                <w:bCs/>
                <w:caps/>
                <w:sz w:val="20"/>
                <w:szCs w:val="20"/>
                <w:lang w:val="ru-RU"/>
              </w:rPr>
              <w:t xml:space="preserve"> к</w:t>
            </w:r>
            <w:proofErr w:type="gramEnd"/>
            <w:r w:rsidRPr="00F637C9">
              <w:rPr>
                <w:rFonts w:ascii="Arial" w:hAnsi="Arial" w:cs="Arial"/>
                <w:b/>
                <w:bCs/>
                <w:caps/>
                <w:sz w:val="20"/>
                <w:szCs w:val="20"/>
                <w:lang w:val="ru-RU"/>
              </w:rPr>
              <w:t xml:space="preserve"> СМГС</w:t>
            </w:r>
          </w:p>
        </w:tc>
      </w:tr>
      <w:tr w:rsidR="005B27D6" w:rsidRPr="0040584E" w:rsidTr="00F637C9">
        <w:trPr>
          <w:gridAfter w:val="1"/>
          <w:wAfter w:w="106" w:type="dxa"/>
        </w:trPr>
        <w:tc>
          <w:tcPr>
            <w:tcW w:w="10372" w:type="dxa"/>
            <w:gridSpan w:val="4"/>
          </w:tcPr>
          <w:p w:rsidR="005B27D6" w:rsidRPr="005B27D6" w:rsidRDefault="005B27D6" w:rsidP="00477961">
            <w:pPr>
              <w:tabs>
                <w:tab w:val="center" w:pos="5078"/>
              </w:tabs>
              <w:rPr>
                <w:rFonts w:ascii="Arial" w:hAnsi="Arial" w:cs="Arial"/>
                <w:sz w:val="20"/>
                <w:szCs w:val="20"/>
                <w:u w:val="single"/>
                <w:lang w:val="ru-RU"/>
              </w:rPr>
            </w:pPr>
            <w:r w:rsidRPr="005B27D6">
              <w:rPr>
                <w:rFonts w:ascii="Arial" w:eastAsia="TimesNewRoman" w:hAnsi="Arial" w:cs="Arial"/>
                <w:b/>
                <w:bCs/>
                <w:sz w:val="20"/>
                <w:szCs w:val="20"/>
                <w:u w:val="single"/>
                <w:lang w:val="ru-RU" w:eastAsia="zh-CN"/>
              </w:rPr>
              <w:t>Меры, принимаемые в случае возникновения чрезвычайной (аварийной) ситуации</w:t>
            </w:r>
            <w:r w:rsidRPr="005B27D6">
              <w:rPr>
                <w:rFonts w:ascii="Arial" w:hAnsi="Arial" w:cs="Arial"/>
                <w:b/>
                <w:bCs/>
                <w:sz w:val="20"/>
                <w:szCs w:val="20"/>
                <w:u w:val="single"/>
                <w:lang w:val="ru-RU"/>
              </w:rPr>
              <w:t xml:space="preserve"> или происшествия</w:t>
            </w:r>
          </w:p>
          <w:p w:rsidR="005B27D6" w:rsidRPr="005B27D6" w:rsidRDefault="005B27D6" w:rsidP="005B27D6">
            <w:pPr>
              <w:spacing w:after="120"/>
              <w:jc w:val="center"/>
              <w:rPr>
                <w:rFonts w:ascii="Arial" w:hAnsi="Arial" w:cs="Arial"/>
                <w:sz w:val="20"/>
                <w:szCs w:val="20"/>
                <w:u w:val="single"/>
                <w:lang w:val="ru-RU"/>
              </w:rPr>
            </w:pPr>
            <w:r w:rsidRPr="005B27D6">
              <w:rPr>
                <w:rFonts w:ascii="Arial" w:hAnsi="Arial" w:cs="Arial"/>
                <w:sz w:val="20"/>
                <w:szCs w:val="20"/>
                <w:u w:val="single"/>
                <w:lang w:val="ru-RU"/>
              </w:rPr>
              <w:t xml:space="preserve">(если в </w:t>
            </w:r>
            <w:r w:rsidRPr="005B27D6">
              <w:rPr>
                <w:rFonts w:ascii="Arial" w:eastAsia="TimesNewRoman" w:hAnsi="Arial" w:cs="Arial"/>
                <w:sz w:val="20"/>
                <w:szCs w:val="20"/>
                <w:u w:val="single"/>
                <w:lang w:val="ru-RU" w:eastAsia="zh-CN"/>
              </w:rPr>
              <w:t>чрезвычайную ситуацию</w:t>
            </w:r>
            <w:r w:rsidRPr="005B27D6">
              <w:rPr>
                <w:rFonts w:ascii="Arial" w:hAnsi="Arial" w:cs="Arial"/>
                <w:sz w:val="20"/>
                <w:szCs w:val="20"/>
                <w:u w:val="single"/>
                <w:lang w:val="ru-RU"/>
              </w:rPr>
              <w:t xml:space="preserve"> вовлечены или могут быть вовлечены опасные грузы)</w:t>
            </w:r>
          </w:p>
          <w:p w:rsidR="005B27D6" w:rsidRPr="005B27D6" w:rsidRDefault="005B27D6" w:rsidP="005B27D6">
            <w:pPr>
              <w:spacing w:after="60"/>
              <w:jc w:val="both"/>
              <w:rPr>
                <w:rFonts w:ascii="Arial" w:hAnsi="Arial" w:cs="Arial"/>
                <w:sz w:val="20"/>
                <w:szCs w:val="20"/>
                <w:lang w:val="ru-RU"/>
              </w:rPr>
            </w:pPr>
            <w:r w:rsidRPr="005B27D6">
              <w:rPr>
                <w:rFonts w:ascii="Arial" w:eastAsia="TimesNewRoman" w:hAnsi="Arial" w:cs="Arial"/>
                <w:sz w:val="20"/>
                <w:szCs w:val="20"/>
                <w:lang w:val="ru-RU" w:eastAsia="zh-CN"/>
              </w:rPr>
              <w:t xml:space="preserve">В случае возникновения чрезвычайной (аварийной) ситуации или </w:t>
            </w:r>
            <w:r w:rsidRPr="005B27D6">
              <w:rPr>
                <w:rFonts w:ascii="Arial" w:hAnsi="Arial" w:cs="Arial"/>
                <w:sz w:val="20"/>
                <w:szCs w:val="20"/>
                <w:lang w:val="ru-RU"/>
              </w:rPr>
              <w:t>происшествия</w:t>
            </w:r>
            <w:r w:rsidRPr="005B27D6">
              <w:rPr>
                <w:rFonts w:ascii="Arial" w:eastAsia="TimesNewRoman" w:hAnsi="Arial" w:cs="Arial"/>
                <w:sz w:val="20"/>
                <w:szCs w:val="20"/>
                <w:lang w:val="ru-RU" w:eastAsia="zh-CN"/>
              </w:rPr>
              <w:t>, которые могут иметь место или возникнуть во время перевозки, члены локомотивной бригады должны принять следующие допустимые с точки зрения безопасности и практической возможности меры</w:t>
            </w:r>
            <w:r w:rsidR="00F637C9">
              <w:rPr>
                <w:rFonts w:ascii="Arial" w:eastAsia="TimesNewRoman" w:hAnsi="Arial" w:cs="Arial"/>
                <w:sz w:val="20"/>
                <w:szCs w:val="20"/>
                <w:lang w:val="ru-RU" w:eastAsia="zh-CN"/>
              </w:rPr>
              <w:t>*</w:t>
            </w:r>
            <w:r w:rsidRPr="005B27D6">
              <w:rPr>
                <w:rFonts w:ascii="Arial" w:hAnsi="Arial" w:cs="Arial"/>
                <w:sz w:val="20"/>
                <w:szCs w:val="20"/>
                <w:lang w:val="ru-RU"/>
              </w:rPr>
              <w:t>:</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 xml:space="preserve">Согласовав в установленном порядке действия с управляющим железнодорожной инфраструктуры, произвести остановку поезда или маневрового состава в подходящем месте. </w:t>
            </w:r>
            <w:proofErr w:type="gramStart"/>
            <w:r w:rsidRPr="005B27D6">
              <w:rPr>
                <w:rFonts w:ascii="Arial" w:hAnsi="Arial" w:cs="Arial"/>
                <w:sz w:val="20"/>
                <w:szCs w:val="20"/>
                <w:lang w:val="ru-RU"/>
              </w:rPr>
              <w:t>При остановке необходимо учитывать тип опасности (например, пожар, утечка груза), местные условия (например, туннель, путепровод, жилая территория,) и возможность действия аварийно-спасательных служб (доступность, возможность эвакуации);</w:t>
            </w:r>
            <w:proofErr w:type="gramEnd"/>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 xml:space="preserve">остановить поезд или маневровый состав, если в соответствии с инструкцией по эксплуатации необходимо выключить двигатель локомотива, привести в действие ручной тормоз и закрепить состав тормозными башмаками; </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Избегать источников возгорания, искр, в частности, не курить</w:t>
            </w:r>
            <w:r w:rsidR="00EE30A3">
              <w:rPr>
                <w:rFonts w:ascii="Arial" w:hAnsi="Arial" w:cs="Arial"/>
                <w:sz w:val="20"/>
                <w:szCs w:val="20"/>
                <w:lang w:val="ru-RU"/>
              </w:rPr>
              <w:t xml:space="preserve">, </w:t>
            </w:r>
            <w:r w:rsidR="00EE30A3" w:rsidRPr="002838BB">
              <w:rPr>
                <w:rFonts w:ascii="Arial" w:hAnsi="Arial" w:cs="Arial"/>
                <w:sz w:val="20"/>
                <w:szCs w:val="20"/>
              </w:rPr>
              <w:t xml:space="preserve">не пользоваться электронной сигаретой, </w:t>
            </w:r>
            <w:r w:rsidRPr="005B27D6">
              <w:rPr>
                <w:rFonts w:ascii="Arial" w:hAnsi="Arial" w:cs="Arial"/>
                <w:sz w:val="20"/>
                <w:szCs w:val="20"/>
                <w:lang w:val="ru-RU"/>
              </w:rPr>
              <w:t xml:space="preserve"> не использовать открытое пламя</w:t>
            </w:r>
            <w:r w:rsidR="00EE30A3" w:rsidRPr="002838BB">
              <w:rPr>
                <w:rFonts w:ascii="Arial" w:hAnsi="Arial" w:cs="Arial"/>
                <w:sz w:val="20"/>
                <w:szCs w:val="20"/>
              </w:rPr>
              <w:t xml:space="preserve"> и не включать электрическое оборудование</w:t>
            </w:r>
            <w:r w:rsidRPr="005B27D6">
              <w:rPr>
                <w:rFonts w:ascii="Arial" w:hAnsi="Arial" w:cs="Arial"/>
                <w:sz w:val="20"/>
                <w:szCs w:val="20"/>
                <w:lang w:val="ru-RU"/>
              </w:rPr>
              <w:t>;</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В зависимости от опасности грузов, вовлеченных в аварийную ситуацию, соблюдать дополнительные указания, которые приведены в нижеследующей таблице. Опасность и дополнительные указания определяются исходя из номер</w:t>
            </w:r>
            <w:proofErr w:type="gramStart"/>
            <w:r w:rsidRPr="005B27D6">
              <w:rPr>
                <w:rFonts w:ascii="Arial" w:hAnsi="Arial" w:cs="Arial"/>
                <w:sz w:val="20"/>
                <w:szCs w:val="20"/>
                <w:lang w:val="ru-RU"/>
              </w:rPr>
              <w:t>а(</w:t>
            </w:r>
            <w:proofErr w:type="spellStart"/>
            <w:proofErr w:type="gramEnd"/>
            <w:r w:rsidRPr="005B27D6">
              <w:rPr>
                <w:rFonts w:ascii="Arial" w:hAnsi="Arial" w:cs="Arial"/>
                <w:sz w:val="20"/>
                <w:szCs w:val="20"/>
                <w:lang w:val="ru-RU"/>
              </w:rPr>
              <w:t>ов</w:t>
            </w:r>
            <w:proofErr w:type="spellEnd"/>
            <w:r w:rsidRPr="005B27D6">
              <w:rPr>
                <w:rFonts w:ascii="Arial" w:hAnsi="Arial" w:cs="Arial"/>
                <w:sz w:val="20"/>
                <w:szCs w:val="20"/>
                <w:lang w:val="ru-RU"/>
              </w:rPr>
              <w:t>) знака(</w:t>
            </w:r>
            <w:proofErr w:type="spellStart"/>
            <w:r w:rsidRPr="005B27D6">
              <w:rPr>
                <w:rFonts w:ascii="Arial" w:hAnsi="Arial" w:cs="Arial"/>
                <w:sz w:val="20"/>
                <w:szCs w:val="20"/>
                <w:lang w:val="ru-RU"/>
              </w:rPr>
              <w:t>ов</w:t>
            </w:r>
            <w:proofErr w:type="spellEnd"/>
            <w:r w:rsidRPr="005B27D6">
              <w:rPr>
                <w:rFonts w:ascii="Arial" w:hAnsi="Arial" w:cs="Arial"/>
                <w:sz w:val="20"/>
                <w:szCs w:val="20"/>
                <w:lang w:val="ru-RU"/>
              </w:rPr>
              <w:t>) опасности и маркировки перевозимого груза;</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 xml:space="preserve">Установленным порядком информировать управляющего железнодорожной инфраструктурой и/или аварийно-спасательные службы, </w:t>
            </w:r>
            <w:r w:rsidRPr="005B27D6">
              <w:rPr>
                <w:rFonts w:ascii="Arial" w:eastAsia="TimesNewRoman" w:hAnsi="Arial" w:cs="Arial"/>
                <w:sz w:val="20"/>
                <w:szCs w:val="20"/>
                <w:lang w:val="ru-RU" w:eastAsia="zh-CN"/>
              </w:rPr>
              <w:t>сообщая как можно более подробную информацию о чрезвычайной ситуации и опасных грузах, вовлеченных в аварийную</w:t>
            </w:r>
            <w:r w:rsidRPr="005B27D6">
              <w:rPr>
                <w:rFonts w:ascii="Arial" w:hAnsi="Arial" w:cs="Arial"/>
                <w:sz w:val="20"/>
                <w:szCs w:val="20"/>
                <w:lang w:val="ru-RU"/>
              </w:rPr>
              <w:t xml:space="preserve"> ситуацию;</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 xml:space="preserve">Сохранять перевозочные документы  и другую информацию о перевозимых опасных грузах так, чтобы она была </w:t>
            </w:r>
            <w:proofErr w:type="gramStart"/>
            <w:r w:rsidRPr="005B27D6">
              <w:rPr>
                <w:rFonts w:ascii="Arial" w:hAnsi="Arial" w:cs="Arial"/>
                <w:sz w:val="20"/>
                <w:szCs w:val="20"/>
                <w:lang w:val="ru-RU"/>
              </w:rPr>
              <w:t>легко доступна</w:t>
            </w:r>
            <w:proofErr w:type="gramEnd"/>
            <w:r w:rsidRPr="005B27D6">
              <w:rPr>
                <w:rFonts w:ascii="Arial" w:hAnsi="Arial" w:cs="Arial"/>
                <w:sz w:val="20"/>
                <w:szCs w:val="20"/>
                <w:lang w:val="ru-RU"/>
              </w:rPr>
              <w:t xml:space="preserve"> и читаема прибывшими аварийно-спасательными службами или обеспечить доступность данной информации с помощью электронного обмена данными;</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При покидании локомотива надеть установленную специальную сигнальную одежду;</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hAnsi="Arial" w:cs="Arial"/>
                <w:sz w:val="20"/>
                <w:szCs w:val="20"/>
                <w:lang w:val="ru-RU"/>
              </w:rPr>
              <w:t>Если необходимо, использовать средства индивидуальной защиты;</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eastAsia="TimesNewRoman" w:hAnsi="Arial" w:cs="Arial"/>
                <w:sz w:val="20"/>
                <w:szCs w:val="20"/>
                <w:lang w:val="ru-RU" w:eastAsia="zh-CN"/>
              </w:rPr>
              <w:t>Избегать контакта с разлившимся либо просыпавшимся веществом. Находиться с наветренной стороны</w:t>
            </w:r>
            <w:r w:rsidRPr="005B27D6">
              <w:rPr>
                <w:rFonts w:ascii="Arial" w:eastAsia="SimSun" w:hAnsi="Arial" w:cs="Arial"/>
                <w:sz w:val="20"/>
                <w:szCs w:val="20"/>
                <w:lang w:val="ru-RU" w:eastAsia="zh-CN"/>
              </w:rPr>
              <w:t xml:space="preserve">, </w:t>
            </w:r>
            <w:r w:rsidRPr="005B27D6">
              <w:rPr>
                <w:rFonts w:ascii="Arial" w:eastAsia="TimesNewRoman" w:hAnsi="Arial" w:cs="Arial"/>
                <w:sz w:val="20"/>
                <w:szCs w:val="20"/>
                <w:lang w:val="ru-RU" w:eastAsia="zh-CN"/>
              </w:rPr>
              <w:t>не вдыхать газы</w:t>
            </w:r>
            <w:r w:rsidRPr="005B27D6">
              <w:rPr>
                <w:rFonts w:ascii="Arial" w:eastAsia="SimSun" w:hAnsi="Arial" w:cs="Arial"/>
                <w:sz w:val="20"/>
                <w:szCs w:val="20"/>
                <w:lang w:val="ru-RU" w:eastAsia="zh-CN"/>
              </w:rPr>
              <w:t xml:space="preserve">, </w:t>
            </w:r>
            <w:r w:rsidRPr="005B27D6">
              <w:rPr>
                <w:rFonts w:ascii="Arial" w:eastAsia="TimesNewRoman" w:hAnsi="Arial" w:cs="Arial"/>
                <w:sz w:val="20"/>
                <w:szCs w:val="20"/>
                <w:lang w:val="ru-RU" w:eastAsia="zh-CN"/>
              </w:rPr>
              <w:t>дым</w:t>
            </w:r>
            <w:r w:rsidRPr="005B27D6">
              <w:rPr>
                <w:rFonts w:ascii="Arial" w:eastAsia="SimSun" w:hAnsi="Arial" w:cs="Arial"/>
                <w:sz w:val="20"/>
                <w:szCs w:val="20"/>
                <w:lang w:val="ru-RU" w:eastAsia="zh-CN"/>
              </w:rPr>
              <w:t xml:space="preserve">, </w:t>
            </w:r>
            <w:r w:rsidRPr="005B27D6">
              <w:rPr>
                <w:rFonts w:ascii="Arial" w:eastAsia="TimesNewRoman" w:hAnsi="Arial" w:cs="Arial"/>
                <w:sz w:val="20"/>
                <w:szCs w:val="20"/>
                <w:lang w:val="ru-RU" w:eastAsia="zh-CN"/>
              </w:rPr>
              <w:t>пыль и пары</w:t>
            </w:r>
            <w:r w:rsidRPr="005B27D6">
              <w:rPr>
                <w:rFonts w:ascii="Arial" w:eastAsia="SimSun" w:hAnsi="Arial" w:cs="Arial"/>
                <w:sz w:val="20"/>
                <w:szCs w:val="20"/>
                <w:lang w:val="ru-RU" w:eastAsia="zh-CN"/>
              </w:rPr>
              <w:t xml:space="preserve">; </w:t>
            </w:r>
          </w:p>
          <w:p w:rsidR="005B27D6" w:rsidRPr="005B27D6"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eastAsia="TimesNewRoman" w:hAnsi="Arial" w:cs="Arial"/>
                <w:sz w:val="20"/>
                <w:szCs w:val="20"/>
                <w:lang w:val="ru-RU" w:eastAsia="zh-CN"/>
              </w:rPr>
              <w:t xml:space="preserve">Следовать указаниям ответственных лиц железнодорожных и </w:t>
            </w:r>
            <w:r w:rsidRPr="005B27D6">
              <w:rPr>
                <w:rFonts w:ascii="Arial" w:hAnsi="Arial" w:cs="Arial"/>
                <w:sz w:val="20"/>
                <w:szCs w:val="20"/>
                <w:lang w:val="ru-RU"/>
              </w:rPr>
              <w:t xml:space="preserve">аварийно-спасательных </w:t>
            </w:r>
            <w:r w:rsidRPr="005B27D6">
              <w:rPr>
                <w:rFonts w:ascii="Arial" w:eastAsia="TimesNewRoman" w:hAnsi="Arial" w:cs="Arial"/>
                <w:sz w:val="20"/>
                <w:szCs w:val="20"/>
                <w:lang w:val="ru-RU" w:eastAsia="zh-CN"/>
              </w:rPr>
              <w:t>служб, покинуть опасную зону, рекомендовать другим лицам также покинуть опасную зону или не приближаться к ней;</w:t>
            </w:r>
          </w:p>
          <w:p w:rsidR="005B27D6" w:rsidRPr="00F637C9" w:rsidRDefault="005B27D6" w:rsidP="00FA6A50">
            <w:pPr>
              <w:numPr>
                <w:ilvl w:val="0"/>
                <w:numId w:val="6"/>
              </w:numPr>
              <w:tabs>
                <w:tab w:val="clear" w:pos="720"/>
                <w:tab w:val="num" w:pos="374"/>
              </w:tabs>
              <w:spacing w:after="60"/>
              <w:ind w:left="374" w:hanging="374"/>
              <w:jc w:val="both"/>
              <w:rPr>
                <w:rFonts w:ascii="Arial" w:hAnsi="Arial" w:cs="Arial"/>
                <w:sz w:val="20"/>
                <w:szCs w:val="20"/>
                <w:lang w:val="ru-RU"/>
              </w:rPr>
            </w:pPr>
            <w:r w:rsidRPr="005B27D6">
              <w:rPr>
                <w:rFonts w:ascii="Arial" w:eastAsia="TimesNewRoman" w:hAnsi="Arial" w:cs="Arial"/>
                <w:sz w:val="20"/>
                <w:szCs w:val="20"/>
                <w:lang w:val="ru-RU" w:eastAsia="zh-CN"/>
              </w:rPr>
              <w:t>После выхода из опасной зоны снять загрязненную одежду, средства индивидуальной защиты для последующего обеззараживания, дезактивации или утилизации в установленном порядке.</w:t>
            </w:r>
          </w:p>
          <w:p w:rsidR="00F637C9" w:rsidRPr="005B27D6" w:rsidRDefault="00F637C9" w:rsidP="00F637C9">
            <w:pPr>
              <w:spacing w:after="60"/>
              <w:jc w:val="both"/>
              <w:rPr>
                <w:rFonts w:ascii="Arial" w:hAnsi="Arial" w:cs="Arial"/>
                <w:sz w:val="20"/>
                <w:szCs w:val="20"/>
                <w:lang w:val="ru-RU"/>
              </w:rPr>
            </w:pPr>
            <w:r>
              <w:rPr>
                <w:rFonts w:ascii="Arial" w:eastAsia="TimesNewRoman" w:hAnsi="Arial" w:cs="Arial"/>
                <w:sz w:val="20"/>
                <w:szCs w:val="20"/>
                <w:lang w:val="ru-RU" w:eastAsia="zh-CN"/>
              </w:rPr>
              <w:t xml:space="preserve">* </w:t>
            </w:r>
            <w:r w:rsidRPr="00F637C9">
              <w:rPr>
                <w:rFonts w:ascii="Arial" w:hAnsi="Arial" w:cs="Arial"/>
                <w:i/>
                <w:iCs/>
                <w:sz w:val="20"/>
                <w:szCs w:val="20"/>
                <w:lang w:val="ru-RU"/>
              </w:rPr>
              <w:t>Также должны быть соблюдены требования правил и технические нормы в отношении эксплуатации железных дорог</w:t>
            </w:r>
            <w:r w:rsidRPr="00F637C9">
              <w:rPr>
                <w:rFonts w:ascii="Arial" w:hAnsi="Arial" w:cs="Arial"/>
                <w:sz w:val="20"/>
                <w:szCs w:val="20"/>
                <w:lang w:val="ru-RU"/>
              </w:rPr>
              <w:t>.</w:t>
            </w:r>
          </w:p>
          <w:p w:rsidR="005B27D6" w:rsidRPr="005B27D6" w:rsidRDefault="005B27D6" w:rsidP="00477961">
            <w:pPr>
              <w:jc w:val="both"/>
              <w:rPr>
                <w:rFonts w:ascii="Arial" w:hAnsi="Arial" w:cs="Arial"/>
                <w:sz w:val="20"/>
                <w:szCs w:val="20"/>
                <w:lang w:val="ru-RU"/>
              </w:rPr>
            </w:pPr>
            <w:r w:rsidRPr="005B27D6">
              <w:rPr>
                <w:rFonts w:ascii="Arial" w:hAnsi="Arial" w:cs="Arial"/>
                <w:sz w:val="20"/>
                <w:szCs w:val="20"/>
                <w:lang w:val="ru-RU"/>
              </w:rPr>
              <w:t xml:space="preserve"> </w:t>
            </w:r>
          </w:p>
        </w:tc>
      </w:tr>
      <w:tr w:rsidR="00FA6A50" w:rsidRPr="00D2096F" w:rsidTr="00F637C9">
        <w:tblPrEx>
          <w:tblCellMar>
            <w:left w:w="70" w:type="dxa"/>
            <w:right w:w="70" w:type="dxa"/>
          </w:tblCellMar>
          <w:tblLook w:val="0000"/>
        </w:tblPrEx>
        <w:trPr>
          <w:gridBefore w:val="1"/>
          <w:wBefore w:w="38" w:type="dxa"/>
        </w:trPr>
        <w:tc>
          <w:tcPr>
            <w:tcW w:w="10440" w:type="dxa"/>
            <w:gridSpan w:val="4"/>
            <w:tcBorders>
              <w:top w:val="single" w:sz="4" w:space="0" w:color="auto"/>
              <w:left w:val="single" w:sz="4" w:space="0" w:color="auto"/>
              <w:bottom w:val="single" w:sz="4" w:space="0" w:color="auto"/>
              <w:right w:val="single" w:sz="4" w:space="0" w:color="auto"/>
            </w:tcBorders>
          </w:tcPr>
          <w:p w:rsidR="00FA6A50" w:rsidRPr="005E75FB" w:rsidRDefault="00FA6A50" w:rsidP="00477961">
            <w:pPr>
              <w:keepNext/>
              <w:ind w:left="-250" w:firstLine="250"/>
              <w:jc w:val="center"/>
              <w:rPr>
                <w:rFonts w:ascii="Arial" w:hAnsi="Arial" w:cs="Arial"/>
                <w:b/>
                <w:bCs/>
                <w:sz w:val="18"/>
                <w:szCs w:val="18"/>
                <w:lang w:val="ru-RU"/>
              </w:rPr>
            </w:pPr>
            <w:r w:rsidRPr="00F120EC">
              <w:rPr>
                <w:rFonts w:ascii="Arial" w:hAnsi="Arial" w:cs="Arial"/>
                <w:sz w:val="20"/>
                <w:szCs w:val="20"/>
                <w:lang w:val="ru-RU"/>
              </w:rPr>
              <w:lastRenderedPageBreak/>
              <w:br w:type="page"/>
            </w:r>
            <w:r w:rsidRPr="00F120EC">
              <w:rPr>
                <w:rFonts w:ascii="Arial" w:hAnsi="Arial" w:cs="Arial"/>
                <w:b/>
                <w:bCs/>
                <w:sz w:val="20"/>
                <w:szCs w:val="20"/>
                <w:lang w:val="ru-RU"/>
              </w:rPr>
              <w:br w:type="page"/>
            </w:r>
            <w:r w:rsidRPr="00F120EC">
              <w:rPr>
                <w:rFonts w:ascii="Arial" w:hAnsi="Arial" w:cs="Arial"/>
                <w:b/>
                <w:bCs/>
                <w:sz w:val="20"/>
                <w:szCs w:val="20"/>
                <w:lang w:val="ru-RU"/>
              </w:rPr>
              <w:br w:type="page"/>
            </w:r>
            <w:r w:rsidRPr="005E75FB">
              <w:rPr>
                <w:rFonts w:ascii="Arial" w:hAnsi="Arial" w:cs="Arial"/>
                <w:b/>
                <w:bCs/>
                <w:sz w:val="18"/>
                <w:szCs w:val="18"/>
                <w:lang w:val="ru-RU"/>
              </w:rPr>
              <w:t>Дополнительные указания для членов локомотивных бригад в зависимости от знака опасности опасного груза</w:t>
            </w:r>
          </w:p>
        </w:tc>
      </w:tr>
      <w:tr w:rsidR="00FA6A50" w:rsidRPr="00D2096F" w:rsidTr="00F637C9">
        <w:tblPrEx>
          <w:tblCellMar>
            <w:left w:w="70" w:type="dxa"/>
            <w:right w:w="70" w:type="dxa"/>
          </w:tblCellMar>
          <w:tblLook w:val="0000"/>
        </w:tblPrEx>
        <w:trPr>
          <w:gridBefore w:val="1"/>
          <w:wBefore w:w="38" w:type="dxa"/>
        </w:trPr>
        <w:tc>
          <w:tcPr>
            <w:tcW w:w="3060" w:type="dxa"/>
            <w:tcBorders>
              <w:top w:val="single" w:sz="4" w:space="0" w:color="auto"/>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SimSun" w:hAnsi="Arial" w:cs="Arial"/>
                <w:b/>
                <w:bCs/>
                <w:sz w:val="18"/>
                <w:szCs w:val="18"/>
                <w:lang w:val="ru-RU" w:eastAsia="zh-CN"/>
              </w:rPr>
              <w:t>Знак опасности и пояснения опасности</w:t>
            </w:r>
          </w:p>
        </w:tc>
        <w:tc>
          <w:tcPr>
            <w:tcW w:w="4680" w:type="dxa"/>
            <w:tcBorders>
              <w:top w:val="single" w:sz="4" w:space="0" w:color="auto"/>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SimSun" w:hAnsi="Arial" w:cs="Arial"/>
                <w:b/>
                <w:bCs/>
                <w:sz w:val="18"/>
                <w:szCs w:val="18"/>
                <w:lang w:val="ru-RU" w:eastAsia="zh-CN"/>
              </w:rPr>
              <w:t>Описание опасных свойств</w:t>
            </w:r>
          </w:p>
        </w:tc>
        <w:tc>
          <w:tcPr>
            <w:tcW w:w="2700" w:type="dxa"/>
            <w:gridSpan w:val="2"/>
            <w:tcBorders>
              <w:top w:val="single" w:sz="4" w:space="0" w:color="auto"/>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SimSun" w:hAnsi="Arial" w:cs="Arial"/>
                <w:b/>
                <w:bCs/>
                <w:sz w:val="18"/>
                <w:szCs w:val="18"/>
                <w:lang w:val="ru-RU" w:eastAsia="zh-CN"/>
              </w:rPr>
              <w:t>Дополнительные указания</w:t>
            </w:r>
          </w:p>
        </w:tc>
      </w:tr>
      <w:tr w:rsidR="00FA6A50" w:rsidRPr="00D2096F" w:rsidTr="00F637C9">
        <w:tblPrEx>
          <w:tblCellMar>
            <w:left w:w="70" w:type="dxa"/>
            <w:right w:w="70" w:type="dxa"/>
          </w:tblCellMar>
          <w:tblLook w:val="0000"/>
        </w:tblPrEx>
        <w:trPr>
          <w:gridBefore w:val="1"/>
          <w:wBefore w:w="38" w:type="dxa"/>
        </w:trPr>
        <w:tc>
          <w:tcPr>
            <w:tcW w:w="3060" w:type="dxa"/>
            <w:tcBorders>
              <w:top w:val="single" w:sz="4" w:space="0" w:color="auto"/>
              <w:left w:val="single" w:sz="4" w:space="0" w:color="auto"/>
              <w:bottom w:val="single" w:sz="4" w:space="0" w:color="auto"/>
              <w:right w:val="single" w:sz="4" w:space="0" w:color="auto"/>
            </w:tcBorders>
          </w:tcPr>
          <w:p w:rsidR="00FA6A50" w:rsidRPr="00F120EC" w:rsidRDefault="00FA6A50" w:rsidP="00477961">
            <w:pPr>
              <w:keepNext/>
              <w:jc w:val="center"/>
              <w:rPr>
                <w:rFonts w:ascii="Arial" w:hAnsi="Arial" w:cs="Arial"/>
                <w:b/>
                <w:bCs/>
                <w:sz w:val="20"/>
                <w:szCs w:val="20"/>
                <w:lang w:val="ru-RU"/>
              </w:rPr>
            </w:pPr>
            <w:r w:rsidRPr="00F120EC">
              <w:rPr>
                <w:rFonts w:ascii="Arial" w:hAnsi="Arial" w:cs="Arial"/>
                <w:b/>
                <w:bCs/>
                <w:sz w:val="20"/>
                <w:szCs w:val="20"/>
                <w:lang w:val="ru-RU"/>
              </w:rPr>
              <w:t>(1)</w:t>
            </w:r>
          </w:p>
        </w:tc>
        <w:tc>
          <w:tcPr>
            <w:tcW w:w="4680" w:type="dxa"/>
            <w:tcBorders>
              <w:top w:val="single" w:sz="4" w:space="0" w:color="auto"/>
              <w:left w:val="single" w:sz="4" w:space="0" w:color="auto"/>
              <w:bottom w:val="single" w:sz="4" w:space="0" w:color="auto"/>
              <w:right w:val="single" w:sz="4" w:space="0" w:color="auto"/>
            </w:tcBorders>
          </w:tcPr>
          <w:p w:rsidR="00FA6A50" w:rsidRPr="00F120EC" w:rsidRDefault="00FA6A50" w:rsidP="00477961">
            <w:pPr>
              <w:keepNext/>
              <w:jc w:val="center"/>
              <w:rPr>
                <w:rFonts w:ascii="Arial" w:hAnsi="Arial" w:cs="Arial"/>
                <w:b/>
                <w:bCs/>
                <w:sz w:val="20"/>
                <w:szCs w:val="20"/>
                <w:lang w:val="ru-RU"/>
              </w:rPr>
            </w:pPr>
            <w:r w:rsidRPr="00F120EC">
              <w:rPr>
                <w:rFonts w:ascii="Arial" w:hAnsi="Arial" w:cs="Arial"/>
                <w:b/>
                <w:bCs/>
                <w:sz w:val="20"/>
                <w:szCs w:val="20"/>
                <w:lang w:val="ru-RU"/>
              </w:rPr>
              <w:t>(2)</w:t>
            </w:r>
          </w:p>
        </w:tc>
        <w:tc>
          <w:tcPr>
            <w:tcW w:w="2700" w:type="dxa"/>
            <w:gridSpan w:val="2"/>
            <w:tcBorders>
              <w:top w:val="single" w:sz="4" w:space="0" w:color="auto"/>
              <w:left w:val="single" w:sz="4" w:space="0" w:color="auto"/>
              <w:bottom w:val="single" w:sz="4" w:space="0" w:color="auto"/>
              <w:right w:val="single" w:sz="4" w:space="0" w:color="auto"/>
            </w:tcBorders>
          </w:tcPr>
          <w:p w:rsidR="00FA6A50" w:rsidRPr="00D2096F" w:rsidRDefault="00FA6A50" w:rsidP="00477961">
            <w:pPr>
              <w:keepNext/>
              <w:jc w:val="center"/>
              <w:rPr>
                <w:rFonts w:ascii="Arial" w:hAnsi="Arial" w:cs="Arial"/>
                <w:b/>
                <w:bCs/>
                <w:sz w:val="20"/>
                <w:szCs w:val="20"/>
                <w:lang w:val="ru-RU"/>
              </w:rPr>
            </w:pPr>
            <w:r w:rsidRPr="00D2096F">
              <w:rPr>
                <w:rFonts w:ascii="Arial" w:hAnsi="Arial" w:cs="Arial"/>
                <w:b/>
                <w:bCs/>
                <w:sz w:val="20"/>
                <w:szCs w:val="20"/>
                <w:lang w:val="ru-RU"/>
              </w:rPr>
              <w:t>(3)</w:t>
            </w: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Взрывчатые вещества и изделия</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обладать рядом свойств и эффектов, таких, как массовая детонация; разбрасывание осколков; интенсивный пожар/тепловой поток; появление яркой вспышки, громкого шума или дыма.</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Чувствительность к толчкам, ударам и/или теплу.</w:t>
            </w: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120EC" w:rsidP="00477961">
            <w:pPr>
              <w:keepNext/>
              <w:spacing w:before="60" w:after="60"/>
              <w:jc w:val="both"/>
              <w:rPr>
                <w:rFonts w:ascii="Arial" w:hAnsi="Arial" w:cs="Arial"/>
                <w:bCs/>
                <w:sz w:val="16"/>
                <w:szCs w:val="16"/>
                <w:lang w:val="ru-RU"/>
              </w:rPr>
            </w:pPr>
            <w:r w:rsidRPr="005E75FB">
              <w:rPr>
                <w:rFonts w:ascii="Arial" w:eastAsia="TimesNewRoman" w:hAnsi="Arial" w:cs="Arial"/>
                <w:sz w:val="16"/>
                <w:szCs w:val="16"/>
                <w:lang w:val="ru-RU" w:eastAsia="zh-CN"/>
              </w:rPr>
              <w:t>Незамедлительно п</w:t>
            </w:r>
            <w:r w:rsidR="00FA6A50" w:rsidRPr="005E75FB">
              <w:rPr>
                <w:rFonts w:ascii="Arial" w:eastAsia="TimesNewRoman" w:hAnsi="Arial" w:cs="Arial"/>
                <w:sz w:val="16"/>
                <w:szCs w:val="16"/>
                <w:lang w:val="ru-RU" w:eastAsia="zh-CN"/>
              </w:rPr>
              <w:t>окинуть опасную зону. Оставаться на удалении от окон.</w:t>
            </w:r>
          </w:p>
        </w:tc>
      </w:tr>
      <w:tr w:rsidR="00FA6A50" w:rsidRPr="00D2096F" w:rsidTr="00F637C9">
        <w:tblPrEx>
          <w:tblCellMar>
            <w:left w:w="70" w:type="dxa"/>
            <w:right w:w="70" w:type="dxa"/>
          </w:tblCellMar>
          <w:tblLook w:val="0000"/>
        </w:tblPrEx>
        <w:trPr>
          <w:gridBefore w:val="1"/>
          <w:wBefore w:w="38" w:type="dxa"/>
          <w:cantSplit/>
          <w:trHeight w:val="723"/>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84" o:spid="_x0000_s1458" style="position:absolute;left:0;text-align:left;margin-left:5.5pt;margin-top:.45pt;width:113.95pt;height:33.5pt;z-index:251642368;mso-position-horizontal-relative:text;mso-position-vertical-relative:text" coordorigin="5220,1980" coordsize="5610,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">
                  <o:lock v:ext="edit" aspectratio="t"/>
                  <v:shape id="Freeform 85" o:spid="_x0000_s1472" style="position:absolute;left:9180;top:1980;width:1650;height:1650;visibility:visible;mso-wrap-style:square;v-text-anchor:top" coordsize="165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2DosYA&#10;AADcAAAADwAAAGRycy9kb3ducmV2LnhtbESPQWvCQBCF7wX/wzJCb3VTtVZSVxGlRejJ2CLehuyY&#10;DWZnQ3Zror/eFYQeH2/e9+bNFp2txJkaXzpW8DpIQBDnTpdcKPjZfb5MQfiArLFyTAou5GEx7z3N&#10;MNWu5S2ds1CICGGfogITQp1K6XNDFv3A1cTRO7rGYoiyKaRusI1wW8lhkkykxZJjg8GaVobyU/Zn&#10;4xtf1fjtZDL93erD6H33ez1u92ulnvvd8gNEoC78Hz/SG61gNJ3AfUwk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2DosYAAADcAAAADwAAAAAAAAAAAAAAAACYAgAAZHJz&#10;L2Rvd25yZXYueG1sUEsFBgAAAAAEAAQA9QAAAIsDAAAAAA==&#10;" path="m,825r825,825l1650,825,825,,,825xe" fillcolor="#e77817" stroked="f">
                    <v:path arrowok="t" o:connecttype="custom" o:connectlocs="0,825;825,1650;1650,825;825,0;0,825" o:connectangles="0,0,0,0,0"/>
                    <o:lock v:ext="edit" aspectratio="t"/>
                  </v:shape>
                  <v:shape id="Freeform 86" o:spid="_x0000_s1471" style="position:absolute;left:7213;top:1980;width:1660;height:1650;visibility:visible;mso-wrap-style:square;v-text-anchor:top" coordsize="166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yssQA&#10;AADcAAAADwAAAGRycy9kb3ducmV2LnhtbESPS2vDMBCE74X8B7GBXEwjt4EmuFFCCRRKTnm218Xa&#10;WG6tlbFUP/59FAjkOMzMN8xy3dtKtNT40rGCl2kKgjh3uuRCwen4+bwA4QOyxsoxKRjIw3o1elpi&#10;pl3He2oPoRARwj5DBSaEOpPS54Ys+qmriaN3cY3FEGVTSN1gF+G2kq9p+iYtlhwXDNa0MZT/Hf6t&#10;gk2bdPPB8TYxu3PiL78/p++BlZqM+493EIH68Ajf219awWwxh9uZe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7MrLEAAAA3AAAAA8AAAAAAAAAAAAAAAAAmAIAAGRycy9k&#10;b3ducmV2LnhtbFBLBQYAAAAABAAEAPUAAACJAwAAAAA=&#10;" path="m,825r830,825l1660,825,830,,,825xe" fillcolor="#e77817" stroked="f">
                    <v:path arrowok="t" o:connecttype="custom" o:connectlocs="0,825;830,1650;1660,825;830,0;0,825" o:connectangles="0,0,0,0,0"/>
                    <o:lock v:ext="edit" aspectratio="t"/>
                  </v:shape>
                  <v:shape id="Freeform 87" o:spid="_x0000_s1470" style="position:absolute;left:5220;top:1980;width:1655;height:1650;visibility:visible;mso-wrap-style:square;v-text-anchor:top" coordsize="1655,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4OsIA&#10;AADcAAAADwAAAGRycy9kb3ducmV2LnhtbERPXWvCMBR9H/gfwhV8m6kTRKpRRmUiDASrm6+X5trU&#10;NTelidr5682D4OPhfM+Xna3FlVpfOVYwGiYgiAunKy4VHPZf71MQPiBrrB2Tgn/ysFz03uaYanfj&#10;HV3zUIoYwj5FBSaEJpXSF4Ys+qFriCN3cq3FEGFbSt3iLYbbWn4kyURarDg2GGwoM1T85Rer4FTk&#10;98xsvn/2Z712v9qfj9l2pdSg333OQATqwkv8dG+0gvE0ro1n4hG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63g6wgAAANwAAAAPAAAAAAAAAAAAAAAAAJgCAABkcnMvZG93&#10;bnJldi54bWxQSwUGAAAAAAQABAD1AAAAhwMAAAAA&#10;" path="m,825r830,825l1655,825,830,,,825xe" fillcolor="#e77817" stroked="f">
                    <v:path arrowok="t" o:connecttype="custom" o:connectlocs="0,825;830,1650;1655,825;830,0;0,825" o:connectangles="0,0,0,0,0"/>
                    <o:lock v:ext="edit" aspectratio="t"/>
                  </v:shape>
                  <v:shape id="Freeform 88" o:spid="_x0000_s1469" style="position:absolute;left:5911;top:2287;width:273;height:288;visibility:visible;mso-wrap-style:square;v-text-anchor:top" coordsize="273,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9qcUA&#10;AADcAAAADwAAAGRycy9kb3ducmV2LnhtbESPzWrDMBCE74W8g9hAbo2cBIrjRgkltCWHpBD357xY&#10;W8vUWhlJtZ0+fVQo9DjMzDfMZjfaVvTkQ+NYwWKegSCunG64VvD2+nSbgwgRWWPrmBRcKMBuO7nZ&#10;YKHdwGfqy1iLBOFQoAITY1dIGSpDFsPcdcTJ+3TeYkzS11J7HBLctnKZZXfSYsNpwWBHe0PVV/lt&#10;FZS5OyJ++J/Vy+m9GR6Ntf3yWanZdHy4BxFpjP/hv/ZBK1jla/g9k46A3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H2pxQAAANwAAAAPAAAAAAAAAAAAAAAAAJgCAABkcnMv&#10;ZG93bnJldi54bWxQSwUGAAAAAAQABAD1AAAAigMAAAAA&#10;" path="m264,l,288,273,10,264,xe" fillcolor="#1f1a17" stroked="f">
                    <v:path arrowok="t" o:connecttype="custom" o:connectlocs="264,0;0,288;273,10;264,0" o:connectangles="0,0,0,0"/>
                    <o:lock v:ext="edit" aspectratio="t"/>
                  </v:shape>
                  <v:shape id="Freeform 89" o:spid="_x0000_s1468" style="position:absolute;left:5930;top:2464;width:436;height:111;visibility:visible;mso-wrap-style:square;v-text-anchor:top" coordsize="43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8NXsAA&#10;AADcAAAADwAAAGRycy9kb3ducmV2LnhtbERP3WrCMBS+H/gO4Qi7W5M5kLYaZQobQ9hF1Qc4NMe2&#10;2pyUJKvd2y8Xwi4/vv/1drK9GMmHzrGG10yBIK6d6bjRcD59vOQgQkQ22DsmDb8UYLuZPa2xNO7O&#10;FY3H2IgUwqFEDW2MQyllqFuyGDI3ECfu4rzFmKBvpPF4T+G2lwulltJix6mhxYH2LdW344/VoA7q&#10;c5f3VzNV7JbfO1+MVkWtn+fT+wpEpCn+ix/uL6PhrUjz05l0BO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8NXsAAAADcAAAADwAAAAAAAAAAAAAAAACYAgAAZHJzL2Rvd25y&#10;ZXYueG1sUEsFBgAAAAAEAAQA9QAAAIUDAAAAAA==&#10;" path="m432,l,111,436,10,432,xe" fillcolor="#1f1a17" stroked="f">
                    <v:path arrowok="t" o:connecttype="custom" o:connectlocs="432,0;0,111;436,10;432,0" o:connectangles="0,0,0,0"/>
                    <o:lock v:ext="edit" aspectratio="t"/>
                  </v:shape>
                  <v:shape id="Freeform 90" o:spid="_x0000_s1467" style="position:absolute;left:5954;top:2604;width:412;height:19;visibility:visible;mso-wrap-style:square;v-text-anchor:top" coordsize="41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zcIA&#10;AADcAAAADwAAAGRycy9kb3ducmV2LnhtbESPzYrCMBSF98K8Q7iCO007gmg1ioiDuhGsgttLc6ct&#10;09xkmqj17Y0wMMvD+fk4i1VnGnGn1teWFaSjBARxYXXNpYLL+Ws4BeEDssbGMil4kofV8qO3wEzb&#10;B5/onodSxBH2GSqoQnCZlL6oyKAfWUccvW/bGgxRtqXULT7iuGnkZ5JMpMGaI6FCR5uKip/8ZiLk&#10;Ojk7mxYpk7O/s91hu7kct0oN+t16DiJQF/7Df+29VjCepfA+E4+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jfNwgAAANwAAAAPAAAAAAAAAAAAAAAAAJgCAABkcnMvZG93&#10;bnJldi54bWxQSwUGAAAAAAQABAD1AAAAhwMAAAAA&#10;" path="m403,14l,,412,19r-9,-5xe" fillcolor="#1f1a17" stroked="f">
                    <v:path arrowok="t" o:connecttype="custom" o:connectlocs="403,14;0,0;412,19;403,14" o:connectangles="0,0,0,0"/>
                    <o:lock v:ext="edit" aspectratio="t"/>
                  </v:shape>
                  <v:shape id="Freeform 91" o:spid="_x0000_s1033" style="position:absolute;left:5939;top:2392;width:245;height:173;visibility:visible;mso-wrap-style:square;v-text-anchor:top" coordsize="245,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7VMUA&#10;AADcAAAADwAAAGRycy9kb3ducmV2LnhtbESPQWvCQBSE7wX/w/IK3urGCKVJs5EqFjx4aRS9vmZf&#10;k9Ts25DdJvHfdwsFj8PMfMNk68m0YqDeNZYVLBcRCOLS6oYrBafj+9MLCOeRNbaWScGNHKzz2UOG&#10;qbYjf9BQ+EoECLsUFdTed6mUrqzJoFvYjjh4X7Y36IPsK6l7HAPctDKOomdpsOGwUGNH25rKa/Fj&#10;FCTx52E4X3AZH9vdqtiM/H0tL0rNH6e3VxCeJn8P/7f3WsEqieHvTDg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tUxQAAANwAAAAPAAAAAAAAAAAAAAAAAJgCAABkcnMv&#10;ZG93bnJldi54bWxQSwUGAAAAAAQABAD1AAAAigMAAAAA&#10;" path="m245,l,173,245,20,245,xe" fillcolor="#1f1a17" stroked="f">
                    <v:path arrowok="t" o:connecttype="custom" o:connectlocs="245,0;0,173;245,20;245,0" o:connectangles="0,0,0,0"/>
                    <o:lock v:ext="edit" aspectratio="t"/>
                  </v:shape>
                  <v:shape id="Freeform 92" o:spid="_x0000_s1466" style="position:absolute;left:5944;top:2623;width:135;height:81;visibility:visible;mso-wrap-style:square;v-text-anchor:top" coordsize="13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YOcUA&#10;AADcAAAADwAAAGRycy9kb3ducmV2LnhtbESPQUvDQBSE7wX/w/IEb83GFqym3RYRCgoebKuF3h7Z&#10;1yS4+zZkn0n8965Q6HGYmW+Y1Wb0TvXUxSawgfssB0VcBttwZeDzsJ0+goqCbNEFJgO/FGGzvpms&#10;sLBh4B31e6lUgnAs0EAt0hZax7ImjzELLXHyzqHzKEl2lbYdDgnunZ7l+YP22HBaqLGll5rK7/2P&#10;N5Cf+93wYeXdvZ3c4hS3M/lyR2PubsfnJSihUa7hS/vVGpg/zeH/TDoC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Vg5xQAAANwAAAAPAAAAAAAAAAAAAAAAAJgCAABkcnMv&#10;ZG93bnJldi54bWxQSwUGAAAAAAQABAD1AAAAigMAAAAA&#10;" path="m130,72l,,135,81r-5,-9xe" fillcolor="#1f1a17" stroked="f">
                    <v:path arrowok="t" o:connecttype="custom" o:connectlocs="130,72;0,0;135,81;130,72" o:connectangles="0,0,0,0"/>
                    <o:lock v:ext="edit" aspectratio="t"/>
                  </v:shape>
                  <v:shape id="Freeform 93" o:spid="_x0000_s1465" style="position:absolute;left:6237;top:2368;width:62;height:68;visibility:visible;mso-wrap-style:square;v-text-anchor:top" coordsize="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5Z8MA&#10;AADcAAAADwAAAGRycy9kb3ducmV2LnhtbESPQYvCMBSE78L+h/AW9qbp7opo1ygiCCIo2HrY46N5&#10;tsXmpTTR1H9vBMHjMDPfMPNlbxpxo87VlhV8jxIQxIXVNZcKTvlmOAXhPLLGxjIpuJOD5eJjMMdU&#10;28BHumW+FBHCLkUFlfdtKqUrKjLoRrYljt7ZdgZ9lF0pdYchwk0jf5JkIg3WHBcqbGldUXHJrkbB&#10;iqQ+rOt7yA97PdtRtj2G8K/U12e/+gPhqffv8Ku91Qp+Z2N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5Z8MAAADcAAAADwAAAAAAAAAAAAAAAACYAgAAZHJzL2Rv&#10;d25yZXYueG1sUEsFBgAAAAAEAAQA9QAAAIgDAAAAAA==&#10;" path="m5,34l,53,19,63,34,48,62,68r,-34l43,,34,29r-24,l5,34xe" fillcolor="#1f1a17" stroked="f">
                    <v:path arrowok="t" o:connecttype="custom" o:connectlocs="5,34;0,53;19,63;34,48;62,68;62,34;43,0;34,29;10,29;5,34" o:connectangles="0,0,0,0,0,0,0,0,0,0"/>
                    <o:lock v:ext="edit" aspectratio="t"/>
                  </v:shape>
                  <v:shape id="Freeform 94" o:spid="_x0000_s1464" style="position:absolute;left:6088;top:2570;width:87;height:43;visibility:visible;mso-wrap-style:square;v-text-anchor:top" coordsize="8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vKsYA&#10;AADcAAAADwAAAGRycy9kb3ducmV2LnhtbESPQWvCQBSE70L/w/IKvelGi1KjqxShILUoxoo5PrLP&#10;ZGn2bciumv77bkHwOMzMN8x82dlaXKn1xrGC4SABQVw4bbhU8H346L+B8AFZY+2YFPySh+XiqTfH&#10;VLsb7+mahVJECPsUFVQhNKmUvqjIoh+4hjh6Z9daDFG2pdQt3iLc1nKUJBNp0XBcqLChVUXFT3ax&#10;CurLZJMf8s+dHB5PZppvs691MEq9PHfvMxCBuvAI39trreB1Oob/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UvKsYAAADcAAAADwAAAAAAAAAAAAAAAACYAgAAZHJz&#10;L2Rvd25yZXYueG1sUEsFBgAAAAAEAAQA9QAAAIsDAAAAAA==&#10;" path="m,19l5,38,29,34r10,9l67,43,87,24,58,10,34,,19,14,,19xe" fillcolor="#1f1a17" stroked="f">
                    <v:path arrowok="t" o:connecttype="custom" o:connectlocs="0,19;5,38;29,34;39,43;67,43;87,24;58,10;34,0;19,14;0,19" o:connectangles="0,0,0,0,0,0,0,0,0,0"/>
                    <o:lock v:ext="edit" aspectratio="t"/>
                  </v:shape>
                  <v:shape id="Freeform 95" o:spid="_x0000_s1463" style="position:absolute;left:6146;top:2460;width:43;height:28;visibility:visible;mso-wrap-style:square;v-text-anchor:top" coordsize="4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x7sUA&#10;AADcAAAADwAAAGRycy9kb3ducmV2LnhtbESPQWsCMRSE74L/ITzBW83WwmK3RqlKQUWhtT30+Ny8&#10;blY3L8sm6vrvjVDwOMzMN8x42tpKnKnxpWMFz4MEBHHudMmFgp/vj6cRCB+QNVaOScGVPEwn3c4Y&#10;M+0u/EXnXShEhLDPUIEJoc6k9Lkhi37gauLo/bnGYoiyKaRu8BLhtpLDJEmlxZLjgsGa5oby4+5k&#10;FazSjWXOh9vPhVwf17+HvZmN9kr1e+37G4hAbXiE/9tLreDlNYX7mXgE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zfHuxQAAANwAAAAPAAAAAAAAAAAAAAAAAJgCAABkcnMv&#10;ZG93bnJldi54bWxQSwUGAAAAAAQABAD1AAAAigMAAAAA&#10;" path="m5,9l14,,43,28,,24,5,14,5,9xe" fillcolor="#1f1a17" stroked="f">
                    <v:path arrowok="t" o:connecttype="custom" o:connectlocs="5,9;14,0;43,28;0,24;5,14;5,9" o:connectangles="0,0,0,0,0,0"/>
                    <o:lock v:ext="edit" aspectratio="t"/>
                  </v:shape>
                  <v:shape id="Freeform 96" o:spid="_x0000_s1462" style="position:absolute;left:6021;top:2378;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fccA&#10;AADcAAAADwAAAGRycy9kb3ducmV2LnhtbESPQWvCQBSE74X+h+UJvdWNlqqNrqItQg9FUSvi7ZF9&#10;JqnZtyH7qml/fbdQ6HGYmW+Yyax1lbpQE0rPBnrdBBRx5m3JuYH33fJ+BCoIssXKMxn4ogCz6e3N&#10;BFPrr7yhy1ZyFSEcUjRQiNSp1iEryGHo+po4eiffOJQom1zbBq8R7irdT5KBdlhyXCiwpueCsvP2&#10;0xmg5Zts9P708p0tVkdef8jg8SDG3HXa+RiUUCv/4b/2qzXw8DSE3zPxCO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GeX3HAAAA3AAAAA8AAAAAAAAAAAAAAAAAmAIAAGRy&#10;cy9kb3ducmV2LnhtbFBLBQYAAAAABAAEAPUAAACMAwAAAAA=&#10;" path="m5,10l,29r10,9l14,38,24,24r,-10l19,,14,5,10,,5,10xe" fillcolor="#1f1a17" stroked="f">
                    <v:path arrowok="t" o:connecttype="custom" o:connectlocs="5,10;0,29;10,38;14,38;24,24;24,14;19,0;14,5;10,0;5,10" o:connectangles="0,0,0,0,0,0,0,0,0,0"/>
                    <o:lock v:ext="edit" aspectratio="t"/>
                  </v:shape>
                  <v:shape id="Freeform 97" o:spid="_x0000_s1461" style="position:absolute;left:5939;top:2508;width:480;height:81;visibility:visible;mso-wrap-style:square;v-text-anchor:top" coordsize="48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FAL8A&#10;AADcAAAADwAAAGRycy9kb3ducmV2LnhtbERPy4rCMBTdD/gP4QruxtQRRKtRiiDoOJtRP+CS3D5o&#10;c1OSjNa/N4sBl4fz3uwG24k7+dA4VjCbZiCItTMNVwpu18PnEkSIyAY7x6TgSQF229HHBnPjHvxL&#10;90usRArhkKOCOsY+lzLomiyGqeuJE1c6bzEm6CtpPD5SuO3kV5YtpMWGU0ONPe1r0u3lzyr4Kdqy&#10;rAq9NE4vmkN78t+r8qzUZDwUaxCRhvgW/7uPRsF8ldamM+kI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zEUAvwAAANwAAAAPAAAAAAAAAAAAAAAAAJgCAABkcnMvZG93bnJl&#10;di54bWxQSwUGAAAAAAQABAD1AAAAhAMAAAAA&#10;" path="m480,l,81,480,14,480,xe" fillcolor="#1f1a17" stroked="f">
                    <v:path arrowok="t" o:connecttype="custom" o:connectlocs="480,0;0,81;480,14;480,0" o:connectangles="0,0,0,0"/>
                    <o:lock v:ext="edit" aspectratio="t"/>
                  </v:shape>
                  <v:shape id="Freeform 98" o:spid="_x0000_s1460" style="position:absolute;left:5930;top:2632;width:120;height:96;visibility:visible;mso-wrap-style:square;v-text-anchor:top" coordsize="12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LsTMUA&#10;AADcAAAADwAAAGRycy9kb3ducmV2LnhtbESPX2vCQBDE3wv9DscWfKsXFUpNPSUtKELxobHQ1yW3&#10;+VNzeyG3avLtPaHQx2FmfsOsNoNr1YX60Hg2MJsmoIgLbxuuDHwft8+voIIgW2w9k4GRAmzWjw8r&#10;TK2/8hddcqlUhHBI0UAt0qVah6Imh2HqO+Lolb53KFH2lbY9XiPctXqeJC/aYcNxocaOPmoqTvnZ&#10;Gfgp5dDKrip/j9n4vs+zsdt+jsZMnobsDZTQIP/hv/beGlgsl3A/E4+A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ouxMxQAAANwAAAAPAAAAAAAAAAAAAAAAAJgCAABkcnMv&#10;ZG93bnJldi54bWxQSwUGAAAAAAQABAD1AAAAigMAAAAA&#10;" path="m115,87l,,120,96r-5,-9xe" fillcolor="#1f1a17" stroked="f">
                    <v:path arrowok="t" o:connecttype="custom" o:connectlocs="115,87;0,0;120,96;115,87" o:connectangles="0,0,0,0"/>
                    <o:lock v:ext="edit" aspectratio="t"/>
                  </v:shape>
                  <v:shape id="Freeform 99" o:spid="_x0000_s1459" style="position:absolute;left:5963;top:2493;width:144;height:67;visibility:visible;mso-wrap-style:square;v-text-anchor:top" coordsize="14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WzL8A&#10;AADcAAAADwAAAGRycy9kb3ducmV2LnhtbERPTYvCMBC9C/sfwix400QRka5RRFbYk2gVz0Mz25Y2&#10;k9Bka9dfbw6Cx8f7Xm8H24qeulA71jCbKhDEhTM1lxqul8NkBSJEZIOtY9LwTwG2m4/RGjPj7nym&#10;Po+lSCEcMtRQxegzKUNRkcUwdZ44cb+usxgT7EppOryncNvKuVJLabHm1FChp31FRZP/WQ2PwedL&#10;t1AFNsfmO+/3pfe3k9bjz2H3BSLSEN/il/vHaFioND+dSUdAb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lFbMvwAAANwAAAAPAAAAAAAAAAAAAAAAAJgCAABkcnMvZG93bnJl&#10;di54bWxQSwUGAAAAAAQABAD1AAAAhAMAAAAA&#10;" path="m144,l,67,144,10,144,xe" fillcolor="#1f1a17" stroked="f">
                    <v:path arrowok="t" o:connecttype="custom" o:connectlocs="144,0;0,67;144,10;144,0" o:connectangles="0,0,0,0"/>
                    <o:lock v:ext="edit" aspectratio="t"/>
                  </v:shape>
                  <v:shape id="Freeform 100" o:spid="_x0000_s1042" style="position:absolute;left:5805;top:2584;width:173;height:96;visibility:visible;mso-wrap-style:square;v-text-anchor:top" coordsize="17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qLf8UA&#10;AADcAAAADwAAAGRycy9kb3ducmV2LnhtbESPT2sCMRTE74V+h/AK3jRR7B+3RhGlUPGitt5fk+fu&#10;6uZl2UR3++1NQehxmJnfMNN55ypxpSaUnjUMBwoEsfG25FzD99dH/w1EiMgWK8+k4ZcCzGePD1PM&#10;rG95R9d9zEWCcMhQQxFjnUkZTEEOw8DXxMk7+sZhTLLJpW2wTXBXyZFSL9JhyWmhwJqWBZnz/uI0&#10;tD/mop6Pq/pEh+1qcypfzXqy0br31C3eQUTq4n/43v60GsZqCH9n0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t/xQAAANwAAAAPAAAAAAAAAAAAAAAAAJgCAABkcnMv&#10;ZG93bnJldi54bWxQSwUGAAAAAAQABAD1AAAAigMAAAAA&#10;" path="m5,20r33,9l67,5r39,34l134,20,134,r20,15l158,24r10,5l173,29,158,58,139,77,115,91,86,96,58,91,29,72,10,48,,20r5,xe" fillcolor="#1f1a17" stroked="f">
                    <v:path arrowok="t" o:connecttype="custom" o:connectlocs="5,20;38,29;67,5;106,39;134,20;134,0;154,15;158,24;168,29;173,29;158,58;139,77;115,91;86,96;58,91;29,72;10,48;0,20;5,20" o:connectangles="0,0,0,0,0,0,0,0,0,0,0,0,0,0,0,0,0,0,0"/>
                    <o:lock v:ext="edit" aspectratio="t"/>
                  </v:shape>
                  <v:shape id="Freeform 101" o:spid="_x0000_s1043" style="position:absolute;left:5805;top:2488;width:163;height:101;visibility:visible;mso-wrap-style:square;v-text-anchor:top" coordsize="163,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3jqcIA&#10;AADcAAAADwAAAGRycy9kb3ducmV2LnhtbESPzarCMBSE9xd8h3AEd9dUEanVKHKvghsX/oDbQ3Ns&#10;i81JbWJb394IgsthZr5hFqvOlKKh2hWWFYyGEQji1OqCMwXn0/Y3BuE8ssbSMil4koPVsvezwETb&#10;lg/UHH0mAoRdggpy76tESpfmZNANbUUcvKutDfog60zqGtsAN6UcR9FUGiw4LORY0V9O6e34MArW&#10;D+uuMepNc9pc5P5uZ23875Ua9Lv1HISnzn/Dn/ZOK5hEY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7eOpwgAAANwAAAAPAAAAAAAAAAAAAAAAAJgCAABkcnMvZG93&#10;bnJldi54bWxQSwUGAAAAAAQABAD1AAAAhwMAAAAA&#10;" path="m163,39l130,10,86,,58,5,29,24,10,44,,72,15,87,48,82r38,19l106,77,96,53r29,5l130,39r28,l163,39xe" fillcolor="#1f1a17" stroked="f">
                    <v:path arrowok="t" o:connecttype="custom" o:connectlocs="163,39;130,10;86,0;58,5;29,24;10,44;0,72;15,87;48,82;86,101;106,77;96,53;125,58;130,39;158,39;163,39" o:connectangles="0,0,0,0,0,0,0,0,0,0,0,0,0,0,0,0"/>
                    <o:lock v:ext="edit" aspectratio="t"/>
                  </v:shape>
                  <v:shape id="Freeform 102" o:spid="_x0000_s1044" style="position:absolute;left:5589;top:2618;width:254;height:62;visibility:visible;mso-wrap-style:square;v-text-anchor:top" coordsize="2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ZXBsMA&#10;AADcAAAADwAAAGRycy9kb3ducmV2LnhtbESP3WoCMRSE74W+QzgF7zTxhyKrUaSl0EJBuusDHDZn&#10;f3BzsiRR1z59IwheDjPzDbPZDbYTF/KhdaxhNlUgiEtnWq41HIvPyQpEiMgGO8ek4UYBdtuX0QYz&#10;4678S5c81iJBOGSooYmxz6QMZUMWw9T1xMmrnLcYk/S1NB6vCW47OVfqTVpsOS002NN7Q+UpP1sN&#10;B7vwbVe4Q64+Tn/hu6yC/Km0Hr8O+zWISEN8hh/tL6NhqRZwP5OO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ZXBsMAAADcAAAADwAAAAAAAAAAAAAAAACYAgAAZHJzL2Rv&#10;d25yZXYueG1sUEsFBgAAAAAEAAQA9QAAAIgDAAAAAA==&#10;" path="m,62l254,,,57r,5xe" fillcolor="#1f1a17" stroked="f">
                    <v:path arrowok="t" o:connecttype="custom" o:connectlocs="0,62;254,0;0,57;0,62" o:connectangles="0,0,0,0"/>
                    <o:lock v:ext="edit" aspectratio="t"/>
                  </v:shape>
                  <v:shape id="Freeform 103" o:spid="_x0000_s1045" style="position:absolute;left:5589;top:2589;width:240;height:15;visibility:visible;mso-wrap-style:square;v-text-anchor:top" coordsize="24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6iWMUA&#10;AADcAAAADwAAAGRycy9kb3ducmV2LnhtbESPT2vCQBTE7wW/w/IEL6XZVCVImlVEsXiT+qfn1+wz&#10;CWbfptltkn77rlDwOMzMb5hsNZhadNS6yrKC1ygGQZxbXXGh4HzavSxAOI+ssbZMCn7JwWo5esow&#10;1bbnD+qOvhABwi5FBaX3TSqly0sy6CLbEAfvaluDPsi2kLrFPsBNLadxnEiDFYeFEhvalJTfjj9G&#10;gdkmvNteZ+tk9n35OuyLz+e6eldqMh7WbyA8Df4R/m/vtYJ5PIf7mX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qJYxQAAANwAAAAPAAAAAAAAAAAAAAAAAJgCAABkcnMv&#10;ZG93bnJldi54bWxQSwUGAAAAAAQABAD1AAAAigMAAAAA&#10;" path="m5,5l240,15,,,5,5xe" fillcolor="#1f1a17" stroked="f">
                    <v:path arrowok="t" o:connecttype="custom" o:connectlocs="5,5;240,15;0,0;5,5" o:connectangles="0,0,0,0"/>
                    <o:lock v:ext="edit" aspectratio="t"/>
                  </v:shape>
                  <v:shape id="Freeform 104" o:spid="_x0000_s1046" style="position:absolute;left:5695;top:2623;width:139;height:81;visibility:visible;mso-wrap-style:square;v-text-anchor:top" coordsize="13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ZjcYA&#10;AADcAAAADwAAAGRycy9kb3ducmV2LnhtbESPW4vCMBSE3wX/QzgL+6bput7oGkUFRRBcvODzoTm2&#10;ZZuT0sRa/fVGEPZxmJlvmMmsMYWoqXK5ZQVf3QgEcWJ1zqmC03HVGYNwHlljYZkU3MnBbNpuTTDW&#10;9sZ7qg8+FQHCLkYFmfdlLKVLMjLourYkDt7FVgZ9kFUqdYW3ADeF7EXRUBrMOSxkWNIyo+TvcDUK&#10;Ht+r0Xo7uu92j/PifFn+Nv18sFfq86OZ/4Dw1Pj/8Lu90Qr60QBeZ8IR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OZjcYAAADcAAAADwAAAAAAAAAAAAAAAACYAgAAZHJz&#10;L2Rvd25yZXYueG1sUEsFBgAAAAAEAAQA9QAAAIsDAAAAAA==&#10;" path="m,81l139,,,76r,5xe" fillcolor="#1f1a17" stroked="f">
                    <v:path arrowok="t" o:connecttype="custom" o:connectlocs="0,81;139,0;0,76;0,81" o:connectangles="0,0,0,0"/>
                    <o:lock v:ext="edit" aspectratio="t"/>
                  </v:shape>
                  <v:shape id="Freeform 105" o:spid="_x0000_s1047" style="position:absolute;left:5752;top:2546;width:82;height:43;visibility:visible;mso-wrap-style:square;v-text-anchor:top" coordsize="8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dcK8YA&#10;AADcAAAADwAAAGRycy9kb3ducmV2LnhtbESPQWsCMRSE74L/ITzBS6nZimi7GsUKgiAV1Fro7bF5&#10;7gY3L+sm6vrvTaHgcZiZb5jJrLGluFLtjWMFb70EBHHmtOFcwfd++foOwgdkjaVjUnAnD7NpuzXB&#10;VLsbb+m6C7mIEPYpKihCqFIpfVaQRd9zFXH0jq62GKKsc6lrvEW4LWU/SYbSouG4UGBFi4Ky0+5i&#10;FZiR/Ti8rJvN5+n4c9ZfvyYc9F2pbqeZj0EEasIz/N9eaQWDZAh/Z+IR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dcK8YAAADcAAAADwAAAAAAAAAAAAAAAACYAgAAZHJz&#10;L2Rvd25yZXYueG1sUEsFBgAAAAAEAAQA9QAAAIsDAAAAAA==&#10;" path="m5,5l82,43,,,5,5xe" fillcolor="#1f1a17" stroked="f">
                    <v:path arrowok="t" o:connecttype="custom" o:connectlocs="5,5;82,43;0,0;5,5" o:connectangles="0,0,0,0"/>
                    <o:lock v:ext="edit" aspectratio="t"/>
                  </v:shape>
                  <v:shape id="Freeform 106" o:spid="_x0000_s1048" style="position:absolute;left:5714;top:2570;width:115;height:24;visibility:visible;mso-wrap-style:square;v-text-anchor:top" coordsize="1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9ysYA&#10;AADcAAAADwAAAGRycy9kb3ducmV2LnhtbESPQUvDQBSE74L/YXlCb+2uUq2k3RaxDRS9aCyF3h7Z&#10;ZxLMvg27a5L++65Q8DjMzDfMajPaVvTkQ+NYw/1MgSAunWm40nD4yqfPIEJENtg6Jg1nCrBZ396s&#10;MDNu4E/qi1iJBOGQoYY6xi6TMpQ1WQwz1xEn79t5izFJX0njcUhw28oHpZ6kxYbTQo0dvdZU/hS/&#10;VsNp0efbfNdWw+FDPfan4v1tf/RaT+7GlyWISGP8D1/be6NhrhbwdyYdAb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C9ysYAAADcAAAADwAAAAAAAAAAAAAAAACYAgAAZHJz&#10;L2Rvd25yZXYueG1sUEsFBgAAAAAEAAQA9QAAAIsDAAAAAA==&#10;" path="m,5l115,24,5,,,5xe" fillcolor="#1f1a17" stroked="f">
                    <v:path arrowok="t" o:connecttype="custom" o:connectlocs="0,5;115,24;5,0;0,5" o:connectangles="0,0,0,0"/>
                    <o:lock v:ext="edit" aspectratio="t"/>
                  </v:shape>
                  <v:shape id="Freeform 107" o:spid="_x0000_s1049" style="position:absolute;left:5628;top:2699;width:38;height:39;visibility:visible;mso-wrap-style:square;v-text-anchor:top" coordsize="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LHcEA&#10;AADcAAAADwAAAGRycy9kb3ducmV2LnhtbERPy4rCMBTdC/5DuII7TRUVqU1FBcWFyPjYuLs0d9oy&#10;zU1Jonb+frIQZnk472zdmUa8yPnasoLJOAFBXFhdc6ngftuPliB8QNbYWCYFv+Rhnfd7GabavvlC&#10;r2soRQxhn6KCKoQ2ldIXFRn0Y9sSR+7bOoMhQldK7fAdw00jp0mykAZrjg0VtrSrqPi5Po2Chzud&#10;F8vyMN1+zQ/utJvru7lopYaDbrMCEagL/+KP+6gVzJK4Np6JR0D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1yx3BAAAA3AAAAA8AAAAAAAAAAAAAAAAAmAIAAGRycy9kb3du&#10;cmV2LnhtbFBLBQYAAAAABAAEAPUAAACGAwAAAAA=&#10;" path="m33,20l38,10,24,5r-5,5l4,,,20,14,39,19,24r9,l33,20xe" fillcolor="#1f1a17" stroked="f">
                    <v:path arrowok="t" o:connecttype="custom" o:connectlocs="33,20;38,10;24,5;19,10;4,0;0,20;14,39;19,24;28,24;33,20" o:connectangles="0,0,0,0,0,0,0,0,0,0"/>
                    <o:lock v:ext="edit" aspectratio="t"/>
                  </v:shape>
                  <v:shape id="Freeform 108" o:spid="_x0000_s1050" style="position:absolute;left:5700;top:2594;width:48;height:29;visibility:visible;mso-wrap-style:square;v-text-anchor:top" coordsize="4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oB8QA&#10;AADcAAAADwAAAGRycy9kb3ducmV2LnhtbESPzW7CMBCE70h9B2srcQOnFeInxKC2KpRjS/sAS7z5&#10;UeN1ZLtgeHpcCYnjaHa+2SnW0XTiSM63lhU8jTMQxKXVLdcKfr43ozkIH5A1dpZJwZk8rFcPgwJz&#10;bU/8Rcd9qEWCsM9RQRNCn0vpy4YM+rHtiZNXWWcwJOlqqR2eEtx08jnLptJgy6mhwZ7eGip/938m&#10;vTF/1+XWLV4vhyqaSxdnH59Tp9TwMb4sQQSK4X58S++0gkm2gP8xiQB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KAfEAAAA3AAAAA8AAAAAAAAAAAAAAAAAmAIAAGRycy9k&#10;b3ducmV2LnhtbFBLBQYAAAAABAAEAPUAAACJAwAAAAA=&#10;" path="m48,19l48,5,33,10,28,,9,,,14,14,24r19,5l38,19r10,xe" fillcolor="#1f1a17" stroked="f">
                    <v:path arrowok="t" o:connecttype="custom" o:connectlocs="48,19;48,5;33,10;28,0;9,0;0,14;14,24;33,29;38,19;48,19" o:connectangles="0,0,0,0,0,0,0,0,0,0"/>
                    <o:lock v:ext="edit" aspectratio="t"/>
                  </v:shape>
                  <v:shape id="Freeform 109" o:spid="_x0000_s1051" style="position:absolute;left:5690;top:2661;width:24;height:14;visibility:visible;mso-wrap-style:square;v-text-anchor:top" coordsize="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I8AA&#10;AADcAAAADwAAAGRycy9kb3ducmV2LnhtbERPPW/CMBDdK/EfrENiqYoDqkpJMQihIrEWWNiO+JoE&#10;4nOwryT8+3qo1PHpfS9WvWvUnUKsPRuYjDNQxIW3NZcGjoftyzuoKMgWG89k4EERVsvB0wJz6zv+&#10;ovteSpVCOOZooBJpc61jUZHDOPYtceK+fXAoCYZS24BdCneNnmbZm3ZYc2qosKVNRcV1/+MMfB7O&#10;bfd825w8yezyCIWbszhjRsN+/QFKqJd/8Z97Zw28TtL8dCYdAb3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eI8AAAADcAAAADwAAAAAAAAAAAAAAAACYAgAAZHJzL2Rvd25y&#10;ZXYueG1sUEsFBgAAAAAEAAQA9QAAAIUDAAAAAA==&#10;" path="m24,10l14,14,,,24,r,5l24,10xe" fillcolor="#1f1a17" stroked="f">
                    <v:path arrowok="t" o:connecttype="custom" o:connectlocs="24,10;14,14;0,0;24,0;24,5;24,10" o:connectangles="0,0,0,0,0,0"/>
                    <o:lock v:ext="edit" aspectratio="t"/>
                  </v:shape>
                  <v:shape id="Freeform 110" o:spid="_x0000_s1052" style="position:absolute;left:5776;top:2685;width:39;height:24;visibility:visible;mso-wrap-style:square;v-text-anchor:top" coordsize="3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jwCcUA&#10;AADcAAAADwAAAGRycy9kb3ducmV2LnhtbESPW2vCQBSE3wv+h+UIfQm6iUiR6CripRVLH7zg8yF7&#10;TILZsyG7jfHfu0Khj8PMfMPMFp2pREuNKy0rSIYxCOLM6pJzBefTdjAB4TyyxsoyKXiQg8W89zbD&#10;VNs7H6g9+lwECLsUFRTe16mULivIoBvamjh4V9sY9EE2udQN3gPcVHIUxx/SYMlhocCaVgVlt+Ov&#10;UaBb2q8nGx1dPk8/dfSVx98R3ZR673fLKQhPnf8P/7V3WsE4SeB1Jh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PAJxQAAANwAAAAPAAAAAAAAAAAAAAAAAJgCAABkcnMv&#10;ZG93bnJldi54bWxQSwUGAAAAAAQABAD1AAAAigMAAAAA&#10;" path="m34,19l39,5,29,,15,,5,10,,14,10,24,20,19r4,5l34,19xe" fillcolor="#1f1a17" stroked="f">
                    <v:path arrowok="t" o:connecttype="custom" o:connectlocs="34,19;39,5;29,0;15,0;5,10;0,14;10,24;20,19;24,24;34,19" o:connectangles="0,0,0,0,0,0,0,0,0,0"/>
                    <o:lock v:ext="edit" aspectratio="t"/>
                  </v:shape>
                  <v:shape id="Freeform 111" o:spid="_x0000_s1053" style="position:absolute;left:5512;top:2613;width:322;height:43;visibility:visible;mso-wrap-style:square;v-text-anchor:top" coordsize="32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yBsQA&#10;AADcAAAADwAAAGRycy9kb3ducmV2LnhtbESPQWvCQBSE70L/w/IKvelGK6GkrlIKAcGLpqXn1+xr&#10;Npp9G3fXGP+9Wyj0OMzMN8xqM9pODORD61jBfJaBIK6dbrlR8PlRTl9AhIissXNMCm4UYLN+mKyw&#10;0O7KBxqq2IgE4VCgAhNjX0gZakMWw8z1xMn7cd5iTNI3Unu8Jrjt5CLLcmmx5bRgsKd3Q/WpulgF&#10;ZX8cwld+y2X5/Xw2Sz9W+91BqafH8e0VRKQx/of/2lutYDlfwO+Zd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cgbEAAAA3AAAAA8AAAAAAAAAAAAAAAAAmAIAAGRycy9k&#10;b3ducmV2LnhtbFBLBQYAAAAABAAEAPUAAACJAwAAAAA=&#10;" path="m,43l322,,,38r,5xe" fillcolor="#1f1a17" stroked="f">
                    <v:path arrowok="t" o:connecttype="custom" o:connectlocs="0,43;322,0;0,38;0,43" o:connectangles="0,0,0,0"/>
                    <o:lock v:ext="edit" aspectratio="t"/>
                  </v:shape>
                  <v:shape id="Freeform 112" o:spid="_x0000_s1054" style="position:absolute;left:5772;top:2532;width:71;height:52;visibility:visible;mso-wrap-style:square;v-text-anchor:top" coordsize="7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HP0cUA&#10;AADcAAAADwAAAGRycy9kb3ducmV2LnhtbESPT2sCMRTE74V+h/CEXkrN2hYrW7OLCIKHgtQ/eH1s&#10;XjeLm5dtEnX99kYQPA4zvxlmWva2FSfyoXGsYDTMQBBXTjdcK9huFm8TECEia2wdk4ILBSiL56cp&#10;5tqd+ZdO61iLVMIhRwUmxi6XMlSGLIah64iT9+e8xZikr6X2eE7ltpXvWTaWFhtOCwY7mhuqDuuj&#10;VfD5Pz72Vfj6ebUr08zqbbv3m51SL4N+9g0iUh8f4Tu91IkbfcDtTDoCsr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Ac/RxQAAANwAAAAPAAAAAAAAAAAAAAAAAJgCAABkcnMv&#10;ZG93bnJldi54bWxQSwUGAAAAAAQABAD1AAAAigMAAAAA&#10;" path="m4,4l71,52,,,4,4xe" fillcolor="#1f1a17" stroked="f">
                    <v:path arrowok="t" o:connecttype="custom" o:connectlocs="4,4;71,52;0,0;4,4" o:connectangles="0,0,0,0"/>
                    <o:lock v:ext="edit" aspectratio="t"/>
                  </v:shape>
                  <v:shape id="Freeform 113" o:spid="_x0000_s1055" style="position:absolute;left:5738;top:2628;width:86;height:28;visibility:visible;mso-wrap-style:square;v-text-anchor:top" coordsize="8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zg8YA&#10;AADcAAAADwAAAGRycy9kb3ducmV2LnhtbESPT2vCQBTE7wW/w/IEL1I3ihSJriJCafDQ0tSDx9fs&#10;MxvMvg3ZzZ/203cLhR6HmfkNszuMthY9tb5yrGC5SEAQF05XXCq4fDw/bkD4gKyxdkwKvsjDYT95&#10;2GGq3cDv1OehFBHCPkUFJoQmldIXhiz6hWuIo3dzrcUQZVtK3eIQ4baWqyR5khYrjgsGGzoZKu55&#10;ZxV8v6w2XZlzdpWfZ1Po03z+Vr0qNZuOxy2IQGP4D/+1M61gvVzD75l4BO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izg8YAAADcAAAADwAAAAAAAAAAAAAAAACYAgAAZHJz&#10;L2Rvd25yZXYueG1sUEsFBgAAAAAEAAQA9QAAAIsDAAAAAA==&#10;" path="m,28l86,,,23r,5xe" fillcolor="#1f1a17" stroked="f">
                    <v:path arrowok="t" o:connecttype="custom" o:connectlocs="0,28;86,0;0,23;0,28" o:connectangles="0,0,0,0"/>
                    <o:lock v:ext="edit" aspectratio="t"/>
                  </v:shape>
                  <v:shape id="Freeform 114" o:spid="_x0000_s1056" style="position:absolute;left:5973;top:2460;width:77;height:57;visibility:visible;mso-wrap-style:square;v-text-anchor:top" coordsize="7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khsYA&#10;AADcAAAADwAAAGRycy9kb3ducmV2LnhtbESPzWvCQBTE74L/w/KE3nSjtiLRTRBroC304MdBb4/s&#10;ywdm36bZVdP/vlso9DjMzG+YddqbRtypc7VlBdNJBII4t7rmUsHpmI2XIJxH1thYJgXf5CBNhoM1&#10;xto+eE/3gy9FgLCLUUHlfRtL6fKKDLqJbYmDV9jOoA+yK6Xu8BHgppGzKFpIgzWHhQpb2laUXw83&#10;o+Dy8Xp+x8+vjczs4ja3RbYr2kapp1G/WYHw1Pv/8F/7TSt4nr7A75lwBGT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UkhsYAAADcAAAADwAAAAAAAAAAAAAAAACYAgAAZHJz&#10;L2Rvd25yZXYueG1sUEsFBgAAAAAEAAQA9QAAAIsDAAAAAA==&#10;" path="m19,28l,43r5,9l24,43r5,14l62,28,77,,48,24r-19,l19,28xe" fillcolor="#1f1a17" stroked="f">
                    <v:path arrowok="t" o:connecttype="custom" o:connectlocs="19,28;0,43;5,52;24,43;29,57;62,28;77,0;48,24;29,24;19,28" o:connectangles="0,0,0,0,0,0,0,0,0,0"/>
                    <o:lock v:ext="edit" aspectratio="t"/>
                  </v:shape>
                  <v:shape id="Freeform 115" o:spid="_x0000_s1057" style="position:absolute;left:5920;top:2306;width:39;height:58;visibility:visible;mso-wrap-style:square;v-text-anchor:top" coordsize="3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cC8QA&#10;AADcAAAADwAAAGRycy9kb3ducmV2LnhtbESPwWrDMBBE74X+g9hCb42ckJjgWg6hkJBbiZP2vFhb&#10;28RauZISq39fFQo5DjPzhik30QziRs73lhXMZxkI4sbqnlsF59PuZQ3CB2SNg2VS8EMeNtXjQ4mF&#10;thMf6VaHViQI+wIVdCGMhZS+6cign9mROHlf1hkMSbpWaodTgptBLrIslwZ7TgsdjvTWUXOpr0bB&#10;am3lcn9+//YTjdePXfyMq+NeqeenuH0FESiGe/i/fdAKlvMc/s6kIy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b3AvEAAAA3AAAAA8AAAAAAAAAAAAAAAAAmAIAAGRycy9k&#10;b3ducmV2LnhtbFBLBQYAAAAABAAEAPUAAACJAwAAAAA=&#10;" path="m,34l5,10r10,5l19,,29,,39,29,24,43,15,58,10,39,,34xe" fillcolor="#1f1a17" stroked="f">
                    <v:path arrowok="t" o:connecttype="custom" o:connectlocs="0,34;5,10;15,15;19,0;29,0;39,29;24,43;15,58;10,39;0,34" o:connectangles="0,0,0,0,0,0,0,0,0,0"/>
                    <o:lock v:ext="edit" aspectratio="t"/>
                  </v:shape>
                  <v:shape id="Freeform 116" o:spid="_x0000_s1058" style="position:absolute;left:5623;top:2613;width:43;height:19;visibility:visible;mso-wrap-style:square;v-text-anchor:top" coordsize="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2sUA&#10;AADcAAAADwAAAGRycy9kb3ducmV2LnhtbESPQWvCQBSE7wX/w/KE3uomIq1EVxGxUA8Wol68PbLP&#10;bDD7Nma3Mfrru4WCx2FmvmHmy97WoqPWV44VpKMEBHHhdMWlguPh820KwgdkjbVjUnAnD8vF4GWO&#10;mXY3zqnbh1JECPsMFZgQmkxKXxiy6EeuIY7e2bUWQ5RtKXWLtwi3tRwnybu0WHFcMNjQ2lBx2f9Y&#10;Bafphrfb/Ho8IU0e5+5hvndprtTrsF/NQATqwzP83/7SCibpB/yd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WvLaxQAAANwAAAAPAAAAAAAAAAAAAAAAAJgCAABkcnMv&#10;ZG93bnJldi54bWxQSwUGAAAAAAQABAD1AAAAigMAAAAA&#10;" path="m5,5l14,,43,19,,15,,10,5,5xe" fillcolor="#1f1a17" stroked="f">
                    <v:path arrowok="t" o:connecttype="custom" o:connectlocs="5,5;14,0;43,19;0,15;0,10;5,5" o:connectangles="0,0,0,0,0,0"/>
                    <o:lock v:ext="edit" aspectratio="t"/>
                  </v:shape>
                  <v:shape id="Freeform 117" o:spid="_x0000_s1059" style="position:absolute;left:6011;top:2642;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a78EA&#10;AADcAAAADwAAAGRycy9kb3ducmV2LnhtbERP3WrCMBS+H/gO4Qi7m6luilSjiEyY4o3VBzg2x6ba&#10;nJQm1vbtl4vBLj++/+W6s5VoqfGlYwXjUQKCOHe65ELB5bz7mIPwAVlj5ZgU9ORhvRq8LTHV7sUn&#10;arNQiBjCPkUFJoQ6ldLnhiz6kauJI3dzjcUQYVNI3eArhttKTpJkJi2WHBsM1rQ1lD+yp1Vwb/e9&#10;3By/n9P+85qZcn/Y+eqg1Puw2yxABOrCv/jP/aMVfI3j2ngmHg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mGu/BAAAA3AAAAA8AAAAAAAAAAAAAAAAAmAIAAGRycy9kb3du&#10;cmV2LnhtbFBLBQYAAAAABAAEAPUAAACGAwAAAAA=&#10;" path="m,9l20,24r28,5l72,33r,-14l63,9,29,,24,5,5,,,9xe" fillcolor="#1f1a17" stroked="f">
                    <v:path arrowok="t" o:connecttype="custom" o:connectlocs="0,9;20,24;48,29;72,33;72,19;63,9;29,0;24,5;5,0;0,9" o:connectangles="0,0,0,0,0,0,0,0,0,0"/>
                    <o:lock v:ext="edit" aspectratio="t"/>
                  </v:shape>
                  <v:shape id="Freeform 118" o:spid="_x0000_s1060" style="position:absolute;left:5685;top:2623;width:173;height:148;visibility:visible;mso-wrap-style:square;v-text-anchor:top" coordsize="17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MYMYA&#10;AADcAAAADwAAAGRycy9kb3ducmV2LnhtbESPQWvCQBSE7wX/w/KEXkqzsRWj0VVsQZCCrdrm/sg+&#10;k2D2bchuTfz3bkHocZiZb5jFqje1uFDrKssKRlEMgji3uuJCwc/35nkKwnlkjbVlUnAlB6vl4GGB&#10;qbYdH+hy9IUIEHYpKii9b1IpXV6SQRfZhjh4J9sa9EG2hdQtdgFuavkSxxNpsOKwUGJD7yXl5+Ov&#10;UfD02r/tu8n1I9slX/HnJjntMy2Vehz26zkIT73/D9/bW61gPJrB3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dMYMYAAADcAAAADwAAAAAAAAAAAAAAAACYAgAAZHJz&#10;L2Rvd25yZXYueG1sUEsFBgAAAAAEAAQA9QAAAIsDAAAAAA==&#10;" path="m10,148l173,,,139r10,9xe" fillcolor="#1f1a17" stroked="f">
                    <v:path arrowok="t" o:connecttype="custom" o:connectlocs="10,148;173,0;0,139;10,148" o:connectangles="0,0,0,0"/>
                    <o:lock v:ext="edit" aspectratio="t"/>
                  </v:shape>
                  <v:shape id="Freeform 119" o:spid="_x0000_s1061" style="position:absolute;left:5911;top:2604;width:177;height:134;visibility:visible;mso-wrap-style:square;v-text-anchor:top" coordsize="177,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i8MA&#10;AADcAAAADwAAAGRycy9kb3ducmV2LnhtbERPy2oCMRTdF/yHcIXuakYtRUczIkJtF91URXF3mdx5&#10;6ORmmqQ6na9vFoUuD+e9XHWmETdyvrasYDxKQBDnVtdcKjjsX59mIHxA1thYJgU/5GGVDR6WmGp7&#10;50+67UIpYgj7FBVUIbSplD6vyKAf2ZY4coV1BkOErpTa4T2Gm0ZOkuRFGqw5NlTY0qai/Lr7Ngrc&#10;/DT9yN/qS+9K/dXv+6MvzlulHofdegEiUBf+xX/ud63geRLnxzPxCM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wi8MAAADcAAAADwAAAAAAAAAAAAAAAACYAgAAZHJzL2Rv&#10;d25yZXYueG1sUEsFBgAAAAAEAAQA9QAAAIgDAAAAAA==&#10;" path="m177,129l,,172,134r5,-5xe" fillcolor="#1f1a17" stroked="f">
                    <v:path arrowok="t" o:connecttype="custom" o:connectlocs="177,129;0,0;172,134;177,129" o:connectangles="0,0,0,0"/>
                    <o:lock v:ext="edit" aspectratio="t"/>
                  </v:shape>
                  <v:shape id="Freeform 120" o:spid="_x0000_s1062" style="position:absolute;left:5949;top:2618;width:197;height:48;visibility:visible;mso-wrap-style:square;v-text-anchor:top" coordsize="19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VpMUA&#10;AADcAAAADwAAAGRycy9kb3ducmV2LnhtbESPzWrDMBCE74W8g9hCbo0cE0rjRgklUBwKxeTnktti&#10;bWxTa+VIamy/fRUI9DjMzDfMajOYVtzI+caygvksAUFcWt1wpeB0/Hx5A+EDssbWMikYycNmPXla&#10;YaZtz3u6HUIlIoR9hgrqELpMSl/WZNDPbEccvYt1BkOUrpLaYR/hppVpkrxKgw3HhRo72tZU/hx+&#10;jYJzcVrui50bv4vtNffm65IbJ5WaPg8f7yACDeE//GjvtIJFOof7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idWkxQAAANwAAAAPAAAAAAAAAAAAAAAAAJgCAABkcnMv&#10;ZG93bnJldi54bWxQSwUGAAAAAAQABAD1AAAAigMAAAAA&#10;" path="m197,29l,,192,48r5,-19xe" fillcolor="#1f1a17" stroked="f">
                    <v:path arrowok="t" o:connecttype="custom" o:connectlocs="197,29;0,0;192,48;197,29" o:connectangles="0,0,0,0"/>
                    <o:lock v:ext="edit" aspectratio="t"/>
                  </v:shape>
                  <v:shape id="Freeform 121" o:spid="_x0000_s1063" style="position:absolute;left:5939;top:2340;width:96;height:168;visibility:visible;mso-wrap-style:square;v-text-anchor:top" coordsize="9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jD8UA&#10;AADcAAAADwAAAGRycy9kb3ducmV2LnhtbESPT2vCQBDF74V+h2UK3urGIEVSV5GAIIIH/wR6HLJj&#10;EszOht3VJH56t1Do8fHm/d685XowrXiQ841lBbNpAoK4tLrhSsHlvP1cgPABWWNrmRSM5GG9en9b&#10;YqZtz0d6nEIlIoR9hgrqELpMSl/WZNBPbUccvat1BkOUrpLaYR/hppVpknxJgw3Hhho7ymsqb6e7&#10;iW/gPT9cijHf530xzoqb2z5/nFKTj2HzDSLQEP6P/9I7rWCepvA7JhJAr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aSMPxQAAANwAAAAPAAAAAAAAAAAAAAAAAJgCAABkcnMv&#10;ZG93bnJldi54bWxQSwUGAAAAAAQABAD1AAAAigMAAAAA&#10;" path="m87,l,168,96,5,87,xe" fillcolor="#1f1a17" stroked="f">
                    <v:path arrowok="t" o:connecttype="custom" o:connectlocs="87,0;0,168;96,5;87,0" o:connectangles="0,0,0,0"/>
                    <o:lock v:ext="edit" aspectratio="t"/>
                  </v:shape>
                  <v:shape id="Freeform 122" o:spid="_x0000_s1064" style="position:absolute;left:5920;top:2292;width:63;height:201;visibility:visible;mso-wrap-style:square;v-text-anchor:top" coordsize="63,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3hTsIA&#10;AADcAAAADwAAAGRycy9kb3ducmV2LnhtbESPQWsCMRSE7wX/Q3iCt5q4SpGtUSRQ7VXrob09Nq+7&#10;i5v3lk2q23/fFAo9DjPzDbPZjaFTNxpiK2xhMTegiCvxLdcWLm8vj2tQMSF77ITJwjdF2G0nDxss&#10;vdz5RLdzqlWGcCzRQpNSX2odq4YCxrn0xNn7lCFgynKotR/wnuGh04UxTzpgy3mhwZ5cQ9X1/BUs&#10;jFGucize2ThN6fCxdsaJs3Y2HffPoBKN6T/81371FlbFEn7P5CO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eFOwgAAANwAAAAPAAAAAAAAAAAAAAAAAJgCAABkcnMvZG93&#10;bnJldi54bWxQSwUGAAAAAAQABAD1AAAAhwMAAAAA&#10;" path="m53,l,201,63,5,53,xe" fillcolor="#1f1a17" stroked="f">
                    <v:path arrowok="t" o:connecttype="custom" o:connectlocs="53,0;0,201;63,5;53,0" o:connectangles="0,0,0,0"/>
                    <o:lock v:ext="edit" aspectratio="t"/>
                  </v:shape>
                  <v:shape id="Freeform 123" o:spid="_x0000_s1065" style="position:absolute;left:5920;top:2191;width:130;height:317;visibility:visible;mso-wrap-style:square;v-text-anchor:top" coordsize="130,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udcUA&#10;AADcAAAADwAAAGRycy9kb3ducmV2LnhtbESPzWrDMBCE74W+g9hCbrWcH0pwo4RgMCnkVCcOOS7W&#10;xja1Vo6kJs7bV4VCj8PMfMOsNqPpxY2c7ywrmCYpCOLa6o4bBcdD8boE4QOyxt4yKXiQh836+WmF&#10;mbZ3/qRbGRoRIewzVNCGMGRS+rolgz6xA3H0LtYZDFG6RmqH9wg3vZyl6Zs02HFcaHGgvKX6q/w2&#10;kXLKt9d9cIdmyvPKL8vivLtUSk1exu07iEBj+A//tT+0gsVsAb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u51xQAAANwAAAAPAAAAAAAAAAAAAAAAAJgCAABkcnMv&#10;ZG93bnJldi54bWxQSwUGAAAAAAQABAD1AAAAigMAAAAA&#10;" path="m111,l,307r19,10l130,10,111,xe" fillcolor="#1f1a17" stroked="f">
                    <v:path arrowok="t" o:connecttype="custom" o:connectlocs="111,0;0,307;19,317;130,10;111,0" o:connectangles="0,0,0,0,0"/>
                    <o:lock v:ext="edit" aspectratio="t"/>
                  </v:shape>
                  <v:shape id="Freeform 124" o:spid="_x0000_s1066" style="position:absolute;left:5983;top:3275;width:62;height:144;visibility:visible;mso-wrap-style:square;v-text-anchor:top" coordsize="6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s8MYA&#10;AADcAAAADwAAAGRycy9kb3ducmV2LnhtbESPT2vCQBTE74V+h+UJvdWN0kqIrlIqUg968M/F2zP7&#10;TGKzb2P2VVM/fbdQ6HGYmd8wk1nnanWlNlSeDQz6CSji3NuKCwP73eI5BRUE2WLtmQx8U4DZ9PFh&#10;gpn1N97QdSuFihAOGRooRZpM65CX5DD0fUMcvZNvHUqUbaFti7cId7UeJslIO6w4LpTY0HtJ+ef2&#10;yxkQfzis3Xwl5w99rPImDZfFPTXmqde9jUEJdfIf/msvrYGX4Sv8nolHQE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Ns8MYAAADcAAAADwAAAAAAAAAAAAAAAACYAgAAZHJz&#10;L2Rvd25yZXYueG1sUEsFBgAAAAAEAAQA9QAAAIsDAAAAAA==&#10;" path="m38,l28,24,,29,,48r33,l33,144r29,l62,,38,xe" fillcolor="#1f1a17" stroked="f">
                    <v:path arrowok="t" o:connecttype="custom" o:connectlocs="38,0;28,24;0,29;0,48;33,48;33,144;62,144;62,0;38,0" o:connectangles="0,0,0,0,0,0,0,0,0"/>
                    <o:lock v:ext="edit" aspectratio="t"/>
                  </v:shape>
                  <v:shape id="Freeform 125" o:spid="_x0000_s1067" style="position:absolute;left:7990;top:3112;width:111;height:101;visibility:visible;mso-wrap-style:square;v-text-anchor:top" coordsize="11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Hc8IA&#10;AADcAAAADwAAAGRycy9kb3ducmV2LnhtbESPQYvCMBSE74L/IbyFvYimilS3axSRXdCjrd6fzbMt&#10;27yUJmvrvzeC4HGYmW+Y1aY3tbhR6yrLCqaTCARxbnXFhYJT9jtegnAeWWNtmRTcycFmPRysMNG2&#10;4yPdUl+IAGGXoILS+yaR0uUlGXQT2xAH72pbgz7ItpC6xS7ATS1nURRLgxWHhRIb2pWU/6X/RsFC&#10;x101ivjr/HOX2eGSOsPXXKnPj377DcJT79/hV3uvFcxnMTzPhCM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xYdzwgAAANwAAAAPAAAAAAAAAAAAAAAAAJgCAABkcnMvZG93&#10;bnJldi54bWxQSwUGAAAAAAQABAD1AAAAhwMAAAAA&#10;" path="m43,r,34l5,19,,48,34,58,10,86r24,15l53,72r24,29l96,86,72,58,111,48,101,19,67,34,67,,43,xe" fillcolor="#1f1a17" stroked="f">
                    <v:path arrowok="t" o:connecttype="custom" o:connectlocs="43,0;43,34;5,19;0,48;34,58;10,86;34,101;53,72;77,101;96,86;72,58;111,48;101,19;67,34;67,0;43,0" o:connectangles="0,0,0,0,0,0,0,0,0,0,0,0,0,0,0,0"/>
                    <o:lock v:ext="edit" aspectratio="t"/>
                  </v:shape>
                  <v:shape id="Freeform 126" o:spid="_x0000_s1068" style="position:absolute;left:8000;top:3290;width:57;height:139;visibility:visible;mso-wrap-style:square;v-text-anchor:top" coordsize="5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erg8UA&#10;AADcAAAADwAAAGRycy9kb3ducmV2LnhtbESP0WrCQBRE34X+w3ILvkjdGMTW6Cq1YNEX0aQfcMle&#10;k9Ds3ZDdapqvdwXBx2FmzjDLdWdqcaHWVZYVTMYRCOLc6ooLBT/Z9u0DhPPIGmvLpOCfHKxXL4Ml&#10;Jtpe+USX1BciQNglqKD0vkmkdHlJBt3YNsTBO9vWoA+yLaRu8RrgppZxFM2kwYrDQokNfZWU/6Z/&#10;RkG2Tzf5kbPT4dw3oz7tv+dxHSs1fO0+FyA8df4ZfrR3WsE0fof7mXA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p6uDxQAAANwAAAAPAAAAAAAAAAAAAAAAAJgCAABkcnMv&#10;ZG93bnJldi54bWxQSwUGAAAAAAQABAD1AAAAigMAAAAA&#10;" path="m33,l24,19,,23,,43r29,l29,139r28,l57,,33,xe" fillcolor="#1f1a17" stroked="f">
                    <v:path arrowok="t" o:connecttype="custom" o:connectlocs="33,0;24,19;0,23;0,43;29,43;29,139;57,139;57,0;33,0" o:connectangles="0,0,0,0,0,0,0,0,0"/>
                    <o:lock v:ext="edit" aspectratio="t"/>
                  </v:shape>
                  <v:shape id="Freeform 127" o:spid="_x0000_s1069" style="position:absolute;left:9952;top:3112;width:106;height:101;visibility:visible;mso-wrap-style:square;v-text-anchor:top" coordsize="10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s+MEA&#10;AADcAAAADwAAAGRycy9kb3ducmV2LnhtbERPTWsCMRC9F/ofwhS81WxVSlmNUgutQk/d9tDjsBmz&#10;SzeTJYnr6q93DkKPj/e92oy+UwPF1AY28DQtQBHXwbbsDPx8vz++gEoZ2WIXmAycKcFmfX+3wtKG&#10;E3/RUGWnJIRTiQaanPtS61Q35DFNQ08s3CFEj1lgdNpGPEm47/SsKJ61x5alocGe3hqq/6qjl5L5&#10;ced4v91W/e8w6svwEd2nN2byML4uQWUa87/45t5bA4uZrJUzcgT0+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VbPjBAAAA3AAAAA8AAAAAAAAAAAAAAAAAmAIAAGRycy9kb3du&#10;cmV2LnhtbFBLBQYAAAAABAAEAPUAAACGAwAAAAA=&#10;" path="m39,r,34l5,19,,48,34,58,10,86r19,15l53,72r19,29l96,86,72,58,106,48,101,19,63,34,63,,39,xe" fillcolor="#1f1a17" stroked="f">
                    <v:path arrowok="t" o:connecttype="custom" o:connectlocs="39,0;39,34;5,19;0,48;34,58;10,86;29,101;53,72;72,101;96,86;72,58;106,48;101,19;63,34;63,0;39,0" o:connectangles="0,0,0,0,0,0,0,0,0,0,0,0,0,0,0,0"/>
                    <o:lock v:ext="edit" aspectratio="t"/>
                  </v:shape>
                  <v:shape id="Freeform 128" o:spid="_x0000_s1070" style="position:absolute;left:9957;top:3290;width:62;height:143;visibility:visible;mso-wrap-style:square;v-text-anchor:top" coordsize="62,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TuMQA&#10;AADcAAAADwAAAGRycy9kb3ducmV2LnhtbESPX2vCMBTF34V9h3AHe7PpZBOtRtkGg00UbBWfr81d&#10;W9bclCTT7tsbQfDxcP78OPNlb1pxIucbywqekxQEcWl1w5WC/e5zOAHhA7LG1jIp+CcPy8XDYI6Z&#10;tmfO6VSESsQR9hkqqEPoMil9WZNBn9iOOHo/1hkMUbpKaofnOG5aOUrTsTTYcCTU2NFHTeVv8Wci&#10;ZFu0r9/vk0OxdrljvTrm+eao1NNj/zYDEagP9/Ct/aUVvIym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2U7jEAAAA3AAAAA8AAAAAAAAAAAAAAAAAmAIAAGRycy9k&#10;b3ducmV2LnhtbFBLBQYAAAAABAAEAPUAAACJAwAAAAA=&#10;" path="m38,l29,19,,23,,47r34,l34,143r28,l62,,38,xe" fillcolor="#1f1a17" stroked="f">
                    <v:path arrowok="t" o:connecttype="custom" o:connectlocs="38,0;29,19;0,23;0,47;34,47;34,143;62,143;62,0;38,0" o:connectangles="0,0,0,0,0,0,0,0,0"/>
                    <o:lock v:ext="edit" aspectratio="t"/>
                  </v:shape>
                  <v:shape id="Freeform 129" o:spid="_x0000_s1071" style="position:absolute;left:5325;top:2086;width:1440;height:1438;visibility:visible;mso-wrap-style:square;v-text-anchor:top" coordsize="1440,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kLqMIA&#10;AADcAAAADwAAAGRycy9kb3ducmV2LnhtbERPW2vCMBR+F/wP4Qh7m+nUjdEZpQgFGTLRTdjeDs1Z&#10;W5aclCa9+O+XB8HHj+++3o7WiJ5aXztW8DRPQBAXTtdcKvj6zB9fQfiArNE4JgVX8rDdTCdrTLUb&#10;+ET9OZQihrBPUUEVQpNK6YuKLPq5a4gj9+taiyHCtpS6xSGGWyMXSfIiLdYcGypsaFdR8XfurILv&#10;Z5903eXjJ2ND74ejvOSrxij1MBuzNxCBxnAX39x7rWC1jPPj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QuowgAAANwAAAAPAAAAAAAAAAAAAAAAAJgCAABkcnMvZG93&#10;bnJldi54bWxQSwUGAAAAAAQABAD1AAAAhwMAAAAA&#10;" path="m,719r725,719l1440,719,725,,,719xe" filled="f" strokecolor="#1f1a17" strokeweight=".7pt">
                    <v:path arrowok="t" o:connecttype="custom" o:connectlocs="0,719;725,1438;1440,719;725,0;0,719" o:connectangles="0,0,0,0,0"/>
                    <o:lock v:ext="edit" aspectratio="t"/>
                  </v:shape>
                  <v:shape id="Freeform 130" o:spid="_x0000_s1072" style="position:absolute;left:7323;top:2086;width:1440;height:1439;visibility:visible;mso-wrap-style:square;v-text-anchor:top" coordsize="1440,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xWMMA&#10;AADcAAAADwAAAGRycy9kb3ducmV2LnhtbESPQWsCMRSE7wX/Q3iCt5qNlq6sRhFBEKSHWqnXx+a5&#10;u7h5WZLorv++KRR6HGbmG2a1GWwrHuRD41iDmmYgiEtnGq40nL/2rwsQISIbbB2ThicF2KxHLyss&#10;jOv5kx6nWIkE4VCghjrGrpAylDVZDFPXESfv6rzFmKSvpPHYJ7ht5SzL3qXFhtNCjR3taipvp7vV&#10;cLk+1Vke88jfvi8zpdRHnu+1noyH7RJEpCH+h//aB6Phba7g90w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xWMMAAADcAAAADwAAAAAAAAAAAAAAAACYAgAAZHJzL2Rv&#10;d25yZXYueG1sUEsFBgAAAAAEAAQA9QAAAIgDAAAAAA==&#10;" path="m,719r720,720l1440,719,720,,,719xe" filled="f" strokecolor="#1f1a17" strokeweight=".7pt">
                    <v:path arrowok="t" o:connecttype="custom" o:connectlocs="0,719;720,1439;1440,719;720,0;0,719" o:connectangles="0,0,0,0,0"/>
                    <o:lock v:ext="edit" aspectratio="t"/>
                  </v:shape>
                  <v:shape id="Freeform 131" o:spid="_x0000_s1073" style="position:absolute;left:9281;top:2086;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8R38MA&#10;AADcAAAADwAAAGRycy9kb3ducmV2LnhtbESPT2vCQBTE74V+h+UVvDWbRikSXUUKYnvz38HjM/tM&#10;4mbfhuw2pt/eFYQeh5n5DTNfDrYRPXW+dqzgI0lBEBdO11wqOB7W71MQPiBrbByTgj/ysFy8vswx&#10;1+7GO+r3oRQRwj5HBVUIbS6lLyqy6BPXEkfv4jqLIcqulLrDW4TbRmZp+ikt1hwXKmzpq6LC7H+t&#10;Ar3V1oTTtjfmNDlff7J005JRavQ2rGYgAg3hP/xsf2sFk3EG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8R38MAAADcAAAADwAAAAAAAAAAAAAAAACYAgAAZHJzL2Rv&#10;d25yZXYueG1sUEsFBgAAAAAEAAQA9QAAAIgDAAAAAA==&#10;" path="m,719r724,720l1444,719,724,,,719xe" filled="f" strokecolor="#1f1a17" strokeweight=".7pt">
                    <v:path arrowok="t" o:connecttype="custom" o:connectlocs="0,719;724,1439;1444,719;724,0;0,719" o:connectangles="0,0,0,0,0"/>
                    <o:lock v:ext="edit" aspectratio="t"/>
                  </v:shape>
                  <v:shape id="Freeform 132" o:spid="_x0000_s1074" style="position:absolute;left:8067;top:2393;width:240;height:335;visibility:visible;mso-wrap-style:square;v-text-anchor:top" coordsize="240,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n+8MA&#10;AADcAAAADwAAAGRycy9kb3ducmV2LnhtbESPwWrDMBBE74H+g9hCb4nsOJjiRjHFUEhzam33vlhb&#10;28RaGUlJ3L+vAoUeh5l5w+zLxUziSs6PlhWkmwQEcWf1yL2CtnlbP4PwAVnjZJkU/JCH8vCw2mOh&#10;7Y0/6VqHXkQI+wIVDCHMhZS+G8ig39iZOHrf1hkMUbpeaoe3CDeT3CZJLg2OHBcGnKkaqDvXF6Ng&#10;O364rGXXVu+p3fXnU958VajU0+Py+gIi0BL+w3/to1awyzK4n4lH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On+8MAAADcAAAADwAAAAAAAAAAAAAAAACYAgAAZHJzL2Rv&#10;d25yZXYueG1sUEsFBgAAAAAEAAQA9QAAAIgDAAAAAA==&#10;" path="m34,l225,r,57l82,57,72,124r14,-5l101,110r14,l130,110r24,l178,115r19,9l211,139r14,14l235,172r5,24l240,220r,24l235,268r-14,19l206,307r-19,9l168,331r-24,4l115,335r-24,l72,331,53,321,34,311,19,297,10,278,5,259,,235r67,l72,259r10,14l96,278r19,5l130,283r9,-5l149,273r9,-5l168,249r5,-29l168,196,158,177,139,167r-24,-4l106,163r-15,4l82,172,72,187,14,182,34,xe" fillcolor="#1f1a17" stroked="f">
                    <v:path arrowok="t" o:connecttype="custom" o:connectlocs="34,0;225,0;225,57;82,57;72,124;86,119;101,110;115,110;130,110;154,110;178,115;197,124;211,139;225,153;235,172;240,196;240,220;240,244;235,268;221,287;206,307;187,316;168,331;144,335;115,335;91,335;72,331;53,321;34,311;19,297;10,278;5,259;0,235;67,235;72,259;82,273;96,278;115,283;130,283;139,278;149,273;158,268;168,249;173,220;168,196;158,177;139,167;115,163;106,163;91,167;82,172;72,187;14,182;34,0" o:connectangles="0,0,0,0,0,0,0,0,0,0,0,0,0,0,0,0,0,0,0,0,0,0,0,0,0,0,0,0,0,0,0,0,0,0,0,0,0,0,0,0,0,0,0,0,0,0,0,0,0,0,0,0,0,0"/>
                    <o:lock v:ext="edit" aspectratio="t"/>
                  </v:shape>
                  <v:rect id="Rectangle 133" o:spid="_x0000_s1075" style="position:absolute;left:7957;top:2652;width:72;height: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N0sUA&#10;AADcAAAADwAAAGRycy9kb3ducmV2LnhtbESPQWvCQBSE74X+h+UVetONUapEV6mCKBRBo4jHZ/aZ&#10;hGbfhuw2pv/eLQg9DjPzDTNbdKYSLTWutKxg0I9AEGdWl5wrOB3XvQkI55E1VpZJwS85WMxfX2aY&#10;aHvnA7Wpz0WAsEtQQeF9nUjpsoIMur6tiYN3s41BH2STS93gPcBNJeMo+pAGSw4LBda0Kij7Tn+M&#10;guh8a1fj63l5uezdbpBRPPzaxEq9v3WfUxCeOv8ffra3WsFoOIK/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103SxQAAANwAAAAPAAAAAAAAAAAAAAAAAJgCAABkcnMv&#10;ZG93bnJldi54bWxQSwUGAAAAAAQABAD1AAAAigMAAAAA&#10;" fillcolor="#1f1a17" stroked="f">
                    <o:lock v:ext="edit" aspectratio="t"/>
                  </v:rect>
                  <v:shape id="Freeform 134" o:spid="_x0000_s1076" style="position:absolute;left:7755;top:2383;width:144;height:336;visibility:visible;mso-wrap-style:square;v-text-anchor:top" coordsize="144,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2d8QA&#10;AADcAAAADwAAAGRycy9kb3ducmV2LnhtbESPS4sCMRCE7wv+h9CCtzXjExmNIj52F0++Dh6bSTsZ&#10;nHSGSdTZf79ZEDwWVfUVNVs0thQPqn3hWEGvm4AgzpwuOFdwPm0/JyB8QNZYOiYFv+RhMW99zDDV&#10;7skHehxDLiKEfYoKTAhVKqXPDFn0XVcRR+/qaoshyjqXusZnhNtS9pNkLC0WHBcMVrQylN2Od6tg&#10;LYe74ro7XdYTCmZfbprvr/ygVKfdLKcgAjXhHX61f7SC4WAE/2fi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NnfEAAAA3AAAAA8AAAAAAAAAAAAAAAAAmAIAAGRycy9k&#10;b3ducmV2LnhtbFBLBQYAAAAABAAEAPUAAACJAwAAAAA=&#10;" path="m91,r53,l144,336r-62,l82,105,,105,,62r,l43,58,67,48,77,38r9,-9l91,14,91,xe" fillcolor="#1f1a17" stroked="f">
                    <v:path arrowok="t" o:connecttype="custom" o:connectlocs="91,0;144,0;144,336;82,336;82,105;0,105;0,62;0,62;43,58;67,48;77,38;86,29;91,14;91,0" o:connectangles="0,0,0,0,0,0,0,0,0,0,0,0,0,0"/>
                    <o:lock v:ext="edit" aspectratio="t"/>
                  </v:shape>
                  <v:shape id="Freeform 135" o:spid="_x0000_s1077" style="position:absolute;left:10039;top:2383;width:240;height:345;visibility:visible;mso-wrap-style:square;v-text-anchor:top" coordsize="24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IwcMA&#10;AADcAAAADwAAAGRycy9kb3ducmV2LnhtbESPUWvCQBCE3wv9D8cW+lYvVhts9BQpKD5a9Qdsc2su&#10;mNsLuVXTf+8Jgo/DzHzDzBa9b9SFulgHNjAcZKCIy2Brrgwc9quPCagoyBabwGTgnyIs5q8vMyxs&#10;uPIvXXZSqQThWKABJ9IWWsfSkcc4CC1x8o6h8yhJdpW2HV4T3Df6M8ty7bHmtOCwpR9H5Wl39gYm&#10;66w+f+d/X812M1pV26XsSyfGvL/1yykooV6e4Ud7Yw2MRzncz6Qjo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AIwcMAAADcAAAADwAAAAAAAAAAAAAAAACYAgAAZHJzL2Rv&#10;d25yZXYueG1sUEsFBgAAAAAEAAQA9QAAAIgDAAAAAA==&#10;" path="m235,86r-72,l163,72,153,62,139,53r-15,l110,53r-10,5l91,62,86,72,76,101r-4,38l81,129r15,-9l115,120r19,-5l158,120r19,5l196,134r15,10l225,163r10,19l240,201r,24l240,249r-5,24l225,293r-14,19l192,326r-20,10l148,341r-24,4l96,341,72,336,48,321,33,302,19,278,9,249,,216,,177,,139,9,101,19,72,33,43,52,24,76,10,100,r34,l153,r19,5l187,10r19,14l216,34r9,14l230,67r5,19xe" fillcolor="#1f1a17" stroked="f">
                    <v:path arrowok="t" o:connecttype="custom" o:connectlocs="235,86;163,86;163,72;153,62;139,53;124,53;110,53;100,58;91,62;86,72;76,101;72,139;81,129;96,120;115,120;134,115;158,120;177,125;196,134;211,144;225,163;235,182;240,201;240,225;240,249;235,273;225,293;211,312;192,326;172,336;148,341;124,345;96,341;72,336;48,321;33,302;19,278;9,249;0,216;0,177;0,139;9,101;19,72;33,43;52,24;76,10;100,0;134,0;153,0;172,5;187,10;206,24;216,34;225,48;230,67;235,86" o:connectangles="0,0,0,0,0,0,0,0,0,0,0,0,0,0,0,0,0,0,0,0,0,0,0,0,0,0,0,0,0,0,0,0,0,0,0,0,0,0,0,0,0,0,0,0,0,0,0,0,0,0,0,0,0,0,0,0"/>
                    <o:lock v:ext="edit" aspectratio="t"/>
                  </v:shape>
                  <v:shape id="Freeform 136" o:spid="_x0000_s1078" style="position:absolute;left:10111;top:2556;width:100;height:115;visibility:visible;mso-wrap-style:square;v-text-anchor:top" coordsize="10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7uMUA&#10;AADcAAAADwAAAGRycy9kb3ducmV2LnhtbESPQWvCQBSE7wX/w/IEb83GKq3EbKQtFD2VqvH+zD6T&#10;YPZtml1j6q/vFoQeh5n5hklXg2lET52rLSuYRjEI4sLqmksF+f7jcQHCeWSNjWVS8EMOVtnoIcVE&#10;2ytvqd/5UgQIuwQVVN63iZSuqMigi2xLHLyT7Qz6ILtS6g6vAW4a+RTHz9JgzWGhwpbeKyrOu4tR&#10;8GUW+fZsP9fTt8P3cd/nNz3kN6Um4+F1CcLT4P/D9/ZGK5jPXuDvTD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7u4xQAAANwAAAAPAAAAAAAAAAAAAAAAAJgCAABkcnMv&#10;ZG93bnJldi54bWxQSwUGAAAAAAQABAD1AAAAigMAAAAA&#10;" path="m48,l28,,14,14,,33,,52,4,81r10,19l19,105r9,10l43,115r9,l72,115,91,100r9,-19l100,57r,-29l86,14,72,,48,xe" fillcolor="#e77817" stroked="f">
                    <v:path arrowok="t" o:connecttype="custom" o:connectlocs="48,0;28,0;14,14;0,33;0,52;4,81;14,100;19,105;28,115;43,115;52,115;72,115;91,100;100,81;100,57;100,28;86,14;72,0;48,0" o:connectangles="0,0,0,0,0,0,0,0,0,0,0,0,0,0,0,0,0,0,0"/>
                    <o:lock v:ext="edit" aspectratio="t"/>
                  </v:shape>
                  <v:rect id="Rectangle 137" o:spid="_x0000_s1079" style="position:absolute;left:9923;top:2647;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pH18QA&#10;AADcAAAADwAAAGRycy9kb3ducmV2LnhtbERPTWvCQBC9C/0PyxS81U1isSV1EzQgCkVobRGP0+yY&#10;BLOzIbvG9N93DwWPj/e9zEfTioF611hWEM8iEMSl1Q1XCr6/Nk+vIJxH1thaJgW/5CDPHiZLTLW9&#10;8ScNB1+JEMIuRQW1910qpStrMuhmtiMO3Nn2Bn2AfSV1j7cQblqZRNFCGmw4NNTYUVFTeTlcjYLo&#10;eB6Kl5/j+nT6cPu4pGT+vk2Umj6OqzcQnkZ/F/+7d1rB8zysDWfCEZ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aR9fEAAAA3AAAAA8AAAAAAAAAAAAAAAAAmAIAAGRycy9k&#10;b3ducmV2LnhtbFBLBQYAAAAABAAEAPUAAACJAwAAAAA=&#10;" fillcolor="#1f1a17" stroked="f">
                    <o:lock v:ext="edit" aspectratio="t"/>
                  </v:rect>
                  <v:shape id="Freeform 138" o:spid="_x0000_s1080" style="position:absolute;left:9722;top:2383;width:144;height:336;visibility:visible;mso-wrap-style:square;v-text-anchor:top" coordsize="144,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Q8csQA&#10;AADcAAAADwAAAGRycy9kb3ducmV2LnhtbESPS4sCMRCE7wv+h9CCtzXjA9HRKOJjd/Hk6+CxmbST&#10;wUlnmESd/febBcFjUVVfUbNFY0vxoNoXjhX0ugkI4szpgnMF59P2cwzCB2SNpWNS8EseFvPWxwxT&#10;7Z58oMcx5CJC2KeowIRQpVL6zJBF33UVcfSurrYYoqxzqWt8RrgtZT9JRtJiwXHBYEUrQ9nteLcK&#10;1nK4K66702U9pmD25ab5/soPSnXazXIKIlAT3uFX+0crGA4m8H8mH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UPHLEAAAA3AAAAA8AAAAAAAAAAAAAAAAAmAIAAGRycy9k&#10;b3ducmV2LnhtbFBLBQYAAAAABAAEAPUAAACJAwAAAAA=&#10;" path="m91,r53,l144,336r-62,l82,105,,105,,58r5,l43,53,67,43,77,38r9,-9l91,14,91,xe" fillcolor="#1f1a17" stroked="f">
                    <v:path arrowok="t" o:connecttype="custom" o:connectlocs="91,0;144,0;144,336;82,336;82,105;0,105;0,58;5,58;43,53;67,43;77,38;86,29;91,14;91,0" o:connectangles="0,0,0,0,0,0,0,0,0,0,0,0,0,0"/>
                    <o:lock v:ext="edit" aspectratio="t"/>
                  </v:shape>
                </v:group>
              </w:pict>
            </w:r>
          </w:p>
          <w:p w:rsidR="00FA6A50" w:rsidRPr="005E75FB" w:rsidRDefault="00FA6A50" w:rsidP="00477961">
            <w:pPr>
              <w:keepNext/>
              <w:jc w:val="center"/>
              <w:rPr>
                <w:rFonts w:ascii="Arial" w:hAnsi="Arial" w:cs="Arial"/>
                <w:b/>
                <w:bCs/>
                <w:color w:val="000000"/>
                <w:sz w:val="18"/>
                <w:szCs w:val="18"/>
                <w:lang w:val="ru-RU"/>
              </w:rPr>
            </w:pPr>
          </w:p>
          <w:p w:rsidR="00FA6A50" w:rsidRPr="005E75FB" w:rsidRDefault="00FA6A50" w:rsidP="00477961">
            <w:pPr>
              <w:keepNext/>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spacing w:before="60" w:after="60"/>
              <w:jc w:val="both"/>
              <w:rPr>
                <w:rFonts w:ascii="Arial" w:hAnsi="Arial" w:cs="Arial"/>
                <w:bCs/>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spacing w:before="60" w:after="60"/>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rPr>
                <w:rFonts w:ascii="Arial" w:hAnsi="Arial" w:cs="Arial"/>
                <w:b/>
                <w:bCs/>
                <w:sz w:val="18"/>
                <w:szCs w:val="18"/>
                <w:lang w:val="ru-RU"/>
              </w:rPr>
            </w:pPr>
            <w:r w:rsidRPr="005E75FB">
              <w:rPr>
                <w:rFonts w:ascii="Arial" w:hAnsi="Arial" w:cs="Arial"/>
                <w:b/>
                <w:bCs/>
                <w:color w:val="000000"/>
                <w:sz w:val="18"/>
                <w:szCs w:val="18"/>
                <w:lang w:val="ru-RU"/>
              </w:rPr>
              <w:t xml:space="preserve">       1             1.5              1.6</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spacing w:before="60" w:after="60"/>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spacing w:before="60" w:after="60"/>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Взрывчатые вещества и изделия</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Незначительный ри</w:t>
            </w:r>
            <w:proofErr w:type="gramStart"/>
            <w:r w:rsidRPr="005E75FB">
              <w:rPr>
                <w:rFonts w:ascii="Arial" w:eastAsia="TimesNewRoman" w:hAnsi="Arial" w:cs="Arial"/>
                <w:sz w:val="16"/>
                <w:szCs w:val="16"/>
                <w:lang w:val="ru-RU" w:eastAsia="zh-CN"/>
              </w:rPr>
              <w:t>ск взр</w:t>
            </w:r>
            <w:proofErr w:type="gramEnd"/>
            <w:r w:rsidRPr="005E75FB">
              <w:rPr>
                <w:rFonts w:ascii="Arial" w:eastAsia="TimesNewRoman" w:hAnsi="Arial" w:cs="Arial"/>
                <w:sz w:val="16"/>
                <w:szCs w:val="16"/>
                <w:lang w:val="ru-RU" w:eastAsia="zh-CN"/>
              </w:rPr>
              <w:t>ыва и пожара.</w:t>
            </w: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120EC"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Незамедлительно п</w:t>
            </w:r>
            <w:r w:rsidR="00FA6A50" w:rsidRPr="005E75FB">
              <w:rPr>
                <w:rFonts w:ascii="Arial" w:eastAsia="TimesNewRoman" w:hAnsi="Arial" w:cs="Arial"/>
                <w:sz w:val="16"/>
                <w:szCs w:val="16"/>
                <w:lang w:val="ru-RU" w:eastAsia="zh-CN"/>
              </w:rPr>
              <w:t>окинуть опасную зону.</w:t>
            </w:r>
          </w:p>
        </w:tc>
      </w:tr>
      <w:tr w:rsidR="00FA6A50" w:rsidRPr="00D2096F" w:rsidTr="00F637C9">
        <w:tblPrEx>
          <w:tblCellMar>
            <w:left w:w="70" w:type="dxa"/>
            <w:right w:w="70" w:type="dxa"/>
          </w:tblCellMar>
          <w:tblLook w:val="0000"/>
        </w:tblPrEx>
        <w:trPr>
          <w:gridBefore w:val="1"/>
          <w:wBefore w:w="38" w:type="dxa"/>
          <w:cantSplit/>
          <w:trHeight w:val="612"/>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139" o:spid="_x0000_s1449" style="position:absolute;left:0;text-align:left;margin-left:54pt;margin-top:.35pt;width:33.45pt;height:33.45pt;z-index:251643392;mso-position-horizontal-relative:text;mso-position-vertical-relative:text" coordorigin="2848,4598" coordsize="1651,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">
                  <o:lock v:ext="edit" aspectratio="t"/>
                  <v:shape id="Freeform 140" o:spid="_x0000_s1457" style="position:absolute;left:2848;top:4598;width:1651;height:1650;visibility:visible;mso-wrap-style:square;v-text-anchor:top" coordsize="1651,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4sKcgA&#10;AADcAAAADwAAAGRycy9kb3ducmV2LnhtbESPQWvCQBSE7wX/w/KEXkQ3tlA1dRWRFnpoFaPQ9vbI&#10;PpNg9m3MbkzaX98VhB6HmfmGmS87U4oL1a6wrGA8ikAQp1YXnCk47F+HUxDOI2ssLZOCH3KwXPTu&#10;5hhr2/KOLonPRICwi1FB7n0VS+nSnAy6ka2Ig3e0tUEfZJ1JXWMb4KaUD1H0JA0WHBZyrGidU3pK&#10;GqNAr5LmvfnefA5mH79n2rYvX+P1San7frd6BuGp8//hW/tNK3icTOB6JhwBu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DiwpyAAAANwAAAAPAAAAAAAAAAAAAAAAAJgCAABk&#10;cnMvZG93bnJldi54bWxQSwUGAAAAAAQABAD1AAAAjQMAAAAA&#10;" path="m,825r825,825l1651,825,825,,,825xe" fillcolor="#e77817" stroked="f">
                    <v:path arrowok="t" o:connecttype="custom" o:connectlocs="0,825;825,1650;1651,825;825,0;0,825" o:connectangles="0,0,0,0,0"/>
                    <o:lock v:ext="edit" aspectratio="t"/>
                  </v:shape>
                  <v:shape id="Freeform 141" o:spid="_x0000_s1456" style="position:absolute;left:3621;top:5720;width:105;height:106;visibility:visible;mso-wrap-style:square;v-text-anchor:top" coordsize="1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HcIA&#10;AADcAAAADwAAAGRycy9kb3ducmV2LnhtbERPy2rCQBTdC/2H4Rbc1UktaUp0DCoUCm3BR7q/Zm6T&#10;kMydmBlN/PvOouDycN7LbDStuFLvassKnmcRCOLC6ppLBfnx/ekNhPPIGlvLpOBGDrLVw2SJqbYD&#10;7+l68KUIIexSVFB536VSuqIig25mO+LA/dreoA+wL6XucQjhppXzKHqVBmsODRV2tK2oaA4Xo+B7&#10;vov584vihM/ulOfNz63ctEpNH8f1AoSn0d/F/+4PreAlCWvDmXA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1odwgAAANwAAAAPAAAAAAAAAAAAAAAAAJgCAABkcnMvZG93&#10;bnJldi54bWxQSwUGAAAAAAQABAD1AAAAhwMAAAAA&#10;" path="m38,r,39l4,24,,48,33,63,9,92r19,14l52,77r20,29l96,92,72,63,105,48,100,24,62,39,62,,38,xe" fillcolor="#1f1a17" stroked="f">
                    <v:path arrowok="t" o:connecttype="custom" o:connectlocs="38,0;38,39;4,24;0,48;33,63;9,92;28,106;52,77;72,106;96,92;72,63;105,48;100,24;62,39;62,0;38,0" o:connectangles="0,0,0,0,0,0,0,0,0,0,0,0,0,0,0,0"/>
                    <o:lock v:ext="edit" aspectratio="t"/>
                  </v:shape>
                  <v:shape id="Freeform 142" o:spid="_x0000_s1455" style="position:absolute;left:3625;top:5908;width:68;height:139;visibility:visible;mso-wrap-style:square;v-text-anchor:top" coordsize="6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2pMcA&#10;AADcAAAADwAAAGRycy9kb3ducmV2LnhtbESPS2vDMBCE74H+B7GB3hopSenDjRJCm0AOhaR53LfW&#10;xja1VkZSbTe/vioUchxm5htmtuhtLVryoXKsYTxSIIhzZyouNBwP67snECEiG6wdk4YfCrCY3wxm&#10;mBnX8Qe1+1iIBOGQoYYyxiaTMuQlWQwj1xAn7+y8xZikL6Tx2CW4reVEqQdpseK0UGJDryXlX/tv&#10;q+GQ3xefYerbk1KXY3d6O7/vVlutb4f98gVEpD5ew//tjdEwfXyGvzPp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RdqTHAAAA3AAAAA8AAAAAAAAAAAAAAAAAmAIAAGRy&#10;cy9kb3ducmV2LnhtbFBLBQYAAAAABAAEAPUAAACMAwAAAAA=&#10;" path="m39,l29,19,,23,,43r34,l34,139r34,l68,,39,xe" fillcolor="#1f1a17" stroked="f">
                    <v:path arrowok="t" o:connecttype="custom" o:connectlocs="39,0;29,19;0,23;0,43;34,43;34,139;68,139;68,0;39,0" o:connectangles="0,0,0,0,0,0,0,0,0"/>
                    <o:lock v:ext="edit" aspectratio="t"/>
                  </v:shape>
                  <v:shape id="Freeform 143" o:spid="_x0000_s1454" style="position:absolute;left:2954;top:4704;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QuscEA&#10;AADcAAAADwAAAGRycy9kb3ducmV2LnhtbERPz2vCMBS+C/sfwhO8aaoOKZ1RxkDcbp166PHZvLVd&#10;mpfSZG333y+HgceP7/f+ONlWDNT7xrGC9SoBQVw63XCl4HY9LVMQPiBrbB2Tgl/ycDw8zfaYaTfy&#10;Jw2XUIkYwj5DBXUIXSalL2uy6FeuI47cl+sthgj7SuoexxhuW7lJkp202HBsqLGjt5pKc/mxCnSu&#10;rQlFPhhTPN+/PzbJuSOj1GI+vb6ACDSFh/jf/a4VbNM4P56JR0A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0LrHBAAAA3AAAAA8AAAAAAAAAAAAAAAAAmAIAAGRycy9kb3du&#10;cmV2LnhtbFBLBQYAAAAABAAEAPUAAACGAwAAAAA=&#10;" path="m,719r724,720l1444,719,724,,,719xe" filled="f" strokecolor="#1f1a17" strokeweight=".7pt">
                    <v:path arrowok="t" o:connecttype="custom" o:connectlocs="0,719;724,1439;1444,719;724,0;0,719" o:connectangles="0,0,0,0,0"/>
                    <o:lock v:ext="edit" aspectratio="t"/>
                  </v:shape>
                  <v:shape id="Freeform 144" o:spid="_x0000_s1453" style="position:absolute;left:3707;top:5025;width:245;height:326;visibility:visible;mso-wrap-style:square;v-text-anchor:top" coordsize="245,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uYsMMA&#10;AADcAAAADwAAAGRycy9kb3ducmV2LnhtbESPS4sCMRCE74L/IbTgTTOj7CqjUURUvKz4vDeTngdO&#10;OsMk6vjvNwsLHouq+oqaL1tTiSc1rrSsIB5GIIhTq0vOFVwv28EUhPPIGivLpOBNDpaLbmeOibYv&#10;PtHz7HMRIOwSVFB4XydSurQgg25oa+LgZbYx6INscqkbfAW4qeQoir6lwZLDQoE1rQtK7+eHUfDY&#10;HA/l4RK3eXb62d0mX7vM4Uipfq9dzUB4av0n/N/eawXjaQx/Z8IR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uYsMMAAADcAAAADwAAAAAAAAAAAAAAAACYAgAAZHJzL2Rv&#10;d25yZXYueG1sUEsFBgAAAAAEAAQA9QAAAIgDAAAAAA==&#10;" path="m125,r81,l206,201r39,l245,254r-39,l206,326r-67,l139,254,,254,,192,125,xe" fillcolor="#1f1a17" stroked="f">
                    <v:path arrowok="t" o:connecttype="custom" o:connectlocs="125,0;206,0;206,201;245,201;245,254;206,254;206,326;139,326;139,254;0,254;0,192;125,0" o:connectangles="0,0,0,0,0,0,0,0,0,0,0,0"/>
                    <o:lock v:ext="edit" aspectratio="t"/>
                  </v:shape>
                  <v:shape id="Freeform 145" o:spid="_x0000_s1452" style="position:absolute;left:3760;top:5083;width:91;height:143;visibility:visible;mso-wrap-style:square;v-text-anchor:top" coordsize="9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aJ18UA&#10;AADcAAAADwAAAGRycy9kb3ducmV2LnhtbESPT2vCQBTE7wW/w/IKvdXdqlWJriKCJUIv/kO8PbLP&#10;JJh9G7IbTb99Vyj0OMzMb5j5srOVuFPjS8caPvoKBHHmTMm5huNh8z4F4QOywcoxafghD8tF72WO&#10;iXEP3tF9H3IRIewT1FCEUCdS+qwgi77vauLoXV1jMUTZ5NI0+IhwW8mBUmNpseS4UGBN64Ky2761&#10;Gj63X20q25WZXNLz6JR3Tn2rkdZvr91qBiJQF/7Df+3UaBhOB/A8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ponXxQAAANwAAAAPAAAAAAAAAAAAAAAAAJgCAABkcnMv&#10;ZG93bnJldi54bWxQSwUGAAAAAAQABAD1AAAAigMAAAAA&#10;" path="m91,l,143r91,l91,xe" fillcolor="#e77817" stroked="f">
                    <v:path arrowok="t" o:connecttype="custom" o:connectlocs="91,0;0,143;91,143;91,0" o:connectangles="0,0,0,0"/>
                    <o:lock v:ext="edit" aspectratio="t"/>
                  </v:shape>
                  <v:rect id="Rectangle 146" o:spid="_x0000_s1451" style="position:absolute;left:3597;top:5279;width:67;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vRJMUA&#10;AADcAAAADwAAAGRycy9kb3ducmV2LnhtbESPQWvCQBSE70L/w/IKvenGBFSiq7SCWCgFm4p4fGaf&#10;STD7NmS3Mf77riB4HGbmG2ax6k0tOmpdZVnBeBSBIM6trrhQsP/dDGcgnEfWWFsmBTdysFq+DBaY&#10;anvlH+oyX4gAYZeigtL7JpXS5SUZdCPbEAfvbFuDPsi2kLrFa4CbWsZRNJEGKw4LJTa0Lim/ZH9G&#10;QXQ4d+vp6fBxPO7c9zinOPnaxkq9vfbvcxCeev8MP9qfWkEyS+B+Jhw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K9EkxQAAANwAAAAPAAAAAAAAAAAAAAAAAJgCAABkcnMv&#10;ZG93bnJldi54bWxQSwUGAAAAAAQABAD1AAAAigMAAAAA&#10;" fillcolor="#1f1a17" stroked="f">
                    <o:lock v:ext="edit" aspectratio="t"/>
                  </v:rect>
                  <v:shape id="Freeform 147" o:spid="_x0000_s1450" style="position:absolute;left:3395;top:5015;width:144;height:336;visibility:visible;mso-wrap-style:square;v-text-anchor:top" coordsize="144,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XbsQA&#10;AADcAAAADwAAAGRycy9kb3ducmV2LnhtbESPS4vCQBCE74L/YWjBm058sIToKOJjd/Hk6+CxybSZ&#10;YKYnZEbN/vudhQWPRVV9Rc2Xra3EkxpfOlYwGiYgiHOnSy4UXM67QQrCB2SNlWNS8EMelotuZ46Z&#10;di8+0vMUChEh7DNUYEKoMyl9bsiiH7qaOHo311gMUTaF1A2+ItxWcpwkH9JiyXHBYE1rQ/n99LAK&#10;NnK6L2/783WTUjCHatt+fRZHpfq9djUDEagN7/B/+1srmKRT+DsTj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Al27EAAAA3AAAAA8AAAAAAAAAAAAAAAAAmAIAAGRycy9k&#10;b3ducmV2LnhtbFBLBQYAAAAABAAEAPUAAACJAwAAAAA=&#10;" path="m91,r53,l144,336r-67,l77,106,,106,,58r,l38,53,67,44,77,39,82,29,86,15,91,xe" fillcolor="#1f1a17" stroked="f">
                    <v:path arrowok="t" o:connecttype="custom" o:connectlocs="91,0;144,0;144,336;77,336;77,106;0,106;0,58;0,58;38,53;67,44;77,39;82,29;86,15;91,0" o:connectangles="0,0,0,0,0,0,0,0,0,0,0,0,0,0"/>
                    <o:lock v:ext="edit" aspectratio="t"/>
                  </v:shape>
                </v:group>
              </w:pict>
            </w:r>
          </w:p>
          <w:p w:rsidR="00FA6A50" w:rsidRPr="005E75FB" w:rsidRDefault="00FA6A50" w:rsidP="00477961">
            <w:pPr>
              <w:keepNext/>
              <w:jc w:val="center"/>
              <w:rPr>
                <w:rFonts w:ascii="Arial" w:hAnsi="Arial" w:cs="Arial"/>
                <w:b/>
                <w:bCs/>
                <w:noProof/>
                <w:color w:val="000000"/>
                <w:sz w:val="18"/>
                <w:szCs w:val="18"/>
                <w:lang w:val="ru-RU"/>
              </w:rPr>
            </w:pPr>
          </w:p>
          <w:p w:rsidR="00FA6A50" w:rsidRPr="005E75FB" w:rsidRDefault="00FA6A50" w:rsidP="00477961">
            <w:pPr>
              <w:keepNext/>
              <w:rPr>
                <w:rFonts w:ascii="Arial" w:hAnsi="Arial" w:cs="Arial"/>
                <w:b/>
                <w:bCs/>
                <w:noProof/>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1.4</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Воспламеняющиеся газы</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пожара.</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w:t>
            </w:r>
            <w:proofErr w:type="gramStart"/>
            <w:r w:rsidRPr="005E75FB">
              <w:rPr>
                <w:rFonts w:ascii="Arial" w:eastAsia="TimesNewRoman" w:hAnsi="Arial" w:cs="Arial"/>
                <w:sz w:val="16"/>
                <w:szCs w:val="16"/>
                <w:lang w:val="ru-RU" w:eastAsia="zh-CN"/>
              </w:rPr>
              <w:t>ск взр</w:t>
            </w:r>
            <w:proofErr w:type="gramEnd"/>
            <w:r w:rsidRPr="005E75FB">
              <w:rPr>
                <w:rFonts w:ascii="Arial" w:eastAsia="TimesNewRoman" w:hAnsi="Arial" w:cs="Arial"/>
                <w:sz w:val="16"/>
                <w:szCs w:val="16"/>
                <w:lang w:val="ru-RU" w:eastAsia="zh-CN"/>
              </w:rPr>
              <w:t>ыва.</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находиться под давлением.</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удушения.</w:t>
            </w:r>
          </w:p>
          <w:p w:rsidR="00FA6A50" w:rsidRPr="005E75FB" w:rsidRDefault="00FA6A50" w:rsidP="00477961">
            <w:pPr>
              <w:keepNext/>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вызывать ожоги и/или обморожение.</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При нагреве емкости могут взрываться.</w:t>
            </w: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120EC" w:rsidP="00477961">
            <w:pPr>
              <w:keepNext/>
              <w:jc w:val="both"/>
              <w:rPr>
                <w:rFonts w:ascii="Arial" w:hAnsi="Arial" w:cs="Arial"/>
                <w:sz w:val="16"/>
                <w:szCs w:val="16"/>
                <w:lang w:val="ru-RU"/>
              </w:rPr>
            </w:pPr>
            <w:r w:rsidRPr="005E75FB">
              <w:rPr>
                <w:rFonts w:ascii="Arial" w:eastAsia="TimesNewRoman" w:hAnsi="Arial" w:cs="Arial"/>
                <w:sz w:val="16"/>
                <w:szCs w:val="16"/>
                <w:lang w:val="ru-RU" w:eastAsia="zh-CN"/>
              </w:rPr>
              <w:t>Незамедлительно п</w:t>
            </w:r>
            <w:r w:rsidR="00FA6A50" w:rsidRPr="005E75FB">
              <w:rPr>
                <w:rFonts w:ascii="Arial" w:eastAsia="TimesNewRoman" w:hAnsi="Arial" w:cs="Arial"/>
                <w:sz w:val="16"/>
                <w:szCs w:val="16"/>
                <w:lang w:val="ru-RU" w:eastAsia="zh-CN"/>
              </w:rPr>
              <w:t>окинуть опасную зону.</w:t>
            </w:r>
            <w:r w:rsidR="00FA6A50" w:rsidRPr="005E75FB">
              <w:rPr>
                <w:rFonts w:ascii="Arial" w:hAnsi="Arial" w:cs="Arial"/>
                <w:sz w:val="16"/>
                <w:szCs w:val="16"/>
                <w:lang w:val="ru-RU"/>
              </w:rPr>
              <w:t xml:space="preserve"> </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Избегать низких мест.</w:t>
            </w:r>
          </w:p>
        </w:tc>
      </w:tr>
      <w:tr w:rsidR="00FA6A50" w:rsidRPr="00D2096F" w:rsidTr="00F637C9">
        <w:tblPrEx>
          <w:tblCellMar>
            <w:left w:w="70" w:type="dxa"/>
            <w:right w:w="70" w:type="dxa"/>
          </w:tblCellMar>
          <w:tblLook w:val="0000"/>
        </w:tblPrEx>
        <w:trPr>
          <w:gridBefore w:val="1"/>
          <w:wBefore w:w="38" w:type="dxa"/>
          <w:cantSplit/>
          <w:trHeight w:val="682"/>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363" o:spid="_x0000_s1434" style="position:absolute;left:0;text-align:left;margin-left:36pt;margin-top:1.55pt;width:79.95pt;height:34.2pt;z-index:251653632;mso-position-horizontal-relative:text;mso-position-vertical-relative:text" coordorigin="1610,8718" coordsize="3915,1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">
                  <o:lock v:ext="edit" aspectratio="t"/>
                  <v:shape id="Freeform 364" o:spid="_x0000_s1448" style="position:absolute;left:1610;top:8737;width:1656;height:1655;visibility:visible;mso-wrap-style:square;v-text-anchor:top" coordsize="1656,1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QPRMUA&#10;AADcAAAADwAAAGRycy9kb3ducmV2LnhtbESPzW7CMBCE70h9B2sr9QZOaYlQwCCE+sMNChzgtsSL&#10;EzVeR7GBlKfHSEg9jmbmG8142tpKnKnxpWMFr70EBHHudMlGwXbz2R2C8AFZY+WYFPyRh+nkqTPG&#10;TLsL/9B5HYyIEPYZKihCqDMpfV6QRd9zNXH0jq6xGKJsjNQNXiLcVrKfJKm0WHJcKLCmeUH57/pk&#10;FbyfPhaHpdmVevVtrsam+4H8qpV6eW5nIxCB2vAffrQXWsFb2of7mXgE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A9ExQAAANwAAAAPAAAAAAAAAAAAAAAAAJgCAABkcnMv&#10;ZG93bnJldi54bWxQSwUGAAAAAAQABAD1AAAAigMAAAAA&#10;" path="m,825r825,830l1656,825,825,,,825xe" fillcolor="#da251d" stroked="f">
                    <v:path arrowok="t" o:connecttype="custom" o:connectlocs="0,825;825,1655;1656,825;825,0;0,825" o:connectangles="0,0,0,0,0"/>
                    <o:lock v:ext="edit" aspectratio="t"/>
                  </v:shape>
                  <v:shape id="Freeform 365" o:spid="_x0000_s1447" style="position:absolute;left:3865;top:8718;width:1660;height:1660;visibility:visible;mso-wrap-style:square;v-text-anchor:top" coordsize="1660,1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FkMMA&#10;AADcAAAADwAAAGRycy9kb3ducmV2LnhtbESPQYvCMBSE7wv+h/CEva2pK8hSjSKCUNGLXQ8en82z&#10;KTYvpYla/fVGEDwOM/MNM513thZXan3lWMFwkIAgLpyuuFSw/1/9/IHwAVlj7ZgU3MnDfNb7mmKq&#10;3Y13dM1DKSKEfYoKTAhNKqUvDFn0A9cQR+/kWoshyraUusVbhNta/ibJWFqsOC4YbGhpqDjnF6tg&#10;na3rQ7Yt/SIxXcjd47jJLxulvvvdYgIiUBc+4Xc70wpG4xG8zsQj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TFkMMAAADcAAAADwAAAAAAAAAAAAAAAACYAgAAZHJzL2Rv&#10;d25yZXYueG1sUEsFBgAAAAAEAAQA9QAAAIgDAAAAAA==&#10;" path="m,830l835,r825,830l830,1660,,830xe" fillcolor="#da251d" stroked="f">
                    <v:path arrowok="t" o:connecttype="custom" o:connectlocs="0,830;835,0;1660,830;830,1660;0,830" o:connectangles="0,0,0,0,0"/>
                    <o:lock v:ext="edit" aspectratio="t"/>
                  </v:shape>
                  <v:shape id="Freeform 366" o:spid="_x0000_s1446" style="position:absolute;left:3971;top:8819;width:1454;height:1458;visibility:visible;mso-wrap-style:square;v-text-anchor:top" coordsize="1454,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ib8UA&#10;AADcAAAADwAAAGRycy9kb3ducmV2LnhtbESPQWvCQBSE74X+h+UVvOnGWLSkbiQUqlIvmrb0+sg+&#10;k5Ds25BdNfbXdwWhx2FmvmGWq8G04ky9qy0rmE4iEMSF1TWXCr4+38cvIJxH1thaJgVXcrBKHx+W&#10;mGh74QOdc1+KAGGXoILK+y6R0hUVGXQT2xEH72h7gz7IvpS6x0uAm1bGUTSXBmsOCxV29FZR0eQn&#10;o6DB3+tiv1vHSD9Z/B23nH34jVKjpyF7BeFp8P/he3urFczmz3A7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qJvxQAAANwAAAAPAAAAAAAAAAAAAAAAAJgCAABkcnMv&#10;ZG93bnJldi54bWxQSwUGAAAAAAQABAD1AAAAigMAAAAA&#10;" path="m,729l729,r725,729l724,1458,,729xe" fillcolor="#da2724" stroked="f">
                    <v:path arrowok="t" o:connecttype="custom" o:connectlocs="0,729;729,0;1454,729;724,1458;0,729" o:connectangles="0,0,0,0,0"/>
                    <o:lock v:ext="edit" aspectratio="t"/>
                  </v:shape>
                  <v:rect id="Rectangle 367" o:spid="_x0000_s1445" style="position:absolute;left:4542;top:9486;width:326;height: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SI6cUA&#10;AADcAAAADwAAAGRycy9kb3ducmV2LnhtbESPzWrDMBCE74W8g9hAbo3UuDGNE8WUgCHQ9pAf6HWx&#10;NraptXItOXHfvioUchxm5htmk4+2FVfqfeNYw9NcgSAunWm40nA+FY8vIHxANtg6Jg0/5CHfTh42&#10;mBl34wNdj6ESEcI+Qw11CF0mpS9rsujnriOO3sX1FkOUfSVNj7cIt61cKJVKiw3HhRo72tVUfh0H&#10;qwHTZ/P9cUneT29DiqtqVMXyU2k9m46vaxCBxnAP/7f3RkOSLu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IjpxQAAANwAAAAPAAAAAAAAAAAAAAAAAJgCAABkcnMv&#10;ZG93bnJldi54bWxQSwUGAAAAAAQABAD1AAAAigMAAAAA&#10;" stroked="f">
                    <o:lock v:ext="edit" aspectratio="t"/>
                  </v:rect>
                  <v:rect id="Rectangle 368" o:spid="_x0000_s1444" style="position:absolute;left:4542;top:9486;width:326;height: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Dgd8UA&#10;AADcAAAADwAAAGRycy9kb3ducmV2LnhtbESPQWvCQBSE74L/YXmCN91YIS2pa4iFgl4qMR7a2yP7&#10;TILZtyG7NfHfuwWhx2FmvmE26WhacaPeNZYVrJYRCOLS6oYrBefic/EGwnlkja1lUnAnB+l2Otlg&#10;ou3AOd1OvhIBwi5BBbX3XSKlK2sy6Ja2Iw7exfYGfZB9JXWPQ4CbVr5EUSwNNhwWauzoo6byevo1&#10;CnR73FXf2eW1OPMX7Yr8p4zHg1Lz2Zi9g/A0+v/ws73XCtZxDH9nwhGQ2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0OB3xQAAANwAAAAPAAAAAAAAAAAAAAAAAJgCAABkcnMv&#10;ZG93bnJldi54bWxQSwUGAAAAAAQABAD1AAAAigMAAAAA&#10;" filled="f" strokecolor="white" strokeweight=".25pt">
                    <o:lock v:ext="edit" aspectratio="t"/>
                  </v:rect>
                  <v:shape id="Freeform 369" o:spid="_x0000_s1443" style="position:absolute;left:4489;top:8958;width:408;height:494;visibility:visible;mso-wrap-style:square;v-text-anchor:top" coordsize="408,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6yhMMA&#10;AADcAAAADwAAAGRycy9kb3ducmV2LnhtbESPzarCMBSE94LvEI7gTtMqeKUapQiCgi78QXB3aI5t&#10;aXNSmqj17W8uCHc5zMw3zHLdmVq8qHWlZQXxOAJBnFldcq7getmO5iCcR9ZYWyYFH3KwXvV7S0y0&#10;ffOJXmefiwBhl6CCwvsmkdJlBRl0Y9sQB+9hW4M+yDaXusV3gJtaTqJoJg2WHBYKbGhTUFadn0YB&#10;H28HHVeUVvv0eL9sJvHDmlqp4aBLFyA8df4//G3vtILp7Af+zo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6yhMMAAADcAAAADwAAAAAAAAAAAAAAAACYAgAAZHJzL2Rv&#10;d25yZXYueG1sUEsFBgAAAAAEAAQA9QAAAIgDAAAAAA==&#10;" path="m264,211r14,-5l293,197r9,-34l307,130r,-15l326,154r5,38l331,230r-14,39l341,254r19,-24l369,216r5,-10l384,235r5,34l379,302r-10,24l350,350r34,-5l403,331r5,-19l408,307r-5,67l389,422r-24,34l336,475r-29,14l278,494r-24,l264,489r19,-9l312,451r24,-43l293,427r-20,l283,417r14,-19l307,369r,-43l297,345r-14,15l249,379r5,-53l245,288,225,259,206,240r5,24l206,278r-9,24l187,331r,19l192,379,173,369r-15,-9l149,350,134,326r,43l144,393r10,15l168,427r-24,-5l130,422r-10,-9l101,398r19,48l149,475r29,14l211,494r-72,-5l91,475,53,451,34,417,14,345,,283r34,38l53,336r33,5l67,312,58,288,53,249r5,-28l53,182r14,15l82,216r9,14l115,245r-9,-29l106,192r4,-38l115,130r-5,-24l130,115r9,10l149,149r5,24l168,201r14,-33l187,144r5,-43l192,53r5,-24l206,r10,48l264,154r5,28l264,211xe" stroked="f">
                    <v:path arrowok="t" o:connecttype="custom" o:connectlocs="278,206;302,163;307,115;331,192;317,269;360,230;374,206;389,269;369,326;384,345;408,312;403,374;365,456;307,489;254,494;283,480;336,408;273,427;297,398;307,326;283,360;254,326;225,259;211,264;197,302;187,350;173,369;149,350;134,369;154,408;144,422;120,413;120,446;178,489;139,489;53,451;14,345;34,321;86,341;58,288;58,221;67,197;91,230;106,216;110,154;110,106;139,125;154,173;182,168;192,101;197,29;216,48;269,182" o:connectangles="0,0,0,0,0,0,0,0,0,0,0,0,0,0,0,0,0,0,0,0,0,0,0,0,0,0,0,0,0,0,0,0,0,0,0,0,0,0,0,0,0,0,0,0,0,0,0,0,0,0,0,0,0"/>
                    <o:lock v:ext="edit" aspectratio="t"/>
                  </v:shape>
                  <v:shape id="Freeform 370" o:spid="_x0000_s1442" style="position:absolute;left:4489;top:8958;width:408;height:494;visibility:visible;mso-wrap-style:square;v-text-anchor:top" coordsize="408,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McEA&#10;AADcAAAADwAAAGRycy9kb3ducmV2LnhtbERPy2oCMRTdF/yHcIVuSs1Y6SBTo6hQ6Ebro91fJtdk&#10;mMnNMIk6/r1ZCC4P5z1b9K4RF+pC5VnBeJSBIC69rtgo+Dt+v09BhIissfFMCm4UYDEfvMyw0P7K&#10;e7ocohEphEOBCmyMbSFlKC05DCPfEifu5DuHMcHOSN3hNYW7Rn5kWS4dVpwaLLa0tlTWh7NT0GO+&#10;eTM7+7mNZnP+Xa7q/9bXSr0O++UXiEh9fIof7h+tYJKntelMOgJy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vgDHBAAAA3AAAAA8AAAAAAAAAAAAAAAAAmAIAAGRycy9kb3du&#10;cmV2LnhtbFBLBQYAAAAABAAEAPUAAACGAwAAAAA=&#10;" path="m264,211r14,-5l293,197r9,-34l307,130r,-15l326,154r5,38l331,230r-14,39l341,254r19,-24l369,216r5,-10l384,235r5,34l379,302r-10,24l350,350r34,-5l403,331r5,-19l408,307r-5,67l389,422r-24,34l336,475r-29,14l278,494r-24,l264,489r19,-9l312,451r24,-43l293,427r-20,l283,417r14,-19l307,369r,-43l297,345r-14,15l249,379r5,-53l245,288,225,259,206,240r5,24l206,278r-9,24l187,331r,19l192,379,173,369r-15,-9l149,350,134,326r,43l144,393r10,15l168,427r-24,-5l130,422r-10,-9l101,398r19,48l149,475r29,14l211,494r-72,-5l91,475,53,451,34,417,14,345,,283r34,38l53,336r33,5l67,312,58,288,53,249r5,-28l53,182r14,15l82,216r9,14l115,245r-9,-29l106,192r4,-38l115,130r-5,-24l130,115r9,10l149,149r5,24l168,201r14,-33l187,144r5,-43l192,53r5,-24l206,r10,48l264,154r5,28l264,211xe" filled="f" strokecolor="white" strokeweight=".25pt">
                    <v:path arrowok="t" o:connecttype="custom" o:connectlocs="278,206;302,163;307,115;331,192;317,269;360,230;374,206;389,269;369,326;384,345;408,312;403,374;365,456;307,489;254,494;283,480;336,408;273,427;297,398;307,326;283,360;254,326;225,259;211,264;197,302;187,350;173,369;149,350;134,369;154,408;144,422;120,413;120,446;178,489;139,489;53,451;14,345;34,321;86,341;58,288;58,221;67,197;91,230;106,216;110,154;110,106;139,125;154,173;182,168;192,101;197,29;216,48;269,182" o:connectangles="0,0,0,0,0,0,0,0,0,0,0,0,0,0,0,0,0,0,0,0,0,0,0,0,0,0,0,0,0,0,0,0,0,0,0,0,0,0,0,0,0,0,0,0,0,0,0,0,0,0,0,0,0"/>
                    <o:lock v:ext="edit" aspectratio="t"/>
                  </v:shape>
                  <v:rect id="Rectangle 371" o:spid="_x0000_s1441" style="position:absolute;left:2287;top:9438;width:340;height: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8ANMUA&#10;AADcAAAADwAAAGRycy9kb3ducmV2LnhtbESPQWvCQBSE74X+h+UVetONEaxGV6mCKBRBo4jHZ/aZ&#10;hGbfhuw2pv/eLQg9DjPzDTNbdKYSLTWutKxg0I9AEGdWl5wrOB3XvTEI55E1VpZJwS85WMxfX2aY&#10;aHvnA7Wpz0WAsEtQQeF9nUjpsoIMur6tiYN3s41BH2STS93gPcBNJeMoGkmDJYeFAmtaFZR9pz9G&#10;QXS+tauP63l5uezdbpBRPPzaxEq9v3WfUxCeOv8ffra3WsFwNIG/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wA0xQAAANwAAAAPAAAAAAAAAAAAAAAAAJgCAABkcnMv&#10;ZG93bnJldi54bWxQSwUGAAAAAAQABAD1AAAAigMAAAAA&#10;" fillcolor="#1f1a17" stroked="f">
                    <o:lock v:ext="edit" aspectratio="t"/>
                  </v:rect>
                  <v:shape id="Freeform 372" o:spid="_x0000_s1440" style="position:absolute;left:2234;top:8891;width:422;height:513;visibility:visible;mso-wrap-style:square;v-text-anchor:top" coordsize="42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bIScEA&#10;AADcAAAADwAAAGRycy9kb3ducmV2LnhtbERP3WrCMBS+H/gO4QjezVTFOapRRFEUBv5sD3DWnDbF&#10;5qQ0sda3NxeDXX58/4tVZyvRUuNLxwpGwwQEceZ0yYWCn+/d+ycIH5A1Vo5JwZM8rJa9twWm2j34&#10;Qu01FCKGsE9RgQmhTqX0mSGLfuhq4sjlrrEYImwKqRt8xHBbyXGSfEiLJccGgzVtDGW3690qcL/b&#10;Y163hy+kfWWm9/Mp8+tcqUG/W89BBOrCv/jPfdAKJrM4P56JR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WyEnBAAAA3AAAAA8AAAAAAAAAAAAAAAAAmAIAAGRycy9kb3du&#10;cmV2LnhtbFBLBQYAAAAABAAEAPUAAACGAwAAAAA=&#10;" path="m273,216r15,-5l302,201r10,-33l317,129r,-14l336,153r5,44l341,240r-15,38l355,264r14,-24l379,221r5,-10l393,245r10,28l393,312r-14,24l360,364r38,-9l413,340r9,-14l422,316r-5,68l403,436r-29,34l345,494r-28,14l288,513r-24,l273,508r20,-14l321,465r24,-43l297,441r-19,l293,432r14,-20l317,384r,-48l307,360r-29,19l259,393r5,-57l249,292,235,264,211,245r5,23l211,288r-10,24l192,340r,24l197,393r-20,-9l163,374r-9,-14l139,336r,43l144,403r29,38l149,436r-15,l120,427,101,412r19,48l149,494r33,14l216,513r-39,l144,508,91,494,58,465,34,432,14,355,,292r34,39l53,345r33,5l67,321,58,292r,-67l53,187r19,19l82,221r14,19l120,254,110,225r-4,-28l110,158r5,-24l110,105r20,10l144,125r10,24l158,177r15,34l187,177r10,-28l197,57r4,-28l211,r14,48l273,153r5,29l273,216xe" fillcolor="#1f1a17" stroked="f">
                    <v:path arrowok="t" o:connecttype="custom" o:connectlocs="288,211;312,168;317,115;341,197;326,278;369,240;384,211;403,273;379,336;398,355;422,326;417,384;374,470;317,508;264,513;293,494;345,422;278,441;307,412;317,336;278,379;264,336;235,264;216,268;201,312;192,364;177,384;154,360;139,379;173,441;134,436;101,412;149,494;216,513;144,508;58,465;14,355;34,331;86,350;58,292;53,187;82,221;120,254;106,197;115,134;130,115;154,149;173,211;197,149;201,29;225,48;278,182" o:connectangles="0,0,0,0,0,0,0,0,0,0,0,0,0,0,0,0,0,0,0,0,0,0,0,0,0,0,0,0,0,0,0,0,0,0,0,0,0,0,0,0,0,0,0,0,0,0,0,0,0,0,0,0"/>
                    <o:lock v:ext="edit" aspectratio="t"/>
                  </v:shape>
                  <v:shape id="Freeform 373" o:spid="_x0000_s1439" style="position:absolute;left:1716;top:8843;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37DcQA&#10;AADcAAAADwAAAGRycy9kb3ducmV2LnhtbESPQWvCQBSE70L/w/IK3nQTW1qJbqQUpHqz1oPHZ/aZ&#10;xM2+Ddk1xn/fLRQ8DjPzDbNcDbYRPXW+dqwgnSYgiAunay4VHH7WkzkIH5A1No5JwZ08rPKn0RIz&#10;7W78Tf0+lCJC2GeooAqhzaT0RUUW/dS1xNE7u85iiLIrpe7wFuG2kbMkeZMWa44LFbb0WVFh9ler&#10;QO+0NeG46405vp4u21ny1ZJRavw8fCxABBrCI/zf3mgFL+8p/J2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t+w3EAAAA3AAAAA8AAAAAAAAAAAAAAAAAmAIAAGRycy9k&#10;b3ducmV2LnhtbFBLBQYAAAAABAAEAPUAAACJAwAAAAA=&#10;" path="m,719r724,720l1444,719,724,,,719xe" filled="f" strokecolor="#1f1a17" strokeweight=".7pt">
                    <v:path arrowok="t" o:connecttype="custom" o:connectlocs="0,719;724,1439;1444,719;724,0;0,719" o:connectangles="0,0,0,0,0"/>
                    <o:lock v:ext="edit" aspectratio="t"/>
                  </v:shape>
                  <v:shape id="Freeform 374" o:spid="_x0000_s1438" style="position:absolute;left:3976;top:8829;width:1439;height:1438;visibility:visible;mso-wrap-style:square;v-text-anchor:top" coordsize="1439,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274sUA&#10;AADcAAAADwAAAGRycy9kb3ducmV2LnhtbESP0WrCQBRE3wv+w3KFvjUb06JtdBWxmPoipdEPuM1e&#10;k2j2bshuTfr3XUHo4zAzZ5jFajCNuFLnassKJlEMgriwuuZSwfGwfXoF4TyyxsYyKfglB6vl6GGB&#10;qbY9f9E196UIEHYpKqi8b1MpXVGRQRfZljh4J9sZ9EF2pdQd9gFuGpnE8VQarDksVNjSpqLikv8Y&#10;BWdtjdQfn2/vL+159o37ZJvFmVKP42E9B+Fp8P/he3unFTzPErid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bvixQAAANwAAAAPAAAAAAAAAAAAAAAAAJgCAABkcnMv&#10;ZG93bnJldi54bWxQSwUGAAAAAAQABAD1AAAAigMAAAAA&#10;" path="m,719r719,719l1439,719,719,,,719xe" filled="f" strokecolor="white" strokeweight=".7pt">
                    <v:path arrowok="t" o:connecttype="custom" o:connectlocs="0,719;719,1438;1439,719;719,0;0,719" o:connectangles="0,0,0,0,0"/>
                    <o:lock v:ext="edit" aspectratio="t"/>
                  </v:shape>
                  <v:shape id="Freeform 375" o:spid="_x0000_s1437" style="position:absolute;left:2388;top:10032;width:100;height:149;visibility:visible;mso-wrap-style:square;v-text-anchor:top" coordsize="1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FmcMA&#10;AADcAAAADwAAAGRycy9kb3ducmV2LnhtbESPT4vCMBTE74LfITxhL6KpK6jUpuKuLOzVP9Xro3m2&#10;xealNLF2v/1GEDwOM/MbJtn0phYdta6yrGA2jUAQ51ZXXCg4HX8mKxDOI2usLZOCP3KwSYeDBGNt&#10;H7yn7uALESDsYlRQet/EUrq8JINuahvi4F1ta9AH2RZSt/gIcFPLzyhaSIMVh4USG/ouKb8d7kbB&#10;5UpVQdlul2Xj+2W1r7uv2Vkq9THqt2sQnnr/Dr/av1rBfDmH55lwB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8FmcMAAADcAAAADwAAAAAAAAAAAAAAAACYAgAAZHJzL2Rv&#10;d25yZXYueG1sUEsFBgAAAAAEAAQA9QAAAIgDAAAAAA==&#10;" path="m,149l,125,9,111,23,96,38,82,52,68,62,48r,-4l57,34r-5,l47,29r-4,5l38,34,33,44r,9l33,58r,5l,63,,58,,53,4,29,19,10,33,,52,,67,,81,10,95,29r5,19l95,63r-4,9l81,82,71,92r-14,9l43,116r52,l95,149,,149xe" fillcolor="#1f1a17" stroked="f">
                    <v:path arrowok="t" o:connecttype="custom" o:connectlocs="0,149;0,125;9,111;23,96;38,82;52,68;62,48;62,44;57,34;52,34;47,29;43,34;38,34;33,44;33,53;33,58;33,63;0,63;0,58;0,53;4,29;19,10;33,0;52,0;67,0;81,10;95,29;100,48;95,63;91,72;81,82;71,92;57,101;43,116;95,116;95,149;0,149" o:connectangles="0,0,0,0,0,0,0,0,0,0,0,0,0,0,0,0,0,0,0,0,0,0,0,0,0,0,0,0,0,0,0,0,0,0,0,0,0"/>
                    <o:lock v:ext="edit" aspectratio="t"/>
                  </v:shape>
                  <v:shape id="Freeform 376" o:spid="_x0000_s1436" style="position:absolute;left:2388;top:10032;width:100;height:149;visibility:visible;mso-wrap-style:square;v-text-anchor:top" coordsize="1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kL8cA&#10;AADcAAAADwAAAGRycy9kb3ducmV2LnhtbESPT2vCQBTE74V+h+UVvNVNtaikruIfChUPahTx+Jp9&#10;TdJm34bsqtFP3xUEj8PM/IYZjhtTihPVrrCs4K0dgSBOrS44U7Dbfr4OQDiPrLG0TAou5GA8en4a&#10;YqztmTd0SnwmAoRdjApy76tYSpfmZNC1bUUcvB9bG/RB1pnUNZ4D3JSyE0U9abDgsJBjRbOc0r/k&#10;aBRsD/3vZdpdL/ariY8W09/jdZ6QUq2XZvIBwlPjH+F7+0sr6Pbf4XYmHAE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XZC/HAAAA3AAAAA8AAAAAAAAAAAAAAAAAmAIAAGRy&#10;cy9kb3ducmV2LnhtbFBLBQYAAAAABAAEAPUAAACMAwAAAAA=&#10;" path="m,149l,125,9,111,23,96,38,82,52,68,62,48r,-4l57,34r-5,l47,29r-4,5l38,34,33,44r,9l33,58r,5l,63,,58,,53,4,29,19,10,33,,52,,67,,81,10,95,29r5,19l95,63r-4,9l81,82,71,92r-14,9l43,116r52,l95,149,,149e" filled="f" strokecolor="#1f1a17" strokeweight="0">
                    <v:path arrowok="t" o:connecttype="custom" o:connectlocs="0,149;0,125;9,111;23,96;38,82;52,68;62,48;62,44;57,34;52,34;47,29;43,34;38,34;33,44;33,53;33,58;33,63;0,63;0,58;0,53;4,29;19,10;33,0;52,0;67,0;81,10;95,29;100,48;95,63;91,72;81,82;71,92;57,101;43,116;95,116;95,149;0,149" o:connectangles="0,0,0,0,0,0,0,0,0,0,0,0,0,0,0,0,0,0,0,0,0,0,0,0,0,0,0,0,0,0,0,0,0,0,0,0,0"/>
                    <o:lock v:ext="edit" aspectratio="t"/>
                  </v:shape>
                  <v:shape id="Freeform 377" o:spid="_x0000_s1435" style="position:absolute;left:4652;top:10004;width:101;height:148;visibility:visible;mso-wrap-style:square;v-text-anchor:top" coordsize="10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se8YA&#10;AADcAAAADwAAAGRycy9kb3ducmV2LnhtbESPT2sCMRTE74V+h/AEbzXrSlVWo5RCqR6q1D+It8fm&#10;ubu4edkmUddv3xSEHoeZ+Q0znbemFldyvrKsoN9LQBDnVldcKNhtP17GIHxA1lhbJgV38jCfPT9N&#10;MdP2xt903YRCRAj7DBWUITSZlD4vyaDv2YY4eifrDIYoXSG1w1uEm1qmSTKUBiuOCyU29F5Sft5c&#10;jILDPmVK76vRl1su9OfP6nxaH3dKdTvt2wREoDb8hx/thVYwGL3C35l4BO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se8YAAADcAAAADwAAAAAAAAAAAAAAAACYAgAAZHJz&#10;L2Rvd25yZXYueG1sUEsFBgAAAAAEAAQA9QAAAIsDAAAAAA==&#10;" path="m,148l5,129r5,-19l24,96,38,81,53,72,67,52,62,43r,-5l53,33r-5,l43,33r-5,5l34,43r,9l34,57r,5l,62,,57,,52,5,28,19,14,34,4,53,,72,4,86,14,96,28r5,20l96,62,91,76r-5,5l72,91r-14,9l48,115r53,l101,148,,148xe" stroked="f">
                    <v:path arrowok="t" o:connecttype="custom" o:connectlocs="0,148;5,129;10,110;24,96;38,81;53,72;67,52;62,43;62,38;53,33;48,33;43,33;38,38;34,43;34,52;34,57;34,62;0,62;0,57;0,52;5,28;19,14;34,4;53,0;72,4;86,14;96,28;101,48;96,62;91,76;86,81;72,91;58,100;48,115;101,115;101,148;0,148" o:connectangles="0,0,0,0,0,0,0,0,0,0,0,0,0,0,0,0,0,0,0,0,0,0,0,0,0,0,0,0,0,0,0,0,0,0,0,0,0"/>
                    <o:lock v:ext="edit" aspectratio="t"/>
                  </v:shape>
                </v:group>
              </w:pict>
            </w:r>
          </w:p>
          <w:p w:rsidR="00FA6A50" w:rsidRPr="005E75FB" w:rsidRDefault="00FA6A50" w:rsidP="00477961">
            <w:pPr>
              <w:keepNext/>
              <w:jc w:val="center"/>
              <w:rPr>
                <w:rFonts w:ascii="Arial" w:hAnsi="Arial" w:cs="Arial"/>
                <w:b/>
                <w:bCs/>
                <w:noProof/>
                <w:color w:val="000000"/>
                <w:sz w:val="18"/>
                <w:szCs w:val="18"/>
                <w:lang w:val="ru-RU"/>
              </w:rPr>
            </w:pPr>
          </w:p>
          <w:p w:rsidR="00FA6A50" w:rsidRPr="005E75FB" w:rsidRDefault="00FA6A50" w:rsidP="00477961">
            <w:pPr>
              <w:keepNext/>
              <w:rPr>
                <w:rFonts w:ascii="Arial" w:hAnsi="Arial" w:cs="Arial"/>
                <w:b/>
                <w:bCs/>
                <w:noProof/>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 xml:space="preserve">     2.1</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Невоспламеняющиеся, неядовитые (нетоксичные) газы</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удушения.</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находиться под давлением.</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вызывать обморожение.</w:t>
            </w:r>
          </w:p>
          <w:p w:rsidR="00FA6A50" w:rsidRPr="005E75FB" w:rsidRDefault="00FA6A50" w:rsidP="00477961">
            <w:pPr>
              <w:keepNext/>
              <w:jc w:val="both"/>
              <w:rPr>
                <w:rFonts w:ascii="Arial" w:hAnsi="Arial" w:cs="Arial"/>
                <w:sz w:val="16"/>
                <w:szCs w:val="16"/>
                <w:lang w:val="ru-RU"/>
              </w:rPr>
            </w:pPr>
            <w:r w:rsidRPr="005E75FB">
              <w:rPr>
                <w:rFonts w:ascii="Arial" w:eastAsia="TimesNewRoman" w:hAnsi="Arial" w:cs="Arial"/>
                <w:sz w:val="16"/>
                <w:szCs w:val="16"/>
                <w:lang w:val="ru-RU" w:eastAsia="zh-CN"/>
              </w:rPr>
              <w:t>При нагреве емкости могут взрываться.</w:t>
            </w: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120EC" w:rsidP="00477961">
            <w:pPr>
              <w:keepNext/>
              <w:jc w:val="both"/>
              <w:rPr>
                <w:rFonts w:ascii="Arial" w:hAnsi="Arial" w:cs="Arial"/>
                <w:sz w:val="16"/>
                <w:szCs w:val="16"/>
                <w:lang w:val="ru-RU"/>
              </w:rPr>
            </w:pPr>
            <w:r w:rsidRPr="005E75FB">
              <w:rPr>
                <w:rFonts w:ascii="Arial" w:eastAsia="TimesNewRoman" w:hAnsi="Arial" w:cs="Arial"/>
                <w:sz w:val="16"/>
                <w:szCs w:val="16"/>
                <w:lang w:val="ru-RU" w:eastAsia="zh-CN"/>
              </w:rPr>
              <w:t>Незамедлительно п</w:t>
            </w:r>
            <w:r w:rsidR="00FA6A50" w:rsidRPr="005E75FB">
              <w:rPr>
                <w:rFonts w:ascii="Arial" w:eastAsia="TimesNewRoman" w:hAnsi="Arial" w:cs="Arial"/>
                <w:sz w:val="16"/>
                <w:szCs w:val="16"/>
                <w:lang w:val="ru-RU" w:eastAsia="zh-CN"/>
              </w:rPr>
              <w:t>окинуть опасную зону.</w:t>
            </w:r>
            <w:r w:rsidR="00FA6A50" w:rsidRPr="005E75FB">
              <w:rPr>
                <w:rFonts w:ascii="Arial" w:hAnsi="Arial" w:cs="Arial"/>
                <w:sz w:val="16"/>
                <w:szCs w:val="16"/>
                <w:lang w:val="ru-RU"/>
              </w:rPr>
              <w:t xml:space="preserve"> </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Избегать низких мест.</w:t>
            </w:r>
          </w:p>
        </w:tc>
      </w:tr>
      <w:tr w:rsidR="00FA6A50" w:rsidRPr="00D2096F" w:rsidTr="00F637C9">
        <w:tblPrEx>
          <w:tblCellMar>
            <w:left w:w="70" w:type="dxa"/>
            <w:right w:w="70" w:type="dxa"/>
          </w:tblCellMar>
          <w:tblLook w:val="0000"/>
        </w:tblPrEx>
        <w:trPr>
          <w:gridBefore w:val="1"/>
          <w:wBefore w:w="38" w:type="dxa"/>
          <w:cantSplit/>
          <w:trHeight w:val="628"/>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148" o:spid="_x0000_s1421" style="position:absolute;left:0;text-align:left;margin-left:27pt;margin-top:.75pt;width:86.5pt;height:36.4pt;z-index:251644416;mso-position-horizontal-relative:text;mso-position-vertical-relative:text" coordorigin="6917,8704" coordsize="3857,1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">
                  <v:shape id="Freeform 149" o:spid="_x0000_s1433" style="position:absolute;left:6917;top:8723;width:1655;height:1650;visibility:visible;mso-wrap-style:square;v-text-anchor:top" coordsize="1655,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vBD8QA&#10;AADcAAAADwAAAGRycy9kb3ducmV2LnhtbESPQWsCMRSE7wX/Q3iCt5pVi+hqlEUoeBK09tDbM3nu&#10;xt28LJtU13/fFAo9DjPzDbPe9q4Rd+qC9axgMs5AEGtvLJcKzh/vrwsQISIbbDyTgicF2G4GL2vM&#10;jX/wke6nWIoE4ZCjgirGNpcy6IochrFviZN39Z3DmGRXStPhI8FdI6dZNpcOLaeFClvaVaTr07dT&#10;8FXYS+1pYctmfyjq26fu50et1GjYFysQkfr4H/5r742C2dsS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wQ/EAAAA3AAAAA8AAAAAAAAAAAAAAAAAmAIAAGRycy9k&#10;b3ducmV2LnhtbFBLBQYAAAAABAAEAPUAAACJAwAAAAA=&#10;" path="m,825r830,825l1655,825,830,,,825xe" fillcolor="#4bb033" stroked="f">
                    <v:path arrowok="t" o:connecttype="custom" o:connectlocs="0,825;830,1650;1655,825;830,0;0,825" o:connectangles="0,0,0,0,0"/>
                  </v:shape>
                  <v:shape id="Freeform 150" o:spid="_x0000_s1432" style="position:absolute;left:9791;top:10037;width:96;height:149;visibility:visible;mso-wrap-style:square;v-text-anchor:top" coordsize="96,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HIxcIA&#10;AADcAAAADwAAAGRycy9kb3ducmV2LnhtbERPS27CMBDdV+IO1iCxKw6tgBJwUIVURFeoaQ8wjScf&#10;JR4H24TQ09eLSl0+vf9uP5pODOR8Y1nBYp6AIC6sbrhS8PX59vgCwgdkjZ1lUnAnD/ts8rDDVNsb&#10;f9CQh0rEEPYpKqhD6FMpfVGTQT+3PXHkSusMhghdJbXDWww3nXxKkpU02HBsqLGnQ01Fm1+NgnLd&#10;ltj8UH88fr8PdijceXNZKzWbjq9bEIHG8C/+c5+0gudlnB/PxCM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ccjFwgAAANwAAAAPAAAAAAAAAAAAAAAAAJgCAABkcnMvZG93&#10;bnJldi54bWxQSwUGAAAAAAQABAD1AAAAhwMAAAAA&#10;" path="m14,96r5,15l24,120r9,10l48,130r9,l67,120r9,-5l76,101r,-10l72,82,62,77r-14,l43,77r,l38,77r,l38,63r,l38,63r,l38,63r5,l57,58,67,53r5,-5l72,39r,-10l67,19r-10,l48,15,33,19r-9,5l19,34r,9l19,48,,48,,43,4,24,14,10,28,,48,,67,,81,10r10,9l91,39r,9l86,53,81,63r-9,4l86,72r5,10l96,91r,10l96,120,81,135r-14,9l48,149,24,144,9,135,,120,,101,,96r14,xe" fillcolor="#1f1a17" stroked="f">
                    <v:path arrowok="t" o:connecttype="custom" o:connectlocs="19,111;33,130;57,130;76,115;76,91;62,77;43,77;38,77;38,63;38,63;38,63;57,58;72,48;72,29;57,19;33,19;19,34;19,48;0,43;14,10;48,0;81,10;91,39;86,53;72,67;91,82;96,101;81,135;48,149;9,135;0,101;14,96" o:connectangles="0,0,0,0,0,0,0,0,0,0,0,0,0,0,0,0,0,0,0,0,0,0,0,0,0,0,0,0,0,0,0,0"/>
                  </v:shape>
                  <v:shape id="Freeform 151" o:spid="_x0000_s1431" style="position:absolute;left:9791;top:10037;width:96;height:149;visibility:visible;mso-wrap-style:square;v-text-anchor:top" coordsize="96,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eF8QA&#10;AADcAAAADwAAAGRycy9kb3ducmV2LnhtbESPQWvCQBSE7wX/w/KE3upGa0JJ3QQptJSearSCt0f2&#10;NQlm34bsVtd/7xYEj8PMfMOsymB6caLRdZYVzGcJCOLa6o4bBbvt+9MLCOeRNfaWScGFHJTF5GGF&#10;ubZn3tCp8o2IEHY5Kmi9H3IpXd2SQTezA3H0fu1o0Ec5NlKPeI5w08tFkmTSYMdxocWB3lqqj9Wf&#10;UZDW4dKF70WaUrX8wQNlH3v8UupxGtavIDwFfw/f2p9awXM6h/8z8QjI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VXhfEAAAA3AAAAA8AAAAAAAAAAAAAAAAAmAIAAGRycy9k&#10;b3ducmV2LnhtbFBLBQYAAAAABAAEAPUAAACJAwAAAAA=&#10;" path="m14,96r5,15l24,120r9,10l48,130r9,l67,120r9,-5l76,101r,-10l72,82,62,77r-14,l43,77r,l38,77r,l38,63r,l38,63r,l38,63r5,l57,58,67,53r5,-5l72,39r,-10l67,19r-10,l48,15,33,19r-9,5l19,34r,9l19,48,,48,,43,4,24,14,10,28,,48,,67,,81,10r10,9l91,39r,9l86,53,81,63r-9,4l86,72r5,10l96,91r,10l96,120,81,135r-14,9l48,149,24,144,9,135,,120,,101,,96r14,e" filled="f" strokecolor="white" strokeweight=".25pt">
                    <v:path arrowok="t" o:connecttype="custom" o:connectlocs="19,111;33,130;57,130;76,115;76,91;62,77;43,77;38,77;38,63;38,63;38,63;57,58;72,48;72,29;57,19;33,19;19,34;19,48;0,43;14,10;48,0;81,10;91,39;86,53;72,67;91,82;96,101;81,135;48,149;9,135;0,101;14,96" o:connectangles="0,0,0,0,0,0,0,0,0,0,0,0,0,0,0,0,0,0,0,0,0,0,0,0,0,0,0,0,0,0,0,0"/>
                  </v:shape>
                  <v:shape id="Freeform 152" o:spid="_x0000_s1430" style="position:absolute;left:9114;top:8704;width:1660;height:1659;visibility:visible;mso-wrap-style:square;v-text-anchor:top" coordsize="1660,1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upWMEA&#10;AADcAAAADwAAAGRycy9kb3ducmV2LnhtbESPQYvCMBCF74L/IYywN03tort0jSKii1ervQ/NbFva&#10;TEoStf77jSB4fLx535u32gymEzdyvrGsYD5LQBCXVjdcKbicD9NvED4ga+wsk4IHedisx6MVZtre&#10;+US3PFQiQthnqKAOoc+k9GVNBv3M9sTR+7POYIjSVVI7vEe46WSaJEtpsOHYUGNPu5rKNr+a+Eb7&#10;CF8Fu5zyolj8Vtc23e8uSn1Mhu0PiEBDeB+/0ket4HORwnNMJI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bqVjBAAAA3AAAAA8AAAAAAAAAAAAAAAAAmAIAAGRycy9kb3du&#10;cmV2LnhtbFBLBQYAAAAABAAEAPUAAACGAwAAAAA=&#10;" path="m,825l830,r830,825l825,1659,,825xe" fillcolor="#4bb033" stroked="f">
                    <v:path arrowok="t" o:connecttype="custom" o:connectlocs="0,825;830,0;1660,825;825,1659;0,825" o:connectangles="0,0,0,0,0"/>
                  </v:shape>
                  <v:shape id="Freeform 153" o:spid="_x0000_s1429" style="position:absolute;left:8188;top:10013;width:192;height:197;visibility:visible;mso-wrap-style:square;v-text-anchor:top" coordsize="19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F+MUA&#10;AADcAAAADwAAAGRycy9kb3ducmV2LnhtbESP0WrCQBRE3wX/YbmFvpRmo0Fbo6toW8EnpWk/4JK9&#10;ZkOzd0N2a+Lfd4WCj8PMnGFWm8E24kKdrx0rmCQpCOLS6ZorBd9f++dXED4ga2wck4Iredisx6MV&#10;5tr1/EmXIlQiQtjnqMCE0OZS+tKQRZ+4ljh6Z9dZDFF2ldQd9hFuGzlN07m0WHNcMNjSm6Hyp/i1&#10;ChYzczWn6cu5+njvs6cj1ruyLZR6fBi2SxCBhnAP/7cPWkE2y+B2Jh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kX4xQAAANwAAAAPAAAAAAAAAAAAAAAAAJgCAABkcnMv&#10;ZG93bnJldi54bWxQSwUGAAAAAAQABAD1AAAAigMAAAAA&#10;" path="m192,101r,19l187,139r-9,15l163,168r-14,10l134,187r-19,5l96,197,77,192,58,187,43,178,29,168,19,154,10,139,5,120,,101,5,77,10,58,19,43,29,29,43,15,58,5,77,,96,r19,l134,5r15,10l163,29r15,14l187,58r5,19l192,101xe" stroked="f">
                    <v:path arrowok="t" o:connecttype="custom" o:connectlocs="192,101;192,120;187,139;178,154;163,168;149,178;134,187;115,192;96,197;77,192;58,187;43,178;29,168;19,154;10,139;5,120;0,101;5,77;10,58;19,43;29,29;43,15;58,5;77,0;96,0;115,0;134,5;149,15;163,29;178,43;187,58;192,77;192,101" o:connectangles="0,0,0,0,0,0,0,0,0,0,0,0,0,0,0,0,0,0,0,0,0,0,0,0,0,0,0,0,0,0,0,0,0"/>
                  </v:shape>
                  <v:shape id="Freeform 154" o:spid="_x0000_s1428" style="position:absolute;left:7022;top:8829;width:1444;height:1438;visibility:visible;mso-wrap-style:square;v-text-anchor:top" coordsize="1444,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IA8MYA&#10;AADcAAAADwAAAGRycy9kb3ducmV2LnhtbESPW2sCMRSE3wv9D+EIfSma7U1lNUppqYhQ8Ibg2zE5&#10;7i7dnCxJ1PXfm0Khj8PMfMOMp62txZl8qBwreOplIIi1MxUXCrabr+4QRIjIBmvHpOBKAaaT+7sx&#10;5sZdeEXndSxEgnDIUUEZY5NLGXRJFkPPNcTJOzpvMSbpC2k8XhLc1vI5y/rSYsVpocSGPkrSP+uT&#10;VTDYHmafp0WrzXG/H3w/+t1SR6vUQ6d9H4GI1Mb/8F97bhS8vL3C75l0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IA8MYAAADcAAAADwAAAAAAAAAAAAAAAACYAgAAZHJz&#10;L2Rvd25yZXYueG1sUEsFBgAAAAAEAAQA9QAAAIsDAAAAAA==&#10;" path="m,719r725,719l1444,719,725,,,719xe" filled="f" strokecolor="#1f1a17" strokeweight=".7pt">
                    <v:path arrowok="t" o:connecttype="custom" o:connectlocs="0,719;725,1438;1444,719;725,0;0,719" o:connectangles="0,0,0,0,0"/>
                  </v:shape>
                  <v:shape id="Freeform 155" o:spid="_x0000_s1427" style="position:absolute;left:9225;top:8805;width:1444;height:1434;visibility:visible;mso-wrap-style:square;v-text-anchor:top" coordsize="1444,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N8O8IA&#10;AADcAAAADwAAAGRycy9kb3ducmV2LnhtbESPzWrDMBCE74G+g9hCb7GcFpfiRDbBtNAceqiT3hdr&#10;Y5tYKyMpifr2VSGQ4zA/H7Opo5nEhZwfLStYZTkI4s7qkXsFh/3H8g2ED8gaJ8uk4Jc81NXDYoOl&#10;tlf+pksbepFG2JeoYAhhLqX03UAGfWZn4uQdrTMYknS91A6vadxM8jnPX6XBkRNhwJmagbpTezYJ&#10;sjudXRvff8ZcNtJFWzTua6fU02PcrkEEiuEevrU/tYKXooD/M+kIy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3w7wgAAANwAAAAPAAAAAAAAAAAAAAAAAJgCAABkcnMvZG93&#10;bnJldi54bWxQSwUGAAAAAAQABAD1AAAAhwMAAAAA&#10;" path="m,714r724,720l1444,714,724,,,714xe" filled="f" strokecolor="white" strokeweight=".7pt">
                    <v:path arrowok="t" o:connecttype="custom" o:connectlocs="0,714;724,1434;1444,714;724,0;0,714" o:connectangles="0,0,0,0,0"/>
                  </v:shape>
                  <v:shape id="Freeform 156" o:spid="_x0000_s1426" style="position:absolute;left:7440;top:9126;width:556;height:216;visibility:visible;mso-wrap-style:square;v-text-anchor:top" coordsize="556,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0eZcQA&#10;AADcAAAADwAAAGRycy9kb3ducmV2LnhtbESPQYvCMBSE7wv+h/CEvYimKqtSjSKCsKywYBW8Pppn&#10;W2xeahK1/vuNsOBxmJlvmMWqNbW4k/OVZQXDQQKCOLe64kLB8bDtz0D4gKyxtkwKnuRhtex8LDDV&#10;9sF7umehEBHCPkUFZQhNKqXPSzLoB7Yhjt7ZOoMhSldI7fAR4aaWoySZSIMVx4USG9qUlF+ym1Fg&#10;N9dT77fKxoef+jndUc/n2s2U+uy26zmIQG14h//b31rB+GsCrzPx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tHmXEAAAA3AAAAA8AAAAAAAAAAAAAAAAAmAIAAGRycy9k&#10;b3ducmV2LnhtbFBLBQYAAAAABAAEAPUAAACJAwAAAAA=&#10;" path="m19,101l115,77,206,48,302,24,393,r34,10l455,24,499,14,542,5r9,l556,19r,10l551,38,508,53r-38,9l451,86r-15,24l340,134r-96,29l144,187,48,216r-5,l33,211r-9,l19,201,9,187,,163,,144,,125,9,105r10,-4xe" fillcolor="#1f1a17" stroked="f">
                    <v:path arrowok="t" o:connecttype="custom" o:connectlocs="19,101;115,77;206,48;302,24;393,0;427,10;455,24;499,14;542,5;551,5;556,19;556,29;551,38;508,53;470,62;451,86;436,110;340,134;244,163;144,187;48,216;43,216;33,211;24,211;19,201;9,187;0,163;0,144;0,125;9,105;19,101" o:connectangles="0,0,0,0,0,0,0,0,0,0,0,0,0,0,0,0,0,0,0,0,0,0,0,0,0,0,0,0,0,0,0"/>
                  </v:shape>
                  <v:shape id="Freeform 157" o:spid="_x0000_s1425" style="position:absolute;left:9632;top:9112;width:562;height:215;visibility:visible;mso-wrap-style:square;v-text-anchor:top" coordsize="56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46MUA&#10;AADcAAAADwAAAGRycy9kb3ducmV2LnhtbESPT2sCMRTE74LfITyhN83aYq3bjSItWkUQ6nro8bF5&#10;+wc3L0uS6vrtm0Khx2FmfsNkq9604krON5YVTCcJCOLC6oYrBed8M34B4QOyxtYyKbiTh9VyOMgw&#10;1fbGn3Q9hUpECPsUFdQhdKmUvqjJoJ/Yjjh6pXUGQ5SuktrhLcJNKx+T5FkabDgu1NjRW03F5fRt&#10;FJRfHzps93O3v7zn5U4faGH8UamHUb9+BRGoD//hv/ZOK3iazeH3TD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rjoxQAAANwAAAAPAAAAAAAAAAAAAAAAAJgCAABkcnMv&#10;ZG93bnJldi54bWxQSwUGAAAAAAQABAD1AAAAigMAAAAA&#10;" path="m24,100l115,76,211,47,303,24,399,r33,14l456,24,499,14,542,4r15,l562,19r,14l552,43r-38,9l471,62,451,86r-14,24l341,134r-96,29l149,187,53,215r-9,l34,215r-5,-4l20,201,10,187,5,167,,143,5,124r5,-14l24,100xe" stroked="f">
                    <v:path arrowok="t" o:connecttype="custom" o:connectlocs="24,100;115,76;211,47;303,24;399,0;432,14;456,24;499,14;542,4;557,4;562,19;562,33;552,43;514,52;471,62;451,86;437,110;341,134;245,163;149,187;53,215;44,215;34,215;29,211;20,201;10,187;5,167;0,143;5,124;10,110;24,100" o:connectangles="0,0,0,0,0,0,0,0,0,0,0,0,0,0,0,0,0,0,0,0,0,0,0,0,0,0,0,0,0,0,0"/>
                  </v:shape>
                  <v:shape id="Freeform 158" o:spid="_x0000_s1424" style="position:absolute;left:7699;top:10023;width:101;height:149;visibility:visible;mso-wrap-style:square;v-text-anchor:top" coordsize="10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3w9cIA&#10;AADcAAAADwAAAGRycy9kb3ducmV2LnhtbERPz2vCMBS+D/wfwhN2m6kTZVSjiFM2vMiqCN4ezbMp&#10;Ni+liW3nX28Ogx0/vt+LVW8r0VLjS8cKxqMEBHHudMmFgtNx9/YBwgdkjZVjUvBLHlbLwcsCU+06&#10;/qE2C4WIIexTVGBCqFMpfW7Ioh+5mjhyV9dYDBE2hdQNdjHcVvI9SWbSYsmxwWBNG0P5LbtbBfX2&#10;MsuMlbjPPuXx6zE+HM5dq9TrsF/PQQTqw7/4z/2tFUymcW08E4+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fD1wgAAANwAAAAPAAAAAAAAAAAAAAAAAJgCAABkcnMvZG93&#10;bnJldi54bWxQSwUGAAAAAAQABAD1AAAAhwMAAAAA&#10;" path="m,149l5,129,9,110,24,96,38,81,57,67,67,53,62,43r,-10l57,33,48,29r-5,4l38,38r-5,5l33,53r,4l33,62,,62,,57,,53,9,29,19,14,33,5,53,,72,5r14,9l96,29r5,19l101,62,91,72r-5,9l77,91,57,101r-9,14l101,115r,34l,149xe" fillcolor="#1f1a17" stroked="f">
                    <v:path arrowok="t" o:connecttype="custom" o:connectlocs="0,149;5,129;9,110;24,96;38,81;57,67;67,53;62,43;62,33;57,33;48,29;43,33;38,38;33,43;33,53;33,57;33,62;0,62;0,57;0,53;9,29;19,14;33,5;53,0;72,5;86,14;96,29;101,48;101,62;91,72;86,81;77,91;57,101;48,115;101,115;101,149;0,149" o:connectangles="0,0,0,0,0,0,0,0,0,0,0,0,0,0,0,0,0,0,0,0,0,0,0,0,0,0,0,0,0,0,0,0,0,0,0,0,0"/>
                  </v:shape>
                  <v:shape id="Freeform 159" o:spid="_x0000_s1423" style="position:absolute;left:7699;top:10023;width:101;height:149;visibility:visible;mso-wrap-style:square;v-text-anchor:top" coordsize="10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RrAMYA&#10;AADcAAAADwAAAGRycy9kb3ducmV2LnhtbESPQWvCQBSE70L/w/IKvUjdqCg2ZhUptBQ9GYvg7TX7&#10;zCZm34bsVuO/7xYKPQ4z8w2TrXvbiCt1vnKsYDxKQBAXTldcKvg8vD0vQPiArLFxTAru5GG9ehhk&#10;mGp34z1d81CKCGGfogITQptK6QtDFv3ItcTRO7vOYoiyK6Xu8BbhtpGTJJlLixXHBYMtvRoqLvm3&#10;VXCqk+rdlHl9DNtmt19s6D75Gir19NhvliAC9eE//Nf+0Aqmsxf4PROP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RrAMYAAADcAAAADwAAAAAAAAAAAAAAAACYAgAAZHJz&#10;L2Rvd25yZXYueG1sUEsFBgAAAAAEAAQA9QAAAIsDAAAAAA==&#10;" path="m,149l5,129,9,110,24,96,38,81,57,67,67,53,62,43r,-10l57,33,48,29r-5,4l38,38r-5,5l33,53r,4l33,62,,62,,57,,53,9,29,19,14,33,5,53,,72,5r14,9l96,29r5,19l101,62,91,72r-5,9l77,91,57,101r-9,14l101,115r,34l,149e" filled="f" strokecolor="#1f1a17" strokeweight="0">
                    <v:path arrowok="t" o:connecttype="custom" o:connectlocs="0,149;5,129;9,110;24,96;38,81;57,67;67,53;62,43;62,33;57,33;48,29;43,33;38,38;33,43;33,53;33,57;33,62;0,62;0,57;0,53;9,29;19,14;33,5;53,0;72,5;86,14;96,29;101,48;101,62;91,72;86,81;77,91;57,101;48,115;101,115;101,149;0,149" o:connectangles="0,0,0,0,0,0,0,0,0,0,0,0,0,0,0,0,0,0,0,0,0,0,0,0,0,0,0,0,0,0,0,0,0,0,0,0,0"/>
                  </v:shape>
                  <v:shape id="Freeform 160" o:spid="_x0000_s1422" style="position:absolute;left:9887;top:9984;width:100;height:149;visibility:visible;mso-wrap-style:square;v-text-anchor:top" coordsize="1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tLMQA&#10;AADcAAAADwAAAGRycy9kb3ducmV2LnhtbERPTWvCQBC9C/0PyxS81U0V0zZ1FRHEQD1oGkq9Ddlp&#10;EpqdjdnVpP/ePRQ8Pt73YjWYRlypc7VlBc+TCARxYXXNpYL8c/v0CsJ5ZI2NZVLwRw5Wy4fRAhNt&#10;ez7SNfOlCCHsElRQed8mUrqiIoNuYlviwP3YzqAPsCul7rAP4aaR0yiKpcGaQ0OFLW0qKn6zi1HQ&#10;52+nXdx+nfKPrDzk3y/peb5PlRo/Dut3EJ4Gfxf/u1OtYBaH+eFMOA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S7SzEAAAA3AAAAA8AAAAAAAAAAAAAAAAAmAIAAGRycy9k&#10;b3ducmV2LnhtbFBLBQYAAAAABAAEAPUAAACJAwAAAAA=&#10;" path="m,149l4,125,14,106,24,92,38,82,57,68,67,48r,-9l62,34,57,29r-5,l43,29r-5,5l38,39r-5,9l33,53r,5l4,58r,-5l4,48,9,29,19,10,38,,52,,72,,86,10,96,24r4,24l100,63r-4,9l86,82,76,92r-14,9l48,111r52,l100,149,,149xe" stroked="f">
                    <v:path arrowok="t" o:connecttype="custom" o:connectlocs="0,149;4,125;14,106;24,92;38,82;57,68;67,48;67,39;62,34;57,29;52,29;43,29;38,34;38,39;33,48;33,53;33,58;4,58;4,53;4,48;9,29;19,10;38,0;52,0;72,0;86,10;96,24;100,48;100,63;96,72;86,82;76,92;62,101;48,111;100,111;100,149;0,149" o:connectangles="0,0,0,0,0,0,0,0,0,0,0,0,0,0,0,0,0,0,0,0,0,0,0,0,0,0,0,0,0,0,0,0,0,0,0,0,0"/>
                  </v:shape>
                </v:group>
              </w:pict>
            </w:r>
          </w:p>
          <w:p w:rsidR="00FA6A50" w:rsidRPr="005E75FB" w:rsidRDefault="00FA6A50" w:rsidP="00477961">
            <w:pPr>
              <w:keepNext/>
              <w:jc w:val="center"/>
              <w:rPr>
                <w:rFonts w:ascii="Arial" w:hAnsi="Arial" w:cs="Arial"/>
                <w:b/>
                <w:bCs/>
                <w:noProof/>
                <w:color w:val="000000"/>
                <w:sz w:val="18"/>
                <w:szCs w:val="18"/>
                <w:lang w:val="ru-RU"/>
              </w:rPr>
            </w:pPr>
          </w:p>
          <w:p w:rsidR="00FA6A50" w:rsidRPr="005E75FB" w:rsidRDefault="00FA6A50" w:rsidP="00477961">
            <w:pPr>
              <w:keepNext/>
              <w:rPr>
                <w:rFonts w:ascii="Arial" w:hAnsi="Arial" w:cs="Arial"/>
                <w:b/>
                <w:bCs/>
                <w:noProof/>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2.2</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Ядовитые (токсичные) газы</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Опасность отравления.</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находиться под давлением.</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Могут вызывать ожоги и/или обморожение.</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При нагреве емкости могут взорваться</w:t>
            </w:r>
            <w:r w:rsidRPr="005E75FB">
              <w:rPr>
                <w:rFonts w:ascii="Arial" w:hAnsi="Arial" w:cs="Arial"/>
                <w:sz w:val="16"/>
                <w:szCs w:val="16"/>
                <w:lang w:val="ru-RU"/>
              </w:rPr>
              <w:t>.</w:t>
            </w: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120EC"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Незамедлительно п</w:t>
            </w:r>
            <w:r w:rsidR="00FA6A50" w:rsidRPr="005E75FB">
              <w:rPr>
                <w:rFonts w:ascii="Arial" w:eastAsia="TimesNewRoman" w:hAnsi="Arial" w:cs="Arial"/>
                <w:sz w:val="16"/>
                <w:szCs w:val="16"/>
                <w:lang w:val="ru-RU" w:eastAsia="zh-CN"/>
              </w:rPr>
              <w:t>окинуть опасную зону.</w:t>
            </w:r>
          </w:p>
          <w:p w:rsidR="00FA6A50" w:rsidRPr="005E75FB" w:rsidRDefault="00FA6A50" w:rsidP="00477961">
            <w:pPr>
              <w:keepNext/>
              <w:jc w:val="both"/>
              <w:rPr>
                <w:rFonts w:ascii="Arial" w:hAnsi="Arial" w:cs="Arial"/>
                <w:bCs/>
                <w:sz w:val="16"/>
                <w:szCs w:val="16"/>
                <w:lang w:val="ru-RU"/>
              </w:rPr>
            </w:pPr>
            <w:r w:rsidRPr="005E75FB">
              <w:rPr>
                <w:rFonts w:ascii="Arial" w:eastAsia="TimesNewRoman" w:hAnsi="Arial" w:cs="Arial"/>
                <w:sz w:val="16"/>
                <w:szCs w:val="16"/>
                <w:lang w:val="ru-RU" w:eastAsia="zh-CN"/>
              </w:rPr>
              <w:t>Избегать низких мест</w:t>
            </w:r>
            <w:r w:rsidRPr="005E75FB">
              <w:rPr>
                <w:rFonts w:ascii="Arial" w:hAnsi="Arial" w:cs="Arial"/>
                <w:sz w:val="16"/>
                <w:szCs w:val="16"/>
                <w:lang w:val="ru-RU"/>
              </w:rPr>
              <w:t>.</w:t>
            </w:r>
          </w:p>
        </w:tc>
      </w:tr>
      <w:tr w:rsidR="00FA6A50" w:rsidRPr="00D2096F" w:rsidTr="00F637C9">
        <w:tblPrEx>
          <w:tblCellMar>
            <w:left w:w="70" w:type="dxa"/>
            <w:right w:w="70" w:type="dxa"/>
          </w:tblCellMar>
          <w:tblLook w:val="0000"/>
        </w:tblPrEx>
        <w:trPr>
          <w:gridBefore w:val="1"/>
          <w:wBefore w:w="38" w:type="dxa"/>
          <w:cantSplit/>
          <w:trHeight w:val="602"/>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161" o:spid="_x0000_s1402" style="position:absolute;left:0;text-align:left;margin-left:54pt;margin-top:2.25pt;width:34.3pt;height:34.4pt;z-index:251645440;mso-position-horizontal-relative:text;mso-position-vertical-relative:text" coordorigin="2719,12028" coordsize="1679,1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">
                  <o:lock v:ext="edit" aspectratio="t"/>
                  <v:shape id="Freeform 162" o:spid="_x0000_s1420" style="position:absolute;left:3275;top:12479;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BgGr8A&#10;AADcAAAADwAAAGRycy9kb3ducmV2LnhtbERPz2vCMBS+D/Y/hDfwNtMpyKjGUibCdtQNz8/mrSlt&#10;XrIk2vrfm4Ow48f3e1NNdhBXCrFzrOBtXoAgbpzuuFXw871/fQcRE7LGwTEpuFGEavv8tMFSu5EP&#10;dD2mVuQQjiUqMCn5UsrYGLIY584TZ+7XBYspw9BKHXDM4XaQi6JYSYsd5waDnj4MNf3xYhX4enfu&#10;T4H+Vl8j+t3tMtVdMkrNXqZ6DSLRlP7FD/enVrBc5vn5TD4Ccn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QGAavwAAANwAAAAPAAAAAAAAAAAAAAAAAJgCAABkcnMvZG93bnJl&#10;di54bWxQSwUGAAAAAAQABAD1AAAAhAMAAAAA&#10;" path="m259,153l221,139,187,124,144,110,86,91,67,86,48,91r-14,l10,81,,62,5,52,15,48,24,38,29,24r,-10l34,4,53,,77,9,91,24r10,14l115,52r43,24l178,81r24,10l235,105r43,15l317,134r33,14l398,168r53,14l509,182r24,10l542,206r-9,9l513,235r-4,9l513,254r-9,14l485,273,461,263,451,249,427,225,408,211r-10,-5l384,206,365,196r-24,-9l307,172,259,153xe" stroked="f">
                    <v:path arrowok="t" o:connecttype="custom" o:connectlocs="259,153;221,139;187,124;144,110;86,91;67,86;48,91;34,91;10,81;0,62;5,52;15,48;24,38;29,24;29,14;34,4;53,0;77,9;91,24;101,38;115,52;158,76;178,81;202,91;235,105;278,120;317,134;350,148;398,168;451,182;509,182;533,192;542,206;533,215;513,235;509,244;513,254;504,268;485,273;461,263;451,249;427,225;408,211;398,206;384,206;365,196;341,187;307,172;259,153" o:connectangles="0,0,0,0,0,0,0,0,0,0,0,0,0,0,0,0,0,0,0,0,0,0,0,0,0,0,0,0,0,0,0,0,0,0,0,0,0,0,0,0,0,0,0,0,0,0,0,0,0"/>
                    <o:lock v:ext="edit" aspectratio="t"/>
                  </v:shape>
                  <v:shape id="Freeform 163" o:spid="_x0000_s1419" style="position:absolute;left:3275;top:12479;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7W8IA&#10;AADcAAAADwAAAGRycy9kb3ducmV2LnhtbESP0YrCMBRE34X9h3AX9k3Tqoh0jaILC4KgWPcDLs21&#10;KTY3pcna9u+NIPg4zMwZZrXpbS3u1PrKsYJ0koAgLpyuuFTwd/kdL0H4gKyxdkwKBvKwWX+MVphp&#10;1/GZ7nkoRYSwz1CBCaHJpPSFIYt+4hri6F1dazFE2ZZSt9hFuK3lNEkW0mLFccFgQz+Gilv+bxX0&#10;bhe4PB1MOt9dp7rpBjruB6W+PvvtN4hAfXiHX+29VjCbpfA8E4+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ftbwgAAANwAAAAPAAAAAAAAAAAAAAAAAJgCAABkcnMvZG93&#10;bnJldi54bWxQSwUGAAAAAAQABAD1AAAAhwMAAAAA&#10;" path="m259,153l221,139,187,124,144,110,86,91,67,86,48,91r-14,l10,81,,62,5,52,15,48,24,38,29,24r,-10l34,4,53,,77,9,91,24r10,14l115,52r43,24l178,81r24,10l235,105r43,15l317,134r33,14l398,168r53,14l509,182r24,10l542,206r-9,9l513,235r-4,9l513,254r-9,14l485,273,461,263,451,249,427,225,408,211r-10,-5l384,206,365,196r-24,-9l307,172,259,153xe" filled="f" strokecolor="#1f1a17" strokeweight=".7pt">
                    <v:path arrowok="t" o:connecttype="custom" o:connectlocs="259,153;221,139;187,124;144,110;86,91;67,86;48,91;34,91;10,81;0,62;5,52;15,48;24,38;29,24;29,14;34,4;53,0;77,9;91,24;101,38;115,52;158,76;178,81;202,91;235,105;278,120;317,134;350,148;398,168;451,182;509,182;533,192;542,206;533,215;513,235;509,244;513,254;504,268;485,273;461,263;451,249;427,225;408,211;398,206;384,206;365,196;341,187;307,172;259,153" o:connectangles="0,0,0,0,0,0,0,0,0,0,0,0,0,0,0,0,0,0,0,0,0,0,0,0,0,0,0,0,0,0,0,0,0,0,0,0,0,0,0,0,0,0,0,0,0,0,0,0,0"/>
                    <o:lock v:ext="edit" aspectratio="t"/>
                  </v:shape>
                  <v:shape id="Freeform 164" o:spid="_x0000_s1418" style="position:absolute;left:3285;top:12483;width:542;height:274;visibility:visible;mso-wrap-style:square;v-text-anchor:top" coordsize="54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zvsYA&#10;AADcAAAADwAAAGRycy9kb3ducmV2LnhtbESPT2vCQBTE74LfYXmCF2k2JvQPqatIxFLwYtNAr4/s&#10;axLMvo3ZVdNv3xUKPQ4z8xtmtRlNJ640uNaygmUUgyCurG65VlB+7h9eQDiPrLGzTAp+yMFmPZ2s&#10;MNP2xh90LXwtAoRdhgoa7/tMSlc1ZNBFticO3rcdDPogh1rqAW8BbjqZxPGTNNhyWGiwp7yh6lRc&#10;jILd8+LrzD09lif5luv9eXs8pEel5rNx+wrC0+j/w3/td60gTRO4nw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PzvsYAAADcAAAADwAAAAAAAAAAAAAAAACYAgAAZHJz&#10;L2Rvd25yZXYueG1sUEsFBgAAAAAEAAQA9QAAAIsDAAAAAA==&#10;" path="m278,149r43,-14l350,125r48,-19l451,92r19,-5l489,92r19,l532,82,542,63,532,53r-9,-5l513,39,508,24r,-9l503,5,484,,460,10r-9,14l422,53,403,63,384,77r-20,5l340,92r-33,14l264,120r-44,15l187,149r-43,15l86,183r-53,l9,192,,207r5,9l19,221r9,10l28,255r5,14l52,274,76,264,86,250r24,-29l129,211r24,-9l172,192r29,-9l235,168r43,-19xe" stroked="f">
                    <v:path arrowok="t" o:connecttype="custom" o:connectlocs="278,149;321,135;350,125;398,106;451,92;470,87;489,92;508,92;532,82;542,63;532,53;523,48;513,39;508,24;508,15;503,5;484,0;460,10;451,24;422,53;403,63;384,77;364,82;340,92;307,106;264,120;220,135;187,149;144,164;86,183;33,183;9,192;0,207;5,216;19,221;28,231;28,255;33,269;52,274;76,264;86,250;110,221;129,211;153,202;172,192;201,183;235,168;278,149" o:connectangles="0,0,0,0,0,0,0,0,0,0,0,0,0,0,0,0,0,0,0,0,0,0,0,0,0,0,0,0,0,0,0,0,0,0,0,0,0,0,0,0,0,0,0,0,0,0,0,0"/>
                    <o:lock v:ext="edit" aspectratio="t"/>
                  </v:shape>
                  <v:shape id="Freeform 165" o:spid="_x0000_s1417" style="position:absolute;left:3285;top:12483;width:542;height:274;visibility:visible;mso-wrap-style:square;v-text-anchor:top" coordsize="54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EsYA&#10;AADcAAAADwAAAGRycy9kb3ducmV2LnhtbESPQWvCQBSE74L/YXlCb2ZTQ6WkrqEIQnsqVbHt7ZF9&#10;TUKyb2N2G9P8elcQPA4z8w2zygbTiJ46V1lW8BjFIIhzqysuFBz22/kzCOeRNTaWScE/OcjW08kK&#10;U23P/En9zhciQNilqKD0vk2ldHlJBl1kW+Lg/drOoA+yK6Tu8BzgppGLOF5KgxWHhRJb2pSU17s/&#10;o8AkTtaH0b0fx6d2PH3vP376r16ph9nw+gLC0+Dv4Vv7TStIkgSuZ8IRkO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t+EsYAAADcAAAADwAAAAAAAAAAAAAAAACYAgAAZHJz&#10;L2Rvd25yZXYueG1sUEsFBgAAAAAEAAQA9QAAAIsDAAAAAA==&#10;" path="m278,149r43,-14l350,125r48,-19l451,92r19,-5l489,92r19,l532,82,542,63,532,53r-9,-5l513,39,508,24r,-9l503,5,484,,460,10r-9,14l422,53,403,63,384,77r-20,5l340,92r-33,14l264,120r-44,15l187,149r-43,15l86,183r-53,l9,192,,207r5,9l19,221r9,10l28,255r5,14l52,274,76,264,86,250r24,-29l129,211r24,-9l172,192r29,-9l235,168r43,-19xe" filled="f" strokecolor="#1f1a17" strokeweight=".7pt">
                    <v:path arrowok="t" o:connecttype="custom" o:connectlocs="278,149;321,135;350,125;398,106;451,92;470,87;489,92;508,92;532,82;542,63;532,53;523,48;513,39;508,24;508,15;503,5;484,0;460,10;451,24;422,53;403,63;384,77;364,82;340,92;307,106;264,120;220,135;187,149;144,164;86,183;33,183;9,192;0,207;5,216;19,221;28,231;28,255;33,269;52,274;76,264;86,250;110,221;129,211;153,202;172,192;201,183;235,168;278,149" o:connectangles="0,0,0,0,0,0,0,0,0,0,0,0,0,0,0,0,0,0,0,0,0,0,0,0,0,0,0,0,0,0,0,0,0,0,0,0,0,0,0,0,0,0,0,0,0,0,0,0"/>
                    <o:lock v:ext="edit" aspectratio="t"/>
                  </v:shape>
                  <v:shape id="Freeform 166" o:spid="_x0000_s1416" style="position:absolute;left:3409;top:12320;width:284;height:293;visibility:visible;mso-wrap-style:square;v-text-anchor:top" coordsize="28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ftMQA&#10;AADcAAAADwAAAGRycy9kb3ducmV2LnhtbESPUWvCMBSF3wf+h3AF32bqLHN0RpGNggNf1P2Au+ba&#10;RpubkmRt9++XgbDHwznnO5z1drSt6MkH41jBYp6BIK6cNlwr+DyXjy8gQkTW2DomBT8UYLuZPKyx&#10;0G7gI/WnWIsE4VCggibGrpAyVA1ZDHPXESfv4rzFmKSvpfY4JLht5VOWPUuLhtNCgx29NVTdTt9W&#10;wYfpy8P7qhzMIq/8eP3KMRxzpWbTcfcKItIY/8P39l4rWC5z+DuTj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w37TEAAAA3AAAAA8AAAAAAAAAAAAAAAAAmAIAAGRycy9k&#10;b3ducmV2LnhtbFBLBQYAAAAABAAEAPUAAACJAwAAAAA=&#10;" path="m72,259r10,15l92,283r19,5l149,293r34,-5l202,283r14,-9l226,259r5,-14l236,235r14,l264,231r15,-24l284,159r-5,-44l269,87,264,72,216,29,188,10,149,,106,10,68,24,39,44,15,68r-5,9l5,111,,154r5,48l15,221r9,10l48,240r15,l72,245r,14xe" stroked="f">
                    <v:path arrowok="t" o:connecttype="custom" o:connectlocs="72,259;82,274;92,283;111,288;149,293;183,288;202,283;216,274;226,259;231,245;236,235;250,235;264,231;279,207;284,159;279,115;269,87;264,72;216,29;188,10;149,0;106,10;68,24;39,44;15,68;10,77;5,111;0,154;5,202;15,221;24,231;48,240;63,240;72,245;72,259" o:connectangles="0,0,0,0,0,0,0,0,0,0,0,0,0,0,0,0,0,0,0,0,0,0,0,0,0,0,0,0,0,0,0,0,0,0,0"/>
                    <o:lock v:ext="edit" aspectratio="t"/>
                  </v:shape>
                  <v:shape id="Freeform 167" o:spid="_x0000_s1415" style="position:absolute;left:3409;top:12320;width:284;height:293;visibility:visible;mso-wrap-style:square;v-text-anchor:top" coordsize="28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i9GMUA&#10;AADcAAAADwAAAGRycy9kb3ducmV2LnhtbESPT4vCMBTE74LfITzBm6YqW7UaRVYKC57WPwdvz+bZ&#10;FpuXbpPV+u03woLHYWZ+wyzXranEnRpXWlYwGkYgiDOrS84VHA/pYAbCeWSNlWVS8CQH61W3s8RE&#10;2wd/033vcxEg7BJUUHhfJ1K6rCCDbmhr4uBdbWPQB9nkUjf4CHBTyXEUxdJgyWGhwJo+C8pu+1+j&#10;YJpWfJ7vRhe9uW3Pp8spfv74WKl+r90sQHhq/Tv83/7SCiaTD3idC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L0YxQAAANwAAAAPAAAAAAAAAAAAAAAAAJgCAABkcnMv&#10;ZG93bnJldi54bWxQSwUGAAAAAAQABAD1AAAAigMAAAAA&#10;" path="m72,259r10,15l92,283r19,5l149,293r34,-5l202,283r14,-9l226,259r5,-14l236,235r14,l264,231r15,-24l284,159r-5,-44l269,87,264,72,216,29,188,10,149,,106,10,68,24,39,44,15,68r-5,9l5,111,,154r5,48l15,221r9,10l48,240r15,l72,245r,14xe" filled="f" strokecolor="#1f1a17" strokeweight=".7pt">
                    <v:path arrowok="t" o:connecttype="custom" o:connectlocs="72,259;82,274;92,283;111,288;149,293;183,288;202,283;216,274;226,259;231,245;236,235;250,235;264,231;279,207;284,159;279,115;269,87;264,72;216,29;188,10;149,0;106,10;68,24;39,44;15,68;10,77;5,111;0,154;5,202;15,221;24,231;48,240;63,240;72,245;72,259" o:connectangles="0,0,0,0,0,0,0,0,0,0,0,0,0,0,0,0,0,0,0,0,0,0,0,0,0,0,0,0,0,0,0,0,0,0,0"/>
                    <o:lock v:ext="edit" aspectratio="t"/>
                  </v:shape>
                  <v:shape id="Freeform 168" o:spid="_x0000_s1414" style="position:absolute;left:3467;top:12483;width:67;height:44;visibility:visible;mso-wrap-style:square;v-text-anchor:top" coordsize="6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vYsMA&#10;AADcAAAADwAAAGRycy9kb3ducmV2LnhtbESPzWrDMBCE74G+g9hCboncGozrRgkmEMjVPw+wWBvb&#10;jbUylpK4fvooUOhxmJlvmN1hNoO40+R6ywo+thEI4sbqnlsFdXXapCCcR9Y4WCYFv+TgsH9b7TDT&#10;9sEF3UvfigBhl6GCzvsxk9I1HRl0WzsSB+9iJ4M+yKmVesJHgJtBfkZRIg32HBY6HOnYUXMtb0bB&#10;tbqll7gfyzzS9ZL6r+qnyBel1u9z/g3C0+z/w3/ts1YQxwm8zoQjIP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jvYsMAAADcAAAADwAAAAAAAAAAAAAAAACYAgAAZHJzL2Rv&#10;d25yZXYueG1sUEsFBgAAAAAEAAQA9QAAAIgDAAAAAA==&#10;" path="m,15l10,34,34,44,58,34,67,15,58,5,34,,10,5,,15xe" fillcolor="#1f1a17" stroked="f">
                    <v:path arrowok="t" o:connecttype="custom" o:connectlocs="0,15;10,34;34,44;58,34;67,15;58,5;34,0;10,5;0,15" o:connectangles="0,0,0,0,0,0,0,0,0"/>
                    <o:lock v:ext="edit" aspectratio="t"/>
                  </v:shape>
                  <v:shape id="Freeform 169" o:spid="_x0000_s1413" style="position:absolute;left:3467;top:12483;width:67;height:44;visibility:visible;mso-wrap-style:square;v-text-anchor:top" coordsize="6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bMcYA&#10;AADcAAAADwAAAGRycy9kb3ducmV2LnhtbESPQWsCMRSE7wX/Q3hCbzVbBduuRpFiqUiRZivq8bF5&#10;3SzdvCybVNd/3xQKPQ4z8w0zX/auEWfqQu1Zwf0oA0FcelNzpWD/8XL3CCJEZIONZ1JwpQDLxeBm&#10;jrnxF9Z0LmIlEoRDjgpsjG0uZSgtOQwj3xIn79N3DmOSXSVNh5cEd40cZ9lUOqw5LVhs6dlS+VV8&#10;OwX69al8q6uT0eutPer3o1vp3UGp22G/moGI1Mf/8F97YxRMJg/weyY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0bMcYAAADcAAAADwAAAAAAAAAAAAAAAACYAgAAZHJz&#10;L2Rvd25yZXYueG1sUEsFBgAAAAAEAAQA9QAAAIsDAAAAAA==&#10;" path="m,15l10,34,34,44,58,34,67,15,58,5,34,,10,5,,15xe" filled="f" strokecolor="#1f1a17" strokeweight=".25pt">
                    <v:path arrowok="t" o:connecttype="custom" o:connectlocs="0,15;10,34;34,44;58,34;67,15;58,5;34,0;10,5;0,15" o:connectangles="0,0,0,0,0,0,0,0,0"/>
                    <o:lock v:ext="edit" aspectratio="t"/>
                  </v:shape>
                  <v:shape id="Freeform 170" o:spid="_x0000_s1412" style="position:absolute;left:3568;top:12483;width:72;height:44;visibility:visible;mso-wrap-style:square;v-text-anchor:top" coordsize="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76Ib4A&#10;AADcAAAADwAAAGRycy9kb3ducmV2LnhtbERPTYvCMBC9L/gfwgje1tQtylKNIi6VHtW697EZ22Iz&#10;KU2s9d+bg+Dx8b5Xm8E0oqfO1ZYVzKYRCOLC6ppLBec8/f4F4TyyxsYyKXiSg8169LXCRNsHH6k/&#10;+VKEEHYJKqi8bxMpXVGRQTe1LXHgrrYz6APsSqk7fIRw08ifKFpIgzWHhgpb2lVU3E53o8Bd0v55&#10;yLI8nf/tvTzH/5znM6Um42G7BOFp8B/x251pBXEc1oYz4Qj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iG+AAAA3AAAAA8AAAAAAAAAAAAAAAAAmAIAAGRycy9kb3ducmV2&#10;LnhtbFBLBQYAAAAABAAEAPUAAACDAwAAAAA=&#10;" path="m,15l9,34,38,44,62,34,72,15,62,5,38,,9,5,,15xe" fillcolor="#1f1a17" stroked="f">
                    <v:path arrowok="t" o:connecttype="custom" o:connectlocs="0,15;9,34;38,44;62,34;72,15;62,5;38,0;9,5;0,15" o:connectangles="0,0,0,0,0,0,0,0,0"/>
                    <o:lock v:ext="edit" aspectratio="t"/>
                  </v:shape>
                  <v:shape id="Freeform 171" o:spid="_x0000_s1411" style="position:absolute;left:3568;top:12483;width:72;height:44;visibility:visible;mso-wrap-style:square;v-text-anchor:top" coordsize="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SUsYA&#10;AADcAAAADwAAAGRycy9kb3ducmV2LnhtbESPQWvCQBSE70L/w/IKvelGhWjTrCKFtvaotpXcHtnX&#10;ZDH7NmS3Gv31XUHwOMzMN0y+7G0jjtR541jBeJSAIC6dNlwp+Nq9DecgfEDW2DgmBWfysFw8DHLM&#10;tDvxho7bUIkIYZ+hgjqENpPSlzVZ9CPXEkfv13UWQ5RdJXWHpwi3jZwkSSotGo4LNbb0WlN52P5Z&#10;BelYT94/1vS535vvw8/FFLOVLZR6euxXLyAC9eEevrXXWsF0+gzXM/EI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hSUsYAAADcAAAADwAAAAAAAAAAAAAAAACYAgAAZHJz&#10;L2Rvd25yZXYueG1sUEsFBgAAAAAEAAQA9QAAAIsDAAAAAA==&#10;" path="m,15l9,34,38,44,62,34,72,15,62,5,38,,9,5,,15xe" filled="f" strokecolor="#1f1a17" strokeweight=".25pt">
                    <v:path arrowok="t" o:connecttype="custom" o:connectlocs="0,15;9,34;38,44;62,34;72,15;62,5;38,0;9,5;0,15" o:connectangles="0,0,0,0,0,0,0,0,0"/>
                    <o:lock v:ext="edit" aspectratio="t"/>
                  </v:shape>
                  <v:shape id="Freeform 172" o:spid="_x0000_s1410" style="position:absolute;left:3525;top:12546;width:57;height:38;visibility:visible;mso-wrap-style:square;v-text-anchor:top" coordsize="5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OhYcEA&#10;AADcAAAADwAAAGRycy9kb3ducmV2LnhtbERPyWrDMBC9F/oPYgq9lEaOU0JxopjEEAj0ELJcchus&#10;iW0ijYwlL/376hDo8fH2dT5ZIwbqfONYwXyWgCAunW64UnC97D+/QfiArNE4JgW/5CHfvL6sMdNu&#10;5BMN51CJGMI+QwV1CG0mpS9rsuhnriWO3N11FkOEXSV1h2MMt0amSbKUFhuODTW2VNRUPs69VRAe&#10;6REHb9zB3Kj4kbv+ksoPpd7fpu0KRKAp/Iuf7oNWsPiK8+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joWHBAAAA3AAAAA8AAAAAAAAAAAAAAAAAmAIAAGRycy9kb3du&#10;cmV2LnhtbFBLBQYAAAAABAAEAPUAAACGAwAAAAA=&#10;" path="m,38l9,19,28,,48,19r9,19l43,38,28,33r-9,5l,38xe" fillcolor="#1f1a17" stroked="f">
                    <v:path arrowok="t" o:connecttype="custom" o:connectlocs="0,38;9,19;28,0;48,19;57,38;43,38;28,33;19,38;0,38" o:connectangles="0,0,0,0,0,0,0,0,0"/>
                    <o:lock v:ext="edit" aspectratio="t"/>
                  </v:shape>
                  <v:shape id="Freeform 173" o:spid="_x0000_s1409" style="position:absolute;left:3525;top:12546;width:57;height:38;visibility:visible;mso-wrap-style:square;v-text-anchor:top" coordsize="5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qsxMIA&#10;AADcAAAADwAAAGRycy9kb3ducmV2LnhtbESP3WrCQBSE7wXfYTlC73TjD1JSV6mCNbeNPsAhe0xi&#10;s2fD7ubHt3cLhV4OM/MNszuMphE9OV9bVrBcJCCIC6trLhXcruf5OwgfkDU2lknBkzwc9tPJDlNt&#10;B/6mPg+liBD2KSqoQmhTKX1RkUG/sC1x9O7WGQxRulJqh0OEm0aukmQrDdYcFyps6VRR8ZN3RoHs&#10;ujU9cjv0X8dsc7m4zOitVeptNn5+gAg0hv/wXzvTCtabJfyeiUdA7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qzEwgAAANwAAAAPAAAAAAAAAAAAAAAAAJgCAABkcnMvZG93&#10;bnJldi54bWxQSwUGAAAAAAQABAD1AAAAhwMAAAAA&#10;" path="m,38l9,19,28,,48,19r9,19l43,38,28,33r-9,5l,38xe" filled="f" strokecolor="#1f1a17" strokeweight=".25pt">
                    <v:path arrowok="t" o:connecttype="custom" o:connectlocs="0,38;9,19;28,0;48,19;57,38;43,38;28,33;19,38;0,38" o:connectangles="0,0,0,0,0,0,0,0,0"/>
                    <o:lock v:ext="edit" aspectratio="t"/>
                  </v:shape>
                  <v:shape id="Freeform 174" o:spid="_x0000_s1408" style="position:absolute;left:3486;top:12589;width:149;height:82;visibility:visible;mso-wrap-style:square;v-text-anchor:top" coordsize="14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6cUA&#10;AADcAAAADwAAAGRycy9kb3ducmV2LnhtbESPQWvCQBSE74X+h+UVequbapESXUUKSg+CVUvp8ZF9&#10;boLZtzFvNfHfdwuCx2FmvmGm897X6kKtVIENvA4yUMRFsBU7A9/75cs7KInIFuvAZOBKAvPZ48MU&#10;cxs63tJlF51KEJYcDZQxNrnWUpTkUQahIU7eIbQeY5Kt07bFLsF9rYdZNtYeK04LJTb0UVJx3J29&#10;AYnX9epHpNu636/zybvDaXTcGPP81C8moCL18R6+tT+tgdHbEP7PpCO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pxQAAANwAAAAPAAAAAAAAAAAAAAAAAJgCAABkcnMv&#10;ZG93bnJldi54bWxQSwUGAAAAAAQABAD1AAAAigMAAAAA&#10;" path="m5,53r5,9l24,72r15,5l72,82r29,-5l120,67,139,48r5,-19l144,19,149,,135,19,115,29,67,34,29,29,,10,,34,5,53xe" stroked="f">
                    <v:path arrowok="t" o:connecttype="custom" o:connectlocs="5,53;10,62;24,72;39,77;72,82;101,77;120,67;139,48;144,29;144,19;149,0;135,19;115,29;67,34;29,29;0,10;0,34;5,53" o:connectangles="0,0,0,0,0,0,0,0,0,0,0,0,0,0,0,0,0,0"/>
                    <o:lock v:ext="edit" aspectratio="t"/>
                  </v:shape>
                  <v:shape id="Freeform 175" o:spid="_x0000_s1407" style="position:absolute;left:3486;top:12589;width:149;height:82;visibility:visible;mso-wrap-style:square;v-text-anchor:top" coordsize="14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kie8cA&#10;AADcAAAADwAAAGRycy9kb3ducmV2LnhtbESP3WrCQBSE7wt9h+UI3hTdJFotqatIQbAIUv/Ay0P2&#10;mKRmz6bZrca3d4VCL4eZ+YaZzFpTiQs1rrSsIO5HIIgzq0vOFex3i94bCOeRNVaWScGNHMymz08T&#10;TLW98oYuW5+LAGGXooLC+zqV0mUFGXR9WxMH72Qbgz7IJpe6wWuAm0omUTSSBksOCwXW9FFQdt7+&#10;GgXfcVJ9HXevS/dyWMf75HP1U6/HSnU77fwdhKfW/4f/2kutYDAcwONMO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ZInvHAAAA3AAAAA8AAAAAAAAAAAAAAAAAmAIAAGRy&#10;cy9kb3ducmV2LnhtbFBLBQYAAAAABAAEAPUAAACMAwAAAAA=&#10;" path="m5,53r5,9l24,72r15,5l72,82r29,-5l120,67,139,48r5,-19l144,19,149,,135,19,115,29,67,34,29,29,,10,,34,5,53xe" filled="f" strokecolor="#1f1a17" strokeweight=".7pt">
                    <v:path arrowok="t" o:connecttype="custom" o:connectlocs="5,53;10,62;24,72;39,77;72,82;101,77;120,67;139,48;144,29;144,19;149,0;135,19;115,29;67,34;29,29;0,10;0,34;5,53" o:connectangles="0,0,0,0,0,0,0,0,0,0,0,0,0,0,0,0,0,0"/>
                    <o:lock v:ext="edit" aspectratio="t"/>
                  </v:shape>
                  <v:shape id="Freeform 176" o:spid="_x0000_s1406" style="position:absolute;left:3501;top:13332;width:100;height:149;visibility:visible;mso-wrap-style:square;v-text-anchor:top" coordsize="1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XUMMA&#10;AADcAAAADwAAAGRycy9kb3ducmV2LnhtbESPT4vCMBTE74LfITzBi2iqKyK1qfiHhb3qbvX6aJ5t&#10;sXkpTazdb79ZEDwOM/MbJtn2phYdta6yrGA+i0AQ51ZXXCj4+f6crkE4j6yxtkwKfsnBNh0OEoy1&#10;ffKJurMvRICwi1FB6X0TS+nykgy6mW2Ig3ezrUEfZFtI3eIzwE0tF1G0kgYrDgslNnQoKb+fH0bB&#10;9UZVQdnxmGWTx3V9qrv9/CKVGo/63QaEp96/w6/2l1bwsVzC/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pXUMMAAADcAAAADwAAAAAAAAAAAAAAAACYAgAAZHJzL2Rv&#10;d25yZXYueG1sUEsFBgAAAAAEAAQA9QAAAIgDAAAAAA==&#10;" path="m33,120r10,-9l67,96,91,77r9,-29l96,29,91,15,72,5,48,,28,5,14,15,4,29,,53r24,l28,34,48,24r19,5l72,48,62,68,33,87,9,111,,149r100,l100,120r-67,xe" fillcolor="#1f1a17" stroked="f">
                    <v:path arrowok="t" o:connecttype="custom" o:connectlocs="33,120;43,111;67,96;91,77;100,48;96,29;91,15;72,5;48,0;28,5;14,15;4,29;0,53;24,53;28,34;48,24;67,29;72,48;62,68;33,87;9,111;0,149;100,149;100,120;33,120" o:connectangles="0,0,0,0,0,0,0,0,0,0,0,0,0,0,0,0,0,0,0,0,0,0,0,0,0"/>
                    <o:lock v:ext="edit" aspectratio="t"/>
                  </v:shape>
                  <v:shape id="Freeform 177" o:spid="_x0000_s1405" style="position:absolute;left:3501;top:13332;width:100;height:149;visibility:visible;mso-wrap-style:square;v-text-anchor:top" coordsize="1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2LescA&#10;AADcAAAADwAAAGRycy9kb3ducmV2LnhtbESPQU8CMRSE7yb+h+aZcCHQFcGYlULUZCMBLwIHuT22&#10;z+7G7evaVtj995bExONkZr7JzJedbcSJfKgdK7gdZyCIS6drNgr2u2L0ACJEZI2NY1LQU4Dl4vpq&#10;jrl2Z36n0zYakSAcclRQxdjmUoayIoth7Fri5H06bzEm6Y3UHs8Jbhs5ybJ7abHmtFBhSy8VlV/b&#10;H6vg49nMTNF/F5vp/k0eD71/Ha69UoOb7ukRRKQu/of/2iut4G46g8uZd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di3rHAAAA3AAAAA8AAAAAAAAAAAAAAAAAmAIAAGRy&#10;cy9kb3ducmV2LnhtbFBLBQYAAAAABAAEAPUAAACMAwAAAAA=&#10;" path="m33,120r10,-9l67,96,91,77r9,-29l96,29,91,15,72,5,48,,28,5,14,15,4,29,,53r24,l28,34,48,24r19,5l72,48,62,68,33,87,9,111,,149r100,l100,120r-67,xe" filled="f" strokecolor="#1f1a17" strokeweight=".25pt">
                    <v:path arrowok="t" o:connecttype="custom" o:connectlocs="33,120;43,111;67,96;91,77;100,48;96,29;91,15;72,5;48,0;28,5;14,15;4,29;0,53;24,53;28,34;48,24;67,29;72,48;62,68;33,87;9,111;0,149;100,149;100,120;33,120" o:connectangles="0,0,0,0,0,0,0,0,0,0,0,0,0,0,0,0,0,0,0,0,0,0,0,0,0"/>
                    <o:lock v:ext="edit" aspectratio="t"/>
                  </v:shape>
                  <v:shape id="Freeform 178" o:spid="_x0000_s1404" style="position:absolute;left:2834;top:12152;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ipxMQA&#10;AADcAAAADwAAAGRycy9kb3ducmV2LnhtbESPQWvCQBSE7wX/w/KE3pqNNoikriKCtL1Z9ZDja/aZ&#10;xM2+Ddltkv77bqHQ4zAz3zCb3WRbMVDvG8cKFkkKgrh0uuFKwfVyfFqD8AFZY+uYFHyTh9129rDB&#10;XLuRP2g4h0pECPscFdQhdLmUvqzJok9cRxy9m+sthij7Suoexwi3rVym6UpabDgu1NjRoabSnL+s&#10;An3S1oTiNBhTZJ/392X62pFR6nE+7V9ABJrCf/iv/aYVPGcr+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oqcTEAAAA3AAAAA8AAAAAAAAAAAAAAAAAmAIAAGRycy9k&#10;b3ducmV2LnhtbFBLBQYAAAAABAAEAPUAAACJAwAAAAA=&#10;" path="m,720r724,719l1444,720,724,,,720xe" filled="f" strokecolor="#1f1a17" strokeweight=".7pt">
                    <v:path arrowok="t" o:connecttype="custom" o:connectlocs="0,720;724,1439;1444,720;724,0;0,720" o:connectangles="0,0,0,0,0"/>
                    <o:lock v:ext="edit" aspectratio="t"/>
                  </v:shape>
                  <v:shape id="Freeform 179" o:spid="_x0000_s1403" style="position:absolute;left:2719;top:12028;width:1679;height:1683;visibility:visible;mso-wrap-style:square;v-text-anchor:top" coordsize="1679,1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LsQA&#10;AADcAAAADwAAAGRycy9kb3ducmV2LnhtbESPQWvCQBSE7wX/w/KE3urGrSQSXUUEofQi2oJ4e2af&#10;STD7NmS3Mf33rlDocZiZb5jlerCN6KnztWMN00kCgrhwpuZSw/fX7m0Owgdkg41j0vBLHtar0csS&#10;c+PufKD+GEoRIexz1FCF0OZS+qIii37iWuLoXV1nMUTZldJ0eI9w20iVJKm0WHNcqLClbUXF7fhj&#10;NZxmvaLLebdNE6VSc832pfqUWr+Oh80CRKAh/If/2h9Gw/ssg+eZe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3Qi7EAAAA3AAAAA8AAAAAAAAAAAAAAAAAmAIAAGRycy9k&#10;b3ducmV2LnhtbFBLBQYAAAAABAAEAPUAAACJAwAAAAA=&#10;" path="m62,887l52,897,,849,9,839r53,48xm143,969r-9,9l81,930,91,916r52,53xm225,1050r-10,10l163,1007r9,-10l225,1050xm307,1132r-10,9l244,1089r10,-10l307,1132xm388,1213r-9,10l326,1170r9,-9l388,1213xm470,1295r-10,9l407,1252r10,-10l470,1295xm551,1376r-9,10l489,1333r14,-9l551,1376xm633,1458r-10,9l571,1415r14,-10l633,1458xm714,1539r-9,10l652,1496r14,-9l714,1539xm796,1616r-10,15l734,1578r14,-10l796,1616xm844,1679r-10,l820,1659r10,-9l844,1669r,10xm844,1679r-5,4l834,1679r10,xm868,1635r10,10l844,1679r-10,-10l868,1635xm950,1554r9,9l911,1611r-14,-9l950,1554xm1031,1472r10,10l993,1530r-15,-10l1031,1472xm1113,1391r9,9l1074,1448r-14,-9l1113,1391xm1194,1309r10,10l1156,1367r-15,-10l1194,1309xm1276,1228r9,9l1237,1285r-14,-9l1276,1228xm1357,1146r10,10l1319,1204r-14,-10l1357,1146xm1439,1065r10,9l1396,1122r-10,-9l1439,1065xm1520,983r10,10l1477,1041r-9,-10l1520,983xm1602,902r10,9l1559,959r-10,-10l1602,902xm1674,839r,10l1640,878r-9,-10l1664,839r10,xm1674,839r5,5l1674,849r,-10xm1645,830r15,-10l1674,839r-10,10l1645,830xm1564,748r14,-10l1626,786r-10,15l1564,748xm1482,666r15,-9l1544,705r-9,14l1482,666xm1401,585r14,-10l1463,623r-10,15l1401,585xm1319,503r14,-9l1381,542r-9,14l1319,503xm1242,422r10,-10l1300,460r-10,15l1242,422xm1161,340r9,-9l1218,379r-9,14l1161,340xm1079,259r10,-10l1137,297r-10,15l1079,259xm998,177r9,-9l1055,220r-9,10l998,177xm916,96l926,86r48,53l964,148,916,96xm834,9r10,l892,57,882,67,834,19r,-10xm834,9l839,r5,9l834,9xm844,19l834,9r,l844,19r,xm762,101l753,91,801,38r9,15l762,101xm681,182l671,172r48,-52l729,129r-48,53xm599,264r-9,-10l638,201r9,10l599,264xm518,345r-10,-9l556,283r10,9l518,345xm436,427l422,417r53,-53l484,374r-48,53xm355,508r-15,-9l393,446r10,9l355,508xm273,590l259,580r52,-53l321,537r-48,53xm191,671r-14,-9l230,609r9,10l191,671xm105,753l96,738r52,-48l158,700r-53,53xm24,834l14,820,67,772r9,10l24,834xe" fillcolor="#1f1a17" stroked="f">
                    <v:path arrowok="t" o:connecttype="custom" o:connectlocs="9,839;81,930;215,1060;307,1132;307,1132;335,1161;407,1252;542,1386;633,1458;633,1458;666,1487;734,1578;834,1679;844,1679;844,1679;834,1669;911,1611;1041,1482;1113,1391;1113,1391;1141,1357;1237,1285;1367,1156;1439,1065;1439,1065;1468,1031;1559,959;1674,849;1674,839;1674,839;1664,849;1626,786;1497,657;1401,585;1401,585;1372,556;1300,460;1170,331;1079,259;1079,259;1046,230;974,139;844,9;834,9;834,9;844,19;801,38;671,172;599,264;599,264;566,292;475,364;340,499;273,590;273,590;239,619;148,690;14,820" o:connectangles="0,0,0,0,0,0,0,0,0,0,0,0,0,0,0,0,0,0,0,0,0,0,0,0,0,0,0,0,0,0,0,0,0,0,0,0,0,0,0,0,0,0,0,0,0,0,0,0,0,0,0,0,0,0,0,0,0,0"/>
                    <o:lock v:ext="edit" aspectratio="t" verticies="t"/>
                  </v:shape>
                </v:group>
              </w:pict>
            </w:r>
          </w:p>
          <w:p w:rsidR="00FA6A50" w:rsidRPr="005E75FB" w:rsidRDefault="00FA6A50" w:rsidP="00477961">
            <w:pPr>
              <w:keepNext/>
              <w:jc w:val="center"/>
              <w:rPr>
                <w:rFonts w:ascii="Arial" w:hAnsi="Arial" w:cs="Arial"/>
                <w:b/>
                <w:bCs/>
                <w:noProof/>
                <w:color w:val="000000"/>
                <w:sz w:val="18"/>
                <w:szCs w:val="18"/>
                <w:lang w:val="ru-RU"/>
              </w:rPr>
            </w:pPr>
          </w:p>
          <w:p w:rsidR="00FA6A50" w:rsidRPr="005E75FB" w:rsidRDefault="00FA6A50" w:rsidP="00477961">
            <w:pPr>
              <w:keepNext/>
              <w:jc w:val="center"/>
              <w:rPr>
                <w:rFonts w:ascii="Arial" w:hAnsi="Arial" w:cs="Arial"/>
                <w:b/>
                <w:bCs/>
                <w:noProof/>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5E75FB" w:rsidRDefault="005E75FB" w:rsidP="00477961">
            <w:pPr>
              <w:keepNext/>
              <w:jc w:val="center"/>
              <w:rPr>
                <w:rFonts w:ascii="Arial" w:hAnsi="Arial" w:cs="Arial"/>
                <w:b/>
                <w:bCs/>
                <w:color w:val="000000"/>
                <w:sz w:val="18"/>
                <w:szCs w:val="18"/>
                <w:lang w:val="ru-RU"/>
              </w:rPr>
            </w:pPr>
          </w:p>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 xml:space="preserve"> 2.3</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79"/>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sz w:val="18"/>
                <w:szCs w:val="18"/>
                <w:lang w:val="ru-RU"/>
              </w:rPr>
            </w:pPr>
            <w:r w:rsidRPr="005E75FB">
              <w:rPr>
                <w:rFonts w:ascii="Arial" w:eastAsia="TimesNewRoman" w:hAnsi="Arial" w:cs="Arial"/>
                <w:b/>
                <w:bCs/>
                <w:sz w:val="18"/>
                <w:szCs w:val="18"/>
                <w:lang w:val="ru-RU" w:eastAsia="zh-CN"/>
              </w:rPr>
              <w:t>Легковоспламеняющиеся жидкости</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пожара.</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w:t>
            </w:r>
            <w:proofErr w:type="gramStart"/>
            <w:r w:rsidRPr="005E75FB">
              <w:rPr>
                <w:rFonts w:ascii="Arial" w:eastAsia="TimesNewRoman" w:hAnsi="Arial" w:cs="Arial"/>
                <w:sz w:val="16"/>
                <w:szCs w:val="16"/>
                <w:lang w:val="ru-RU" w:eastAsia="zh-CN"/>
              </w:rPr>
              <w:t>ск взр</w:t>
            </w:r>
            <w:proofErr w:type="gramEnd"/>
            <w:r w:rsidRPr="005E75FB">
              <w:rPr>
                <w:rFonts w:ascii="Arial" w:eastAsia="TimesNewRoman" w:hAnsi="Arial" w:cs="Arial"/>
                <w:sz w:val="16"/>
                <w:szCs w:val="16"/>
                <w:lang w:val="ru-RU" w:eastAsia="zh-CN"/>
              </w:rPr>
              <w:t>ыва.</w:t>
            </w:r>
          </w:p>
          <w:p w:rsidR="00FA6A50" w:rsidRPr="005E75FB" w:rsidRDefault="00FA6A50" w:rsidP="00477961">
            <w:pPr>
              <w:keepNext/>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При нагреве емкости могут взрываться.</w:t>
            </w:r>
          </w:p>
          <w:p w:rsidR="00FA6A50" w:rsidRPr="005E75FB" w:rsidRDefault="00FA6A50" w:rsidP="00477961">
            <w:pPr>
              <w:keepNext/>
              <w:jc w:val="both"/>
              <w:rPr>
                <w:rFonts w:ascii="Arial" w:hAnsi="Arial" w:cs="Arial"/>
                <w:bCs/>
                <w:sz w:val="16"/>
                <w:szCs w:val="16"/>
                <w:lang w:val="ru-RU"/>
              </w:rPr>
            </w:pPr>
          </w:p>
        </w:tc>
        <w:tc>
          <w:tcPr>
            <w:tcW w:w="2700" w:type="dxa"/>
            <w:gridSpan w:val="2"/>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rPr>
                <w:rFonts w:ascii="Arial" w:eastAsia="TimesNewRoman" w:hAnsi="Arial" w:cs="Arial"/>
                <w:sz w:val="16"/>
                <w:szCs w:val="16"/>
                <w:lang w:val="ru-RU" w:eastAsia="zh-CN"/>
              </w:rPr>
            </w:pPr>
            <w:r w:rsidRPr="005E75FB">
              <w:rPr>
                <w:rFonts w:ascii="Arial" w:hAnsi="Arial" w:cs="Arial"/>
                <w:bCs/>
                <w:sz w:val="16"/>
                <w:szCs w:val="16"/>
                <w:lang w:val="ru-RU"/>
              </w:rPr>
              <w:t>По возможности устранить утечку, если это допускается  эксплуатационными правилами.</w:t>
            </w:r>
            <w:r w:rsidRPr="005E75FB">
              <w:rPr>
                <w:rFonts w:ascii="Arial" w:eastAsia="TimesNewRoman" w:hAnsi="Arial" w:cs="Arial"/>
                <w:sz w:val="16"/>
                <w:szCs w:val="16"/>
                <w:lang w:val="ru-RU" w:eastAsia="zh-CN"/>
              </w:rPr>
              <w:t xml:space="preserve"> </w:t>
            </w:r>
            <w:r w:rsidR="00F120EC" w:rsidRPr="005E75FB">
              <w:rPr>
                <w:rFonts w:ascii="Arial" w:eastAsia="TimesNewRoman" w:hAnsi="Arial" w:cs="Arial"/>
                <w:sz w:val="16"/>
                <w:szCs w:val="16"/>
                <w:lang w:val="ru-RU" w:eastAsia="zh-CN"/>
              </w:rPr>
              <w:t>Незамедлительно п</w:t>
            </w:r>
            <w:r w:rsidRPr="005E75FB">
              <w:rPr>
                <w:rFonts w:ascii="Arial" w:eastAsia="TimesNewRoman" w:hAnsi="Arial" w:cs="Arial"/>
                <w:sz w:val="16"/>
                <w:szCs w:val="16"/>
                <w:lang w:val="ru-RU" w:eastAsia="zh-CN"/>
              </w:rPr>
              <w:t>окинуть опасную зону.</w:t>
            </w:r>
          </w:p>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Избегать низких мест.</w:t>
            </w:r>
          </w:p>
          <w:p w:rsidR="00FA6A50" w:rsidRPr="005E75FB" w:rsidRDefault="00FA6A50" w:rsidP="00477961">
            <w:pPr>
              <w:keepNext/>
              <w:rPr>
                <w:rFonts w:ascii="Arial" w:hAnsi="Arial" w:cs="Arial"/>
                <w:bCs/>
                <w:sz w:val="16"/>
                <w:szCs w:val="16"/>
                <w:lang w:val="ru-RU"/>
              </w:rPr>
            </w:pPr>
          </w:p>
        </w:tc>
      </w:tr>
      <w:tr w:rsidR="00FA6A50" w:rsidRPr="00D2096F" w:rsidTr="00F637C9">
        <w:tblPrEx>
          <w:tblCellMar>
            <w:left w:w="70" w:type="dxa"/>
            <w:right w:w="70" w:type="dxa"/>
          </w:tblCellMar>
          <w:tblLook w:val="0000"/>
        </w:tblPrEx>
        <w:trPr>
          <w:gridBefore w:val="1"/>
          <w:wBefore w:w="38" w:type="dxa"/>
          <w:cantSplit/>
          <w:trHeight w:val="773"/>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378" o:spid="_x0000_s1386" style="position:absolute;left:0;text-align:left;margin-left:27pt;margin-top:3.75pt;width:77.1pt;height:33.75pt;z-index:251654656;mso-position-horizontal-relative:text;mso-position-vertical-relative:text" coordorigin="7044,12036" coordsize="1907,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">
                  <o:lock v:ext="edit" aspectratio="t"/>
                  <v:shape id="Freeform 379" o:spid="_x0000_s1401" style="position:absolute;left:7044;top:12048;width:825;height:823;visibility:visible;mso-wrap-style:square;v-text-anchor:top" coordsize="1656,1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dB1sUA&#10;AADcAAAADwAAAGRycy9kb3ducmV2LnhtbESPS2/CMBCE70j8B2srcQOHp6qAQVXF61ZKe2hvS7x1&#10;IuJ1FBsI/HpcCYnjaGa+0cwWjS3FmWpfOFbQ7yUgiDOnCzYKvr9W3VcQPiBrLB2Tgit5WMzbrRmm&#10;2l34k877YESEsE9RQR5ClUrps5ws+p6riKP352qLIcraSF3jJcJtKQdJMpEWC44LOVb0nlN23J+s&#10;gtFpuT18mJ9C7zbmZuzkdyzXlVKdl+ZtCiJQE57hR3urFQz7I/g/E4+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HWxQAAANwAAAAPAAAAAAAAAAAAAAAAAJgCAABkcnMv&#10;ZG93bnJldi54bWxQSwUGAAAAAAQABAD1AAAAigMAAAAA&#10;" path="m,830r826,825l1656,830,826,,,830xe" fillcolor="#da251d" stroked="f">
                    <v:path arrowok="t" o:connecttype="custom" o:connectlocs="0,413;412,823;825,413;412,0;0,413" o:connectangles="0,0,0,0,0"/>
                    <o:lock v:ext="edit" aspectratio="t"/>
                  </v:shape>
                  <v:shape id="Freeform 380" o:spid="_x0000_s1400" style="position:absolute;left:8502;top:12635;width:50;height:71;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UuPcMA&#10;AADcAAAADwAAAGRycy9kb3ducmV2LnhtbESPzYoCMRCE78K+Q+gFL7JmVJRl1igiCCpe/MFzM2kn&#10;wyadcRJ1fHsjLOyxqKqvqOm8dVbcqQmVZwWDfgaCuPC64lLB6bj6+gYRIrJG65kUPCnAfPbRmWKu&#10;/YP3dD/EUiQIhxwVmBjrXMpQGHIY+r4mTt7FNw5jkk0pdYOPBHdWDrNsIh1WnBYM1rQ0VPwebk7B&#10;dmdXz+V2V1/Q9q4BT+fFxgyV6n62ix8Qkdr4H/5rr7WC0WAM7zPp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UuPcMAAADcAAAADwAAAAAAAAAAAAAAAACYAgAAZHJzL2Rv&#10;d25yZXYueG1sUEsFBgAAAAAEAAQA9QAAAIgDAAAAAA==&#10;" path="m82,67r9,5l96,77r5,10l101,101r,19l91,135r-19,4l53,144r-24,l14,135,5,120,,96r,l29,96r,10l34,115r9,5l48,120r14,l67,115r5,-4l72,101r,-10l67,82r-9,l43,77r,l43,58r,l58,58r4,-5l67,48r,-9l67,34,62,29,58,24r-5,l43,24r-5,5l34,34r,9l34,43,5,43,10,24,19,10,34,5,53,,72,,86,10,96,24r,15l96,48r,5l86,63r-4,4xe" fillcolor="#1f1a17" stroked="f">
                    <v:path arrowok="t" o:connecttype="custom" o:connectlocs="41,33;45,36;48,38;50,43;50,50;50,59;45,67;36,69;26,71;14,71;7,67;2,59;0,47;0,47;14,47;14,52;17,57;21,59;24,59;31,59;33,57;36,55;36,50;36,45;33,40;29,40;21,38;21,38;21,29;21,29;29,29;31,26;33,24;33,19;33,17;31,14;29,12;26,12;21,12;19,14;17,17;17,21;17,21;2,21;5,12;9,5;17,2;26,0;36,0;43,5;48,12;48,19;48,24;48,26;43,31;41,33" o:connectangles="0,0,0,0,0,0,0,0,0,0,0,0,0,0,0,0,0,0,0,0,0,0,0,0,0,0,0,0,0,0,0,0,0,0,0,0,0,0,0,0,0,0,0,0,0,0,0,0,0,0,0,0,0,0,0,0"/>
                    <o:lock v:ext="edit" aspectratio="t"/>
                  </v:shape>
                  <v:shape id="Freeform 381" o:spid="_x0000_s1399" style="position:absolute;left:8502;top:12635;width:50;height:71;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zZmMYA&#10;AADcAAAADwAAAGRycy9kb3ducmV2LnhtbESPT2vCQBTE7wW/w/KE3urGClaiq0hpsfVQ/yIeH9ln&#10;Es2+DdltjH56VxA8DjPzG2Y0aUwhaqpcbllBtxOBIE6szjlVsN18vw1AOI+ssbBMCi7kYDJuvYww&#10;1vbMK6rXPhUBwi5GBZn3ZSylSzIy6Dq2JA7ewVYGfZBVKnWF5wA3hXyPor40mHNYyLCkz4yS0/rf&#10;KIh+j4PLl7vurovtcp/PZ4sP/Vcr9dpupkMQnhr/DD/aP1pBr9uH+5lwBO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zZmMYAAADcAAAADwAAAAAAAAAAAAAAAACYAgAAZHJz&#10;L2Rvd25yZXYueG1sUEsFBgAAAAAEAAQA9QAAAIsDAAAAAA==&#10;" path="m82,67r9,5l96,77r5,10l101,101r,19l91,135r-19,4l53,144r-24,l14,135,5,120,,96r,l29,96r,10l34,115r9,5l48,120r14,l67,115r5,-4l72,101r,-10l67,82r-9,l43,77r,l43,58r,l58,58r4,-5l67,48r,-9l67,34,62,29,58,24r-5,l43,24r-5,5l34,34r,9l34,43,5,43,10,24,19,10,34,5,53,,72,,86,10,96,24r,15l96,48r,5l86,63r-4,4e" filled="f" strokecolor="white" strokeweight=".25pt">
                    <v:path arrowok="t" o:connecttype="custom" o:connectlocs="41,33;45,36;48,38;50,43;50,50;50,59;45,67;36,69;26,71;14,71;7,67;2,59;0,47;0,47;14,47;14,52;17,57;21,59;24,59;31,59;33,57;36,55;36,50;36,45;33,40;29,40;21,38;21,38;21,29;21,29;29,29;31,26;33,24;33,19;33,17;31,14;29,12;26,12;21,12;19,14;17,17;17,21;17,21;2,21;5,12;9,5;17,2;26,0;36,0;43,5;48,12;48,19;48,24;48,26;43,31;41,33" o:connectangles="0,0,0,0,0,0,0,0,0,0,0,0,0,0,0,0,0,0,0,0,0,0,0,0,0,0,0,0,0,0,0,0,0,0,0,0,0,0,0,0,0,0,0,0,0,0,0,0,0,0,0,0,0,0,0,0"/>
                    <o:lock v:ext="edit" aspectratio="t"/>
                  </v:shape>
                  <v:shape id="Freeform 382" o:spid="_x0000_s1398" style="position:absolute;left:8124;top:12036;width:827;height:826;visibility:visible;mso-wrap-style:square;v-text-anchor:top" coordsize="1660,1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w7sUA&#10;AADcAAAADwAAAGRycy9kb3ducmV2LnhtbESPQWvCQBSE7wX/w/IK3uomFVqJrhKEQoK9NHro8TX7&#10;zIZm34bsaqK/vlso9DjMzDfMZjfZTlxp8K1jBekiAUFcO91yo+B0fHtagfABWWPnmBTcyMNuO3vY&#10;YKbdyB90rUIjIoR9hgpMCH0mpa8NWfQL1xNH7+wGiyHKoZF6wDHCbSefk+RFWmw5LhjsaW+o/q4u&#10;VkFZlN1n8d74PDFTqNz961BdDkrNH6d8DSLQFP7Df+1CK1imr/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CbDuxQAAANwAAAAPAAAAAAAAAAAAAAAAAJgCAABkcnMv&#10;ZG93bnJldi54bWxQSwUGAAAAAAQABAD1AAAAigMAAAAA&#10;" path="m,830l830,r830,830l825,1660,,830xe" fillcolor="#da251d" stroked="f">
                    <v:path arrowok="t" o:connecttype="custom" o:connectlocs="0,413;414,0;827,413;411,826;0,413" o:connectangles="0,0,0,0,0"/>
                    <o:lock v:ext="edit" aspectratio="t"/>
                  </v:shape>
                  <v:shape id="Freeform 383" o:spid="_x0000_s1397" style="position:absolute;left:8175;top:12086;width:726;height:725;visibility:visible;mso-wrap-style:square;v-text-anchor:top" coordsize="1458,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ai8EA&#10;AADcAAAADwAAAGRycy9kb3ducmV2LnhtbERPy4rCMBTdC/5DuII7TVUYx45RRFDEhfiame2lubbF&#10;5iY00da/nyyEWR7Oe75sTSWeVPvSsoLRMAFBnFldcq7getkMPkH4gKyxskwKXuRhueh25phq2/CJ&#10;nueQixjCPkUFRQguldJnBRn0Q+uII3eztcEQYZ1LXWMTw00lx0nyIQ2WHBsKdLQuKLufH0ZBc2n2&#10;vyf3c9P3lztODxi+/XamVL/Xrr5ABGrDv/jt3mkFk1FcG8/EIy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cGovBAAAA3AAAAA8AAAAAAAAAAAAAAAAAmAIAAGRycy9kb3du&#10;cmV2LnhtbFBLBQYAAAAABAAEAPUAAACGAwAAAAA=&#10;" path="m,729l729,r729,729l724,1458,,729xe" fillcolor="#da2724" stroked="f">
                    <v:path arrowok="t" o:connecttype="custom" o:connectlocs="0,363;363,0;726,363;361,725;0,363" o:connectangles="0,0,0,0,0"/>
                    <o:lock v:ext="edit" aspectratio="t"/>
                  </v:shape>
                  <v:rect id="Rectangle 384" o:spid="_x0000_s1396" style="position:absolute;left:8459;top:12418;width:162;height: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kcQA&#10;AADcAAAADwAAAGRycy9kb3ducmV2LnhtbESPT4vCMBTE78J+h/AW9qaJ/8pajSILgqAe1AWvj+bZ&#10;lm1euk3U+u2NIHgcZuY3zGzR2kpcqfGlYw39ngJBnDlTcq7h97jqfoPwAdlg5Zg03MnDYv7RmWFq&#10;3I33dD2EXEQI+xQ1FCHUqZQ+K8ii77maOHpn11gMUTa5NA3eItxWcqBUIi2WHBcKrOmnoOzvcLEa&#10;MBmZ/915uD1uLglO8latxiel9ddnu5yCCNSGd/jVXhsNw/4Enm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v8ZHEAAAA3AAAAA8AAAAAAAAAAAAAAAAAmAIAAGRycy9k&#10;b3ducmV2LnhtbFBLBQYAAAAABAAEAPUAAACJAwAAAAA=&#10;" stroked="f">
                    <o:lock v:ext="edit" aspectratio="t"/>
                  </v:rect>
                  <v:rect id="Rectangle 385" o:spid="_x0000_s1395" style="position:absolute;left:8459;top:12418;width:162;height: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9kWL4A&#10;AADcAAAADwAAAGRycy9kb3ducmV2LnhtbERPzQ7BQBC+S7zDZiRubJEgZQkSCRdCHbhNuqNtdGeb&#10;7qLe3h4kjl++//myMaV4Ue0KywoG/QgEcWp1wZmCS7LtTUE4j6yxtEwKPuRguWi35hhr++YTvc4+&#10;EyGEXYwKcu+rWEqX5mTQ9W1FHLi7rQ36AOtM6hrfIdyUchhFY2mw4NCQY0WbnNLH+WkU6PK4zq6r&#10;+yS58IHWyemWjpu9Ut1Os5qB8NT4v/jn3mkFo2G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IfZFi+AAAA3AAAAA8AAAAAAAAAAAAAAAAAmAIAAGRycy9kb3ducmV2&#10;LnhtbFBLBQYAAAAABAAEAPUAAACDAwAAAAA=&#10;" filled="f" strokecolor="white" strokeweight=".25pt">
                    <o:lock v:ext="edit" aspectratio="t"/>
                  </v:rect>
                  <v:shape id="Freeform 386" o:spid="_x0000_s1394" style="position:absolute;left:8435;top:12155;width:201;height:246;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2f98QA&#10;AADcAAAADwAAAGRycy9kb3ducmV2LnhtbESPT4vCMBTE7wt+h/AEb2vaKq5Wo7grorfFPwe9PZpn&#10;W2xeShO1fnsjLOxxmJnfMLNFaypxp8aVlhXE/QgEcWZ1ybmC42H9OQbhPLLGyjIpeJKDxbzzMcNU&#10;2wfv6L73uQgQdikqKLyvUyldVpBB17c1cfAutjHog2xyqRt8BLipZBJFI2mw5LBQYE0/BWXX/c0o&#10;sL/D1XZyGnwn+Wb3tT7rMsb4qVSv2y6nIDy1/j/8195qBYMkhve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9n/fEAAAA3AAAAA8AAAAAAAAAAAAAAAAAmAIAAGRycy9k&#10;b3ducmV2LnhtbFBLBQYAAAAABAAEAPUAAACJAwAAAAA=&#10;" path="m264,211r14,-5l288,197r9,-34l302,130r,-15l321,154r5,38l326,230r-14,39l336,254r19,-24l364,216r5,-10l379,235r4,34l374,302r-10,24l345,350r34,-4l398,331r5,-19l403,307r-5,67l383,422r-23,34l331,475r-29,14l273,494r-24,l259,489r19,-9l307,451r24,-43l288,427r-20,l278,417r14,-19l302,370r,-44l292,346r-14,14l249,379r,-53l240,288,220,259,201,240r5,24l201,278r-9,24l182,331r,24l187,384,168,370,153,360r-9,-10l134,326r,24l129,370r10,24l148,408r20,19l144,422r-15,l115,413,96,398r19,48l144,475r28,14l206,494r-72,-5l86,475,52,451,33,417,14,346,4,312,,283r28,39l48,336r33,5l67,312,57,288,52,250r,-29l48,182r19,20l76,216r15,14l110,245,100,216r,-24l105,154r5,-24l105,106r19,9l139,125r9,24l153,178r15,28l182,173r5,-24l187,58r5,-24l201,r15,48l264,154r4,28l264,211xe" stroked="f">
                    <v:path arrowok="t" o:connecttype="custom" o:connectlocs="139,103;148,81;151,57;163,96;156,134;177,115;184,103;191,134;182,162;189,172;201,155;199,186;180,227;151,244;124,246;139,239;165,203;134,213;146,198;151,162;139,179;124,162;110,129;103,131;96,150;91,177;84,184;72,174;67,174;69,196;84,213;64,210;48,198;72,237;103,246;43,237;16,208;2,155;14,160;40,170;28,143;26,110;33,101;45,115;50,108;52,77;52,53;69,62;76,89;91,86;93,29;100,0;132,77;132,105" o:connectangles="0,0,0,0,0,0,0,0,0,0,0,0,0,0,0,0,0,0,0,0,0,0,0,0,0,0,0,0,0,0,0,0,0,0,0,0,0,0,0,0,0,0,0,0,0,0,0,0,0,0,0,0,0,0"/>
                    <o:lock v:ext="edit" aspectratio="t"/>
                  </v:shape>
                  <v:shape id="Freeform 387" o:spid="_x0000_s1393" style="position:absolute;left:8435;top:12155;width:201;height:246;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DR8UA&#10;AADcAAAADwAAAGRycy9kb3ducmV2LnhtbESPQWvCQBSE70L/w/IK3nSTFGyJrmKLBg9ealvPj+wz&#10;CWbfht2tif56t1DwOMzMN8xiNZhWXMj5xrKCdJqAIC6tbrhS8P21nbyB8AFZY2uZFFzJw2r5NFpg&#10;rm3Pn3Q5hEpECPscFdQhdLmUvqzJoJ/ajjh6J+sMhihdJbXDPsJNK7MkmUmDDceFGjv6qKk8H36N&#10;gt1mm27em/5avP50+3S/PhbuVig1fh7WcxCBhvAI/7d3WsFLlsH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NHxQAAANwAAAAPAAAAAAAAAAAAAAAAAJgCAABkcnMv&#10;ZG93bnJldi54bWxQSwUGAAAAAAQABAD1AAAAigMAAAAA&#10;" path="m264,211r14,-5l288,197r9,-34l302,130r,-15l321,154r5,38l326,230r-14,39l336,254r19,-24l364,216r5,-10l379,235r4,34l374,302r-10,24l345,350r34,-4l398,331r5,-19l403,307r-5,67l383,422r-23,34l331,475r-29,14l273,494r-24,l259,489r19,-9l307,451r24,-43l288,427r-20,l278,417r14,-19l302,370r,-44l292,346r-14,14l249,379r,-53l240,288,220,259,201,240r5,24l201,278r-9,24l182,331r,24l187,384,168,370,153,360r-9,-10l134,326r,24l129,370r10,24l148,408r20,19l144,422r-15,l115,413,96,398r19,48l144,475r28,14l206,494r-72,-5l86,475,52,451,33,417,14,346,4,312,,283r28,39l48,336r33,5l67,312,57,288,52,250r,-29l48,182r19,20l76,216r15,14l110,245,100,216r,-24l105,154r5,-24l105,106r19,9l139,125r9,24l153,178r15,28l182,173r5,-24l187,58r5,-24l201,r15,48l264,154r4,28l264,211xe" filled="f" strokecolor="white" strokeweight=".25pt">
                    <v:path arrowok="t" o:connecttype="custom" o:connectlocs="139,103;148,81;151,57;163,96;156,134;177,115;184,103;191,134;182,162;189,172;201,155;199,186;180,227;151,244;124,246;139,239;165,203;134,213;146,198;151,162;139,179;124,162;110,129;103,131;96,150;91,177;84,184;72,174;67,174;69,196;84,213;64,210;48,198;72,237;103,246;43,237;16,208;2,155;14,160;40,170;28,143;26,110;33,101;45,115;50,108;52,77;52,53;69,62;76,89;91,86;93,29;100,0;132,77;132,105" o:connectangles="0,0,0,0,0,0,0,0,0,0,0,0,0,0,0,0,0,0,0,0,0,0,0,0,0,0,0,0,0,0,0,0,0,0,0,0,0,0,0,0,0,0,0,0,0,0,0,0,0,0,0,0,0,0"/>
                    <o:lock v:ext="edit" aspectratio="t"/>
                  </v:shape>
                  <v:rect id="Rectangle 388" o:spid="_x0000_s1392" style="position:absolute;left:8516;top:12606;width:103;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hAvMYA&#10;AADcAAAADwAAAGRycy9kb3ducmV2LnhtbESPQWvCQBSE74L/YXmF3symC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hAvMYAAADcAAAADwAAAAAAAAAAAAAAAACYAgAAZHJz&#10;L2Rvd25yZXYueG1sUEsFBgAAAAAEAAQA9QAAAIsDAAAAAA==&#10;" filled="f" stroked="f">
                    <o:lock v:ext="edit" aspectratio="t"/>
                    <v:textbox style="mso-next-textbox:#Rectangle 388" inset="0,0,0,0">
                      <w:txbxContent>
                        <w:p w:rsidR="004C2386" w:rsidRDefault="004C2386" w:rsidP="00FA6A50">
                          <w:pPr>
                            <w:rPr>
                              <w:sz w:val="12"/>
                            </w:rPr>
                          </w:pPr>
                          <w:r>
                            <w:rPr>
                              <w:rFonts w:ascii="Swiss 721 SWA" w:hAnsi="Swiss 721 SWA"/>
                              <w:b/>
                              <w:bCs/>
                              <w:color w:val="FFFFFF"/>
                              <w:sz w:val="12"/>
                              <w:lang w:val="en-US"/>
                            </w:rPr>
                            <w:t>3</w:t>
                          </w:r>
                        </w:p>
                      </w:txbxContent>
                    </v:textbox>
                  </v:rect>
                  <v:rect id="Rectangle 389" o:spid="_x0000_s1391" style="position:absolute;left:7381;top:12401;width:163;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QWasYA&#10;AADcAAAADwAAAGRycy9kb3ducmV2LnhtbESPQWvCQBSE7wX/w/IKvdWNsdQSs4oKxUIRNBXJ8TX7&#10;TILZtyG7xvTfu4VCj8PMfMOky8E0oqfO1ZYVTMYRCOLC6ppLBcev9+c3EM4ja2wsk4IfcrBcjB5S&#10;TLS98YH6zJciQNglqKDyvk2kdEVFBt3YtsTBO9vOoA+yK6Xu8BbgppFxFL1KgzWHhQpb2lRUXLKr&#10;URCdzv1m9n1a5/ne7SYFxdPPbazU0+OwmoPwNPj/8F/7QyuYxi/we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QWasYAAADcAAAADwAAAAAAAAAAAAAAAACYAgAAZHJz&#10;L2Rvd25yZXYueG1sUEsFBgAAAAAEAAQA9QAAAIsDAAAAAA==&#10;" fillcolor="#1f1a17" stroked="f">
                    <o:lock v:ext="edit" aspectratio="t"/>
                  </v:rect>
                  <v:shape id="Freeform 390" o:spid="_x0000_s1390" style="position:absolute;left:7357;top:12139;width:201;height:246;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ga8EA&#10;AADcAAAADwAAAGRycy9kb3ducmV2LnhtbESPS4vCMBSF94L/IVzBnaY+kWoUsYpudRS3l+baFpub&#10;0kSt/nozMDDLw3l8nMWqMaV4Uu0KywoG/QgEcWp1wZmC88+uNwPhPLLG0jIpeJOD1bLdWmCs7YuP&#10;9Dz5TIQRdjEqyL2vYildmpNB17cVcfButjbog6wzqWt8hXFTymEUTaXBggMhx4o2OaX308MEyD65&#10;GFN99HV739ljkhw2djJWqttp1nMQnhr/H/5rH7SC0XACv2fCEZD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z4GvBAAAA3AAAAA8AAAAAAAAAAAAAAAAAmAIAAGRycy9kb3du&#10;cmV2LnhtbFBLBQYAAAAABAAEAPUAAACGAwAAAAA=&#10;" path="m259,211r14,-5l288,191r9,-33l302,124r,-14l321,148r5,43l326,230r-14,33l336,249r19,-19l364,211r5,-10l379,235r5,28l374,302r-10,19l345,350r34,-10l398,326r5,-15l403,302r-5,67l384,417r-24,38l331,474r-29,15l273,494r-24,l259,489r19,-15l307,446r24,-43l307,417r-19,5l268,422r10,-10l292,393r10,-29l302,321r-10,24l264,364r-15,15l249,321r-9,-38l221,254,201,235r,38l182,331r,19l187,379,168,369,153,359r-9,-14l134,321r,24l129,364r10,24l149,403r14,19l129,417r-14,-5l96,398r19,43l144,474r29,15l206,494r-72,-5l86,470,53,446,33,412,14,345,5,311,,283r14,14l29,316r19,15l81,335,67,307,57,283,53,244r,-29l48,177r19,19l77,211r14,19l110,244r-9,-29l101,191r4,-38l110,129r-5,-24l125,110r9,10l144,144r5,28l163,201r14,-34l182,144r5,-44l187,52r5,-24l201,r10,48l240,100r19,53l264,182r-5,29xe" fillcolor="#1f1a17" stroked="f">
                    <v:path arrowok="t" o:connecttype="custom" o:connectlocs="136,103;148,79;151,55;163,95;156,131;177,115;184,100;192,131;182,160;189,169;201,155;199,184;180,227;151,244;124,246;139,236;165,201;144,210;139,205;151,181;146,172;124,189;120,141;100,117;91,165;93,189;76,179;67,160;64,181;74,201;64,208;48,198;72,236;103,246;43,234;16,205;2,155;7,148;24,165;33,153;26,122;24,88;38,105;55,122;50,95;55,64;62,55;72,72;81,100;91,72;93,26;100,0;120,50;132,91" o:connectangles="0,0,0,0,0,0,0,0,0,0,0,0,0,0,0,0,0,0,0,0,0,0,0,0,0,0,0,0,0,0,0,0,0,0,0,0,0,0,0,0,0,0,0,0,0,0,0,0,0,0,0,0,0,0"/>
                    <o:lock v:ext="edit" aspectratio="t"/>
                  </v:shape>
                  <v:rect id="Rectangle 391" o:spid="_x0000_s1389" style="position:absolute;left:7426;top:12640;width:103;height:1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JMQA&#10;AADcAAAADwAAAGRycy9kb3ducmV2LnhtbESPT4vCMBTE74LfITzBm6Yq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4yTEAAAA3AAAAA8AAAAAAAAAAAAAAAAAmAIAAGRycy9k&#10;b3ducmV2LnhtbFBLBQYAAAAABAAEAPUAAACJAwAAAAA=&#10;" filled="f" stroked="f">
                    <o:lock v:ext="edit" aspectratio="t"/>
                    <v:textbox style="mso-next-textbox:#Rectangle 391" inset="0,0,0,0">
                      <w:txbxContent>
                        <w:p w:rsidR="004C2386" w:rsidRDefault="004C2386" w:rsidP="00FA6A50">
                          <w:pPr>
                            <w:rPr>
                              <w:sz w:val="12"/>
                            </w:rPr>
                          </w:pPr>
                          <w:r>
                            <w:rPr>
                              <w:rFonts w:ascii="Swiss 721 SWA" w:hAnsi="Swiss 721 SWA"/>
                              <w:b/>
                              <w:bCs/>
                              <w:color w:val="1F1A17"/>
                              <w:sz w:val="12"/>
                              <w:lang w:val="en-US"/>
                            </w:rPr>
                            <w:t>3</w:t>
                          </w:r>
                        </w:p>
                      </w:txbxContent>
                    </v:textbox>
                  </v:rect>
                  <v:shape id="Freeform 392" o:spid="_x0000_s1388" style="position:absolute;left:8179;top:12091;width:719;height:716;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0usUA&#10;AADcAAAADwAAAGRycy9kb3ducmV2LnhtbESPT2sCMRTE7wW/Q3hCL0Wz3ULV1ShWKPRU6h/w+tw8&#10;N4ublyWJ7rafvikUPA4z8xtmseptI27kQ+1YwfM4A0FcOl1zpeCwfx9NQYSIrLFxTAq+KcBqOXhY&#10;YKFdx1u67WIlEoRDgQpMjG0hZSgNWQxj1xIn7+y8xZikr6T22CW4bWSeZa/SYs1pwWBLG0PlZXe1&#10;CvLJz+mN8+6r/ZyabvZ0nLnMR6Ueh/16DiJSH+/h//aHVvCST+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s7S6xQAAANwAAAAPAAAAAAAAAAAAAAAAAJgCAABkcnMv&#10;ZG93bnJldi54bWxQSwUGAAAAAAQABAD1AAAAigMAAAAA&#10;" path="m,719r725,720l1444,719,725,,,719xe" filled="f" strokecolor="white" strokeweight=".7pt">
                    <v:path arrowok="t" o:connecttype="custom" o:connectlocs="0,358;361,716;719,358;361,0;0,358" o:connectangles="0,0,0,0,0"/>
                    <o:lock v:ext="edit" aspectratio="t"/>
                  </v:shape>
                  <v:shape id="Freeform 393" o:spid="_x0000_s1387" style="position:absolute;left:7097;top:12103;width:719;height:716;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9jcAA&#10;AADcAAAADwAAAGRycy9kb3ducmV2LnhtbERPy4rCMBTdC/5DuII7Ta0i0jHKIIgzO18Ll9fmTttJ&#10;c1OaTO38vVkILg/nvd72thYdtb5yrGA2TUAQ505XXCi4XvaTFQgfkDXWjknBP3nYboaDNWbaPfhE&#10;3TkUIoawz1BBGUKTSenzkiz6qWuII/fjWoshwraQusVHDLe1TJNkKS1WHBtKbGhXUm7Of1aBPmpr&#10;wu3YGXNb3H+/0+TQkFFqPOo/P0AE6sNb/HJ/aQXzNK6NZ+IRkJ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eR9jcAAAADcAAAADwAAAAAAAAAAAAAAAACYAgAAZHJzL2Rvd25y&#10;ZXYueG1sUEsFBgAAAAAEAAQA9QAAAIUDAAAAAA==&#10;" path="m,719r724,720l1444,719,724,,,719xe" filled="f" strokecolor="#1f1a17" strokeweight=".7pt">
                    <v:path arrowok="t" o:connecttype="custom" o:connectlocs="0,358;360,716;719,358;360,0;0,358" o:connectangles="0,0,0,0,0"/>
                    <o:lock v:ext="edit" aspectratio="t"/>
                  </v:shape>
                </v:group>
              </w:pict>
            </w:r>
          </w:p>
          <w:p w:rsidR="00FA6A50" w:rsidRPr="005E75FB" w:rsidRDefault="00FA6A50" w:rsidP="00477961">
            <w:pPr>
              <w:keepNext/>
              <w:rPr>
                <w:rFonts w:ascii="Arial" w:hAnsi="Arial" w:cs="Arial"/>
                <w:b/>
                <w:bCs/>
                <w:color w:val="000000"/>
                <w:sz w:val="18"/>
                <w:szCs w:val="18"/>
                <w:lang w:val="ru-RU"/>
              </w:rPr>
            </w:pPr>
          </w:p>
          <w:p w:rsidR="00FA6A50" w:rsidRPr="005E75FB" w:rsidRDefault="00FA6A50" w:rsidP="00477961">
            <w:pPr>
              <w:keepNext/>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48"/>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ind w:firstLine="1010"/>
              <w:rPr>
                <w:rFonts w:ascii="Arial" w:hAnsi="Arial" w:cs="Arial"/>
                <w:b/>
                <w:bCs/>
                <w:color w:val="000000"/>
                <w:sz w:val="18"/>
                <w:szCs w:val="18"/>
                <w:lang w:val="ru-RU"/>
              </w:rPr>
            </w:pPr>
            <w:r w:rsidRPr="005E75FB">
              <w:rPr>
                <w:rFonts w:ascii="Arial" w:hAnsi="Arial" w:cs="Arial"/>
                <w:b/>
                <w:bCs/>
                <w:color w:val="000000"/>
                <w:sz w:val="18"/>
                <w:szCs w:val="18"/>
                <w:lang w:val="ru-RU"/>
              </w:rPr>
              <w:t xml:space="preserve">     3</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858"/>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keepNext/>
              <w:jc w:val="center"/>
              <w:rPr>
                <w:rFonts w:ascii="Arial" w:hAnsi="Arial" w:cs="Arial"/>
                <w:b/>
                <w:bCs/>
                <w:noProof/>
                <w:color w:val="000000"/>
                <w:sz w:val="18"/>
                <w:szCs w:val="18"/>
                <w:lang w:val="ru-RU"/>
              </w:rPr>
            </w:pPr>
            <w:r w:rsidRPr="005E75FB">
              <w:rPr>
                <w:rFonts w:ascii="Arial" w:eastAsia="TimesNewRoman" w:hAnsi="Arial" w:cs="Arial"/>
                <w:b/>
                <w:bCs/>
                <w:sz w:val="18"/>
                <w:szCs w:val="18"/>
                <w:lang w:val="ru-RU" w:eastAsia="zh-CN"/>
              </w:rPr>
              <w:t xml:space="preserve">Легковоспламеняющиеся твердые вещества, </w:t>
            </w:r>
            <w:proofErr w:type="spellStart"/>
            <w:r w:rsidRPr="005E75FB">
              <w:rPr>
                <w:rFonts w:ascii="Arial" w:eastAsia="TimesNewRoman" w:hAnsi="Arial" w:cs="Arial"/>
                <w:b/>
                <w:bCs/>
                <w:sz w:val="18"/>
                <w:szCs w:val="18"/>
                <w:lang w:val="ru-RU" w:eastAsia="zh-CN"/>
              </w:rPr>
              <w:t>самореактивные</w:t>
            </w:r>
            <w:proofErr w:type="spellEnd"/>
            <w:r w:rsidRPr="005E75FB">
              <w:rPr>
                <w:rFonts w:ascii="Arial" w:eastAsia="TimesNewRoman" w:hAnsi="Arial" w:cs="Arial"/>
                <w:b/>
                <w:bCs/>
                <w:sz w:val="18"/>
                <w:szCs w:val="18"/>
                <w:lang w:val="ru-RU" w:eastAsia="zh-CN"/>
              </w:rPr>
              <w:t xml:space="preserve"> вещества и твёрдые десенсибилизированные взрывчатые вещества</w:t>
            </w:r>
          </w:p>
        </w:tc>
        <w:tc>
          <w:tcPr>
            <w:tcW w:w="4680" w:type="dxa"/>
            <w:vMerge w:val="restart"/>
            <w:tcBorders>
              <w:top w:val="single" w:sz="4" w:space="0" w:color="auto"/>
              <w:left w:val="single" w:sz="4" w:space="0" w:color="auto"/>
              <w:right w:val="single" w:sz="4" w:space="0" w:color="auto"/>
            </w:tcBorders>
            <w:vAlign w:val="center"/>
          </w:tcPr>
          <w:p w:rsidR="00FA6A50" w:rsidRPr="005E75FB" w:rsidRDefault="00FA6A50" w:rsidP="00477961">
            <w:pPr>
              <w:autoSpaceDE w:val="0"/>
              <w:autoSpaceDN w:val="0"/>
              <w:adjustRightInd w:val="0"/>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пожара. Легковоспламеняющиеся или горючие вещества, могут воспламениться под воздействием тепла, искр или пламени.</w:t>
            </w:r>
          </w:p>
          <w:p w:rsidR="00FA6A50" w:rsidRPr="005E75FB" w:rsidRDefault="00FA6A50" w:rsidP="00477961">
            <w:pPr>
              <w:autoSpaceDE w:val="0"/>
              <w:autoSpaceDN w:val="0"/>
              <w:adjustRightInd w:val="0"/>
              <w:rPr>
                <w:rFonts w:ascii="Arial" w:eastAsia="TimesNewRoman" w:hAnsi="Arial" w:cs="Arial"/>
                <w:sz w:val="16"/>
                <w:szCs w:val="16"/>
                <w:lang w:val="ru-RU" w:eastAsia="zh-CN"/>
              </w:rPr>
            </w:pPr>
            <w:proofErr w:type="spellStart"/>
            <w:r w:rsidRPr="005E75FB">
              <w:rPr>
                <w:rFonts w:ascii="Arial" w:eastAsia="TimesNewRoman" w:hAnsi="Arial" w:cs="Arial"/>
                <w:sz w:val="16"/>
                <w:szCs w:val="16"/>
                <w:lang w:val="ru-RU" w:eastAsia="zh-CN"/>
              </w:rPr>
              <w:t>Самореактивные</w:t>
            </w:r>
            <w:proofErr w:type="spellEnd"/>
            <w:r w:rsidRPr="005E75FB">
              <w:rPr>
                <w:rFonts w:ascii="Arial" w:eastAsia="TimesNewRoman" w:hAnsi="Arial" w:cs="Arial"/>
                <w:sz w:val="16"/>
                <w:szCs w:val="16"/>
                <w:lang w:val="ru-RU" w:eastAsia="zh-CN"/>
              </w:rPr>
              <w:t xml:space="preserve"> вещества в случае нагрева, контакта с другими веществами (такими, как кислоты, соединения тяжелых металлов или амины), трения или удара могут разлагаться,  выделяя тепло, а также вредные и воспламеняющиеся газы или пары.</w:t>
            </w:r>
          </w:p>
          <w:p w:rsidR="00FA6A50" w:rsidRPr="005E75FB" w:rsidRDefault="00FA6A50" w:rsidP="00477961">
            <w:pPr>
              <w:keepNext/>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При нагреве емкости могут взорваться.</w:t>
            </w:r>
          </w:p>
          <w:p w:rsidR="00FA6A50" w:rsidRPr="00D2096F" w:rsidRDefault="00FA6A50" w:rsidP="00477961">
            <w:pPr>
              <w:keepNext/>
              <w:rPr>
                <w:rFonts w:ascii="Arial" w:hAnsi="Arial" w:cs="Arial"/>
                <w:bCs/>
                <w:sz w:val="20"/>
                <w:szCs w:val="20"/>
                <w:lang w:val="ru-RU"/>
              </w:rPr>
            </w:pPr>
            <w:r w:rsidRPr="005E75FB">
              <w:rPr>
                <w:rFonts w:ascii="Arial" w:eastAsia="TimesNewRoman" w:hAnsi="Arial" w:cs="Arial"/>
                <w:sz w:val="16"/>
                <w:szCs w:val="16"/>
                <w:lang w:val="ru-RU" w:eastAsia="zh-CN"/>
              </w:rPr>
              <w:t>Ри</w:t>
            </w:r>
            <w:proofErr w:type="gramStart"/>
            <w:r w:rsidRPr="005E75FB">
              <w:rPr>
                <w:rFonts w:ascii="Arial" w:eastAsia="TimesNewRoman" w:hAnsi="Arial" w:cs="Arial"/>
                <w:sz w:val="16"/>
                <w:szCs w:val="16"/>
                <w:lang w:val="ru-RU" w:eastAsia="zh-CN"/>
              </w:rPr>
              <w:t>ск взр</w:t>
            </w:r>
            <w:proofErr w:type="gramEnd"/>
            <w:r w:rsidRPr="005E75FB">
              <w:rPr>
                <w:rFonts w:ascii="Arial" w:eastAsia="TimesNewRoman" w:hAnsi="Arial" w:cs="Arial"/>
                <w:sz w:val="16"/>
                <w:szCs w:val="16"/>
                <w:lang w:val="ru-RU" w:eastAsia="zh-CN"/>
              </w:rPr>
              <w:t xml:space="preserve">ыва десенсибилизированных взрывчатых веществ при потере </w:t>
            </w:r>
            <w:proofErr w:type="spellStart"/>
            <w:r w:rsidRPr="005E75FB">
              <w:rPr>
                <w:rFonts w:ascii="Arial" w:eastAsia="TimesNewRoman" w:hAnsi="Arial" w:cs="Arial"/>
                <w:sz w:val="16"/>
                <w:szCs w:val="16"/>
                <w:lang w:val="ru-RU" w:eastAsia="zh-CN"/>
              </w:rPr>
              <w:t>десенсибилизационных</w:t>
            </w:r>
            <w:proofErr w:type="spellEnd"/>
            <w:r w:rsidRPr="005E75FB">
              <w:rPr>
                <w:rFonts w:ascii="Arial" w:eastAsia="TimesNewRoman" w:hAnsi="Arial" w:cs="Arial"/>
                <w:sz w:val="16"/>
                <w:szCs w:val="16"/>
                <w:lang w:val="ru-RU" w:eastAsia="zh-CN"/>
              </w:rPr>
              <w:t xml:space="preserve"> свойств.</w:t>
            </w:r>
            <w:r w:rsidRPr="00D2096F">
              <w:rPr>
                <w:rFonts w:ascii="Arial" w:eastAsia="TimesNewRoman" w:hAnsi="Arial" w:cs="Arial"/>
                <w:sz w:val="20"/>
                <w:szCs w:val="20"/>
                <w:lang w:val="ru-RU" w:eastAsia="zh-CN"/>
              </w:rPr>
              <w:t xml:space="preserve"> </w:t>
            </w: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640"/>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394" o:spid="_x0000_s1373" style="position:absolute;left:0;text-align:left;margin-left:54pt;margin-top:1.7pt;width:34pt;height:34pt;z-index:251655680;mso-position-horizontal-relative:text;mso-position-vertical-relative:text" coordorigin="1740,1831" coordsize="1679,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">
                  <o:lock v:ext="edit" aspectratio="t"/>
                  <v:shape id="Freeform 395" o:spid="_x0000_s1385" style="position:absolute;left:3001;top:2262;width:130;height:811;visibility:visible;mso-wrap-style:square;v-text-anchor:top" coordsize="130,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PWcUA&#10;AADcAAAADwAAAGRycy9kb3ducmV2LnhtbESPQWsCMRSE74L/ITyhF3GzVrqV1ShFEArSQ9UevD02&#10;bzfbbl6WJNXtv28KBY/DzHzDrLeD7cSVfGgdK5hnOQjiyumWGwXn0362BBEissbOMSn4oQDbzXi0&#10;xlK7G7/T9RgbkSAcSlRgYuxLKUNlyGLIXE+cvNp5izFJ30jt8ZbgtpOPeV5Iiy2nBYM97QxVX8dv&#10;q2Bn2vjxxHTZPw9vn4WsqThMSamHyfCyAhFpiPfwf/tVK1jkc/g7k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Y9ZxQAAANwAAAAPAAAAAAAAAAAAAAAAAJgCAABkcnMv&#10;ZG93bnJldi54bWxQSwUGAAAAAAQABAD1AAAAigMAAAAA&#10;" path="m130,696r,-571l,,,811,130,696xe" fillcolor="#da251d" stroked="f">
                    <v:path arrowok="t" o:connecttype="custom" o:connectlocs="130,696;130,125;0,0;0,811;130,696" o:connectangles="0,0,0,0,0"/>
                    <o:lock v:ext="edit" aspectratio="t"/>
                  </v:shape>
                  <v:shape id="Freeform 396" o:spid="_x0000_s1384" style="position:absolute;left:2267;top:2023;width:125;height:1285;visibility:visible;mso-wrap-style:square;v-text-anchor:top" coordsize="1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rgMQA&#10;AADcAAAADwAAAGRycy9kb3ducmV2LnhtbESPQYvCMBSE78L+h/AW9qapiuJ2jSJrFzx4sXrw+Gie&#10;bbF56SZR6783guBxmJlvmPmyM424kvO1ZQXDQQKCuLC65lLBYf/Xn4HwAVljY5kU3MnDcvHRm2Oq&#10;7Y13dM1DKSKEfYoKqhDaVEpfVGTQD2xLHL2TdQZDlK6U2uEtwk0jR0kylQZrjgsVtvRbUXHOL0bB&#10;92HvVnaqJ9nFZOvsuM1Pzf9dqa/PbvUDIlAX3uFXe6MVjJMR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q4DEAAAA3AAAAA8AAAAAAAAAAAAAAAAAmAIAAGRycy9k&#10;b3ducmV2LnhtbFBLBQYAAAAABAAEAPUAAACJAwAAAAA=&#10;" path="m,1170l,124,125,r,1285l,1170xe" fillcolor="#da251d" stroked="f">
                    <v:path arrowok="t" o:connecttype="custom" o:connectlocs="0,1170;0,124;125,0;125,1285;0,1170" o:connectangles="0,0,0,0,0"/>
                    <o:lock v:ext="edit" aspectratio="t"/>
                  </v:shape>
                  <v:shape id="Freeform 397" o:spid="_x0000_s1383" style="position:absolute;left:1749;top:2507;width:163;height:326;visibility:visible;mso-wrap-style:square;v-text-anchor:top" coordsize="163,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nSH8UA&#10;AADcAAAADwAAAGRycy9kb3ducmV2LnhtbESPT4vCMBTE78J+h/AWvGm6urhajeKfVfS46sXbo3m2&#10;ZZuX0qRa/fRGEDwOM/MbZjJrTCEuVLncsoKvbgSCOLE651TB8bDuDEE4j6yxsEwKbuRgNv1oTTDW&#10;9sp/dNn7VAQIuxgVZN6XsZQuycig69qSOHhnWxn0QVap1BVeA9wUshdFA2kw57CQYUnLjJL/fW0U&#10;DDajtHeov++Ln5Ge17/labdqTkq1P5v5GISnxr/Dr/ZWK+hHfXieCUd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dIfxQAAANwAAAAPAAAAAAAAAAAAAAAAAJgCAABkcnMv&#10;ZG93bnJldi54bWxQSwUGAAAAAAQABAD1AAAAigMAAAAA&#10;" path="m159,r4,326l,158,159,xe" fillcolor="#da251d" stroked="f">
                    <v:path arrowok="t" o:connecttype="custom" o:connectlocs="159,0;163,326;0,158;159,0" o:connectangles="0,0,0,0"/>
                    <o:lock v:ext="edit" aspectratio="t"/>
                  </v:shape>
                  <v:shape id="Freeform 398" o:spid="_x0000_s1382" style="position:absolute;left:2032;top:2262;width:120;height:811;visibility:visible;mso-wrap-style:square;v-text-anchor:top" coordsize="120,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4jkMIA&#10;AADcAAAADwAAAGRycy9kb3ducmV2LnhtbESP0WoCMRRE3wv+Q7iCL0WTrVV0NYpUhNI3Vz/gsrlu&#10;Fjc3yybq+vemUOjjMDNnmPW2d424UxdqzxqyiQJBXHpTc6XhfDqMFyBCRDbYeCYNTwqw3Qze1pgb&#10;/+Aj3YtYiQThkKMGG2ObSxlKSw7DxLfEybv4zmFMsquk6fCR4K6RH0rNpcOa04LFlr4sldfi5jTs&#10;2+kls8ufpyrej0x1Riec3bQeDfvdCkSkPv6H/9rfRsNUfcLvmX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iOQwgAAANwAAAAPAAAAAAAAAAAAAAAAAJgCAABkcnMvZG93&#10;bnJldi54bWxQSwUGAAAAAAQABAD1AAAAhwMAAAAA&#10;" path="m,691l,125,120,r,811l,691xe" fillcolor="#da251d" stroked="f">
                    <v:path arrowok="t" o:connecttype="custom" o:connectlocs="0,691;0,125;120,0;120,811;0,691" o:connectangles="0,0,0,0,0"/>
                    <o:lock v:ext="edit" aspectratio="t"/>
                  </v:shape>
                  <v:shape id="Freeform 399" o:spid="_x0000_s1381" style="position:absolute;left:2512;top:1845;width:125;height:1650;visibility:visible;mso-wrap-style:square;v-text-anchor:top" coordsize="125,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ZPrcIA&#10;AADcAAAADwAAAGRycy9kb3ducmV2LnhtbESPQWvCQBSE7wX/w/IEb3Wj0iLRTRDBUKGXRtHrI/tM&#10;gtm3IbuN67/vFgo9DjPzDbPNg+nESINrLStYzBMQxJXVLdcKzqfD6xqE88gaO8uk4EkO8mzyssVU&#10;2wd/0Vj6WkQIuxQVNN73qZSuasigm9ueOHo3Oxj0UQ611AM+Itx0cpkk79Jgy3GhwZ72DVX38tso&#10;0AXW1wIvVksOn/JYHkJpF0rNpmG3AeEp+P/wX/tDK1glb/B7Jh4Bm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pk+twgAAANwAAAAPAAAAAAAAAAAAAAAAAJgCAABkcnMvZG93&#10;bnJldi54bWxQSwUGAAAAAAQABAD1AAAAhwMAAAAA&#10;" path="m,1598l,62,62,r63,58l125,1602r-53,48l,1598xe" fillcolor="#da251d" stroked="f">
                    <v:path arrowok="t" o:connecttype="custom" o:connectlocs="0,1598;0,62;62,0;125,58;125,1602;72,1650;0,1598" o:connectangles="0,0,0,0,0,0,0"/>
                    <o:lock v:ext="edit" aspectratio="t"/>
                  </v:shape>
                  <v:shape id="Freeform 400" o:spid="_x0000_s1380" style="position:absolute;left:3251;top:2512;width:158;height:321;visibility:visible;mso-wrap-style:square;v-text-anchor:top" coordsize="158,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5B8YA&#10;AADcAAAADwAAAGRycy9kb3ducmV2LnhtbESPQWvCQBSE74X+h+UVehGzsUJaYlYpoqAUKjUePD6y&#10;r0na7Nuwu2r8911B6HGYmW+YYjGYTpzJ+daygkmSgiCurG65VnAo1+M3ED4ga+wsk4IreVjMHx8K&#10;zLW98Bed96EWEcI+RwVNCH0upa8aMugT2xNH79s6gyFKV0vt8BLhppMvaZpJgy3HhQZ7WjZU/e5P&#10;RoFZ/biy371uPrZbOS13Izp+ZiOlnp+G9xmIQEP4D9/bG61gmmZwOx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5B8YAAADcAAAADwAAAAAAAAAAAAAAAACYAgAAZHJz&#10;L2Rvd25yZXYueG1sUEsFBgAAAAAEAAQA9QAAAIsDAAAAAA==&#10;" path="m,l,321,158,158,,xe" fillcolor="#da251d" stroked="f">
                    <v:path arrowok="t" o:connecttype="custom" o:connectlocs="0,0;0,321;158,158;0,0" o:connectangles="0,0,0,0"/>
                    <o:lock v:ext="edit" aspectratio="t"/>
                  </v:shape>
                  <v:shape id="Freeform 401" o:spid="_x0000_s1379" style="position:absolute;left:2752;top:2018;width:129;height:1305;visibility:visible;mso-wrap-style:square;v-text-anchor:top" coordsize="129,1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A5QsUA&#10;AADcAAAADwAAAGRycy9kb3ducmV2LnhtbESPT2sCMRTE7wW/Q3iCt5q0tVVXo7Si1JPgH/D62Dw3&#10;Szcvyya62356Uyj0OMz8Zpj5snOVuFETSs8anoYKBHHuTcmFhtNx8zgBESKywcozafimAMtF72GO&#10;mfEt7+l2iIVIJRwy1GBjrDMpQ27JYRj6mjh5F984jEk2hTQNtqncVfJZqTfpsOS0YLGmlaX863B1&#10;Gl7Mz7Tdva4+dmzXtv0cna9qfdZ60O/eZyAidfE//EdvTeLUGH7Pp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DlCxQAAANwAAAAPAAAAAAAAAAAAAAAAAJgCAABkcnMv&#10;ZG93bnJldi54bWxQSwUGAAAAAAQABAD1AAAAigMAAAAA&#10;" path="m129,1185r,-1065l,,,1305,129,1185xe" fillcolor="#da251d" stroked="f">
                    <v:path arrowok="t" o:connecttype="custom" o:connectlocs="129,1185;129,120;0,0;0,1305;129,1185" o:connectangles="0,0,0,0,0"/>
                    <o:lock v:ext="edit" aspectratio="t"/>
                  </v:shape>
                  <v:rect id="Rectangle 402" o:spid="_x0000_s1378" style="position:absolute;left:2430;top:2570;width:327;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AD8IA&#10;AADcAAAADwAAAGRycy9kb3ducmV2LnhtbERPW2vCMBR+H/gfwhF808QKKtUoKowNxmBeEB+PzbEt&#10;NielibX+++VhsMeP775cd7YSLTW+dKxhPFIgiDNnSs41nI7vwzkIH5ANVo5Jw4s8rFe9tyWmxj15&#10;T+0h5CKGsE9RQxFCnUrps4Is+pGriSN3c43FEGGTS9PgM4bbSiZKTaXFkmNDgTXtCsruh4fVoM63&#10;dje7nreXy4//HmeUTL4+Eq0H/W6zABGoC//iP/en0TBRcW08E4+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EAPwgAAANwAAAAPAAAAAAAAAAAAAAAAAJgCAABkcnMvZG93&#10;bnJldi54bWxQSwUGAAAAAAQABAD1AAAAhwMAAAAA&#10;" fillcolor="#1f1a17" stroked="f">
                    <o:lock v:ext="edit" aspectratio="t"/>
                  </v:rect>
                  <v:shape id="Freeform 403" o:spid="_x0000_s1377" style="position:absolute;left:2382;top:2042;width:403;height:494;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u2DsEA&#10;AADcAAAADwAAAGRycy9kb3ducmV2LnhtbESPS4vCMBSF9wP+h3AFd2OqzohWo4hVdOsLt5fm2hab&#10;m9JE7fjrjTDg8nAeH2c6b0wp7lS7wrKCXjcCQZxaXXCm4HhYf49AOI+ssbRMCv7IwXzW+ppirO2D&#10;d3Tf+0yEEXYxKsi9r2IpXZqTQde1FXHwLrY26IOsM6lrfIRxU8p+FA2lwYIDIceKljml1/3NBMgm&#10;ORlTPfV5dV3bXZJsl/b3R6lOu1lMQHhq/Cf8395qBYNoDO8z4Qj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Ltg7BAAAA3AAAAA8AAAAAAAAAAAAAAAAAmAIAAGRycy9kb3du&#10;cmV2LnhtbFBLBQYAAAAABAAEAPUAAACGAwAAAAA=&#10;" path="m264,211r15,-5l288,192r10,-29l303,129r,-14l322,153r5,39l327,230r-15,34l336,249r19,-19l365,211r5,-10l379,235r5,29l375,302r-10,19l346,350r33,-10l399,326r4,-14l403,302r-4,67l384,417r-24,39l331,475r-28,14l274,494r-24,l260,489r19,-14l307,451r24,-43l307,417r-19,5l269,422r10,-10l293,393r10,-29l303,321r-10,24l279,360r-29,19l250,326,240,283,221,254,202,235r,38l183,331r,19l188,379,168,369r-14,-9l144,345r-9,-24l135,345r-5,19l140,388r9,15l168,422r-24,-5l130,417r-14,-5l96,398r20,48l144,475r29,14l207,494r-72,-5l87,475,53,446,34,417,15,345,5,312,,283r15,14l29,316r19,15l82,336,68,307,58,283,53,244r,-28l48,177r20,19l77,216r15,14l111,244,101,216r,-24l106,153r5,-24l106,105r19,5l140,120r9,24l154,172r14,29l183,168r5,-24l188,53r4,-24l202,r14,48l264,153r5,29l264,211xe" fillcolor="#1f1a17" stroked="f">
                    <v:path arrowok="t" o:connecttype="custom" o:connectlocs="279,206;298,163;303,115;327,192;312,264;355,230;370,201;384,264;365,321;379,340;403,312;399,369;360,456;303,489;250,494;279,475;331,408;288,422;279,412;303,364;293,345;250,379;240,283;202,235;183,331;188,379;154,360;135,321;130,364;149,403;144,417;116,412;116,446;173,489;135,489;53,446;15,345;0,283;29,316;82,336;58,283;53,216;68,196;92,230;101,216;106,153;106,105;140,120;154,172;183,168;188,53;202,0;264,153;264,211" o:connectangles="0,0,0,0,0,0,0,0,0,0,0,0,0,0,0,0,0,0,0,0,0,0,0,0,0,0,0,0,0,0,0,0,0,0,0,0,0,0,0,0,0,0,0,0,0,0,0,0,0,0,0,0,0,0"/>
                    <o:lock v:ext="edit" aspectratio="t"/>
                  </v:shape>
                  <v:rect id="Rectangle 404" o:spid="_x0000_s1376" style="position:absolute;left:2526;top:3001;width:206;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YUdsIA&#10;AADcAAAADwAAAGRycy9kb3ducmV2LnhtbERPTWvCQBC9C/6HZQredGOFkkRXEavo0SYF29uQHZPQ&#10;7GzIrib217uHQo+P973aDKYRd+pcbVnBfBaBIC6srrlU8JkfpjEI55E1NpZJwYMcbNbj0QpTbXv+&#10;oHvmSxFC2KWooPK+TaV0RUUG3cy2xIG72s6gD7Arpe6wD+Gmka9R9CYN1hwaKmxpV1Hxk92MgmPc&#10;br9O9rcvm/338XK+JO954pWavAzbJQhPg/8X/7lPWsFiHuaH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hR2wgAAANwAAAAPAAAAAAAAAAAAAAAAAJgCAABkcnMvZG93&#10;bnJldi54bWxQSwUGAAAAAAQABAD1AAAAhwMAAAAA&#10;" filled="f" stroked="f">
                    <o:lock v:ext="edit" aspectratio="t"/>
                    <v:textbox style="mso-next-textbox:#Rectangle 404" inset="0,0,0,0">
                      <w:txbxContent>
                        <w:p w:rsidR="004C2386" w:rsidRDefault="004C2386" w:rsidP="00FA6A50">
                          <w:pPr>
                            <w:rPr>
                              <w:sz w:val="12"/>
                            </w:rPr>
                          </w:pPr>
                          <w:r>
                            <w:rPr>
                              <w:rFonts w:ascii="Swiss 721 SWA" w:hAnsi="Swiss 721 SWA"/>
                              <w:b/>
                              <w:bCs/>
                              <w:color w:val="1F1A17"/>
                              <w:sz w:val="12"/>
                              <w:lang w:val="en-US"/>
                            </w:rPr>
                            <w:t>4</w:t>
                          </w:r>
                        </w:p>
                      </w:txbxContent>
                    </v:textbox>
                  </v:rect>
                  <v:shape id="Freeform 405" o:spid="_x0000_s1375" style="position:absolute;left:1855;top:1951;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IercMA&#10;AADcAAAADwAAAGRycy9kb3ducmV2LnhtbESPQWvCQBSE7wX/w/IEb80mWkqJrlIEUW9qe/D4mn0m&#10;6Wbfhuwa4793C0KPw8x8wyxWg21ET52vHSvIkhQEceF0zaWC76/N6wcIH5A1No5JwZ08rJajlwXm&#10;2t34SP0plCJC2OeooAqhzaX0RUUWfeJa4uhdXGcxRNmVUnd4i3DbyGmavkuLNceFCltaV1SY09Uq&#10;0AdtTTgfemPObz+/+2m6bckoNRkPn3MQgYbwH362d1rBLMvg70w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IercMAAADcAAAADwAAAAAAAAAAAAAAAACYAgAAZHJzL2Rv&#10;d25yZXYueG1sUEsFBgAAAAAEAAQA9QAAAIgDAAAAAA==&#10;" path="m,719r724,720l1444,719,724,,,719xe" filled="f" strokecolor="#1f1a17" strokeweight=".7pt">
                    <v:path arrowok="t" o:connecttype="custom" o:connectlocs="0,719;724,1439;1444,719;724,0;0,719" o:connectangles="0,0,0,0,0"/>
                    <o:lock v:ext="edit" aspectratio="t"/>
                  </v:shape>
                  <v:shape id="Freeform 406" o:spid="_x0000_s1374" style="position:absolute;left:1740;top:1831;width:1679;height:1679;visibility:visible;mso-wrap-style:square;v-text-anchor:top" coordsize="1679,1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ewZcEA&#10;AADcAAAADwAAAGRycy9kb3ducmV2LnhtbESP3arCMBCE7wXfIazgnab+ItUoRVAP3vnzAGuztsVm&#10;U5po69ubA4KXw8x8w6w2rSnFi2pXWFYwGkYgiFOrC84UXC+7wQKE88gaS8uk4E0ONutuZ4Wxtg2f&#10;6HX2mQgQdjEqyL2vYildmpNBN7QVcfDutjbog6wzqWtsAtyUchxFc2mw4LCQY0XbnNLH+WkUbGfH&#10;xWF6373305NMkko28+iWKdXvtckShKfW/8Lf9p9WMBmN4f9MOAJy/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3sGXBAAAA3AAAAA8AAAAAAAAAAAAAAAAAmAIAAGRycy9kb3du&#10;cmV2LnhtbFBLBQYAAAAABAAEAPUAAACGAwAAAAA=&#10;" path="m57,882r-9,10l,844,9,834r48,48xm139,964r-10,10l81,926,91,916r48,48xm220,1046r-9,9l163,1007r9,-14l220,1046xm307,1127r-15,10l244,1089r10,-15l307,1127xm388,1209r-14,9l326,1165r9,-9l388,1209xm470,1290r-15,10l407,1247r10,-10l470,1290xm551,1372r-14,9l489,1329r10,-10l551,1372xm633,1453r-10,10l571,1410r9,-9l633,1453xm714,1535r-9,9l652,1492r10,-10l714,1535xm796,1616r-10,10l734,1573r9,-9l796,1616xm844,1674r-10,l815,1655r10,-10l844,1664r,10xm844,1674r-5,5l834,1674r10,xm868,1631r10,9l844,1674r-10,-10l868,1631xm949,1549r10,10l906,1607r-9,-10l949,1549xm1031,1468r10,9l988,1525r-10,-9l1031,1468xm1113,1386r9,10l1069,1444r-9,-10l1113,1386xm1194,1305r10,9l1151,1362r-10,-9l1194,1305xm1271,1223r14,10l1233,1285r-10,-14l1271,1223xm1352,1141r15,10l1314,1204r-10,-15l1352,1141xm1434,1060r14,10l1396,1122r-10,-14l1434,1060xm1516,978r14,10l1477,1041r-9,-15l1516,978xm1597,897r14,9l1559,959r-10,-14l1597,897xm1674,834r,10l1640,878r-9,-15l1664,834r10,xm1674,834r5,5l1674,844r,-10xm1645,825r10,-10l1674,834r-10,10l1645,825xm1563,743r10,-9l1626,786r-10,10l1563,743xm1482,662r10,-10l1544,705r-9,10l1482,662xm1400,580r10,-9l1463,623r-10,10l1400,580xm1319,499r9,-10l1381,542r-9,9l1319,499xm1237,417r10,-10l1300,460r-10,10l1237,417xm1156,336r9,-10l1218,379r-9,9l1156,336xm1074,254r10,-10l1137,297r-10,10l1074,254xm993,172r9,-9l1055,216r-10,9l993,172xm911,91l921,81r52,53l964,144,911,91xm834,4r10,l892,52,882,62,834,14r,-10xm834,4l839,r5,4l834,4xm839,14l830,4r4,l844,14r-5,xm758,96l748,86,801,38r9,10l758,96xm676,177r-10,-9l719,120r10,9l676,177xm595,259l585,249r53,-53l647,211r-52,48xm513,340r-10,-9l556,278r10,10l513,340xm431,422r-9,-10l475,360r9,9l431,422xm350,503r-10,-9l393,441r10,10l350,503xm268,585r-9,-10l311,523r10,9l268,585xm187,667l177,657r48,-53l240,614r-53,53xm105,748r-9,-9l144,686r14,9l105,748xm24,830l14,820,62,767r14,10l24,830xe" fillcolor="#1f1a17" stroked="f">
                    <v:path arrowok="t" o:connecttype="custom" o:connectlocs="9,834;81,926;211,1055;307,1127;307,1127;335,1156;407,1247;537,1381;633,1453;633,1453;662,1482;734,1573;834,1674;844,1674;844,1674;834,1664;906,1607;1041,1477;1113,1386;1113,1386;1141,1353;1233,1285;1367,1151;1434,1060;1434,1060;1468,1026;1559,959;1674,844;1674,834;1674,834;1664,844;1626,786;1492,652;1400,580;1400,580;1372,551;1300,460;1165,326;1074,254;1074,254;1045,225;973,134;844,4;834,4;834,4;844,14;801,38;666,168;595,259;595,259;566,288;475,360;340,494;268,585;268,585;240,614;144,686;14,820" o:connectangles="0,0,0,0,0,0,0,0,0,0,0,0,0,0,0,0,0,0,0,0,0,0,0,0,0,0,0,0,0,0,0,0,0,0,0,0,0,0,0,0,0,0,0,0,0,0,0,0,0,0,0,0,0,0,0,0,0,0"/>
                    <o:lock v:ext="edit" aspectratio="t" verticies="t"/>
                  </v:shape>
                </v:group>
              </w:pict>
            </w:r>
          </w:p>
          <w:p w:rsidR="00FA6A50" w:rsidRPr="005E75FB" w:rsidRDefault="00FA6A50" w:rsidP="00477961">
            <w:pPr>
              <w:keepNext/>
              <w:jc w:val="center"/>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color w:val="000000"/>
                <w:sz w:val="18"/>
                <w:szCs w:val="18"/>
                <w:lang w:val="ru-RU"/>
              </w:rPr>
            </w:pPr>
          </w:p>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4.1</w: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9C77BE" w:rsidP="00477961">
            <w:pPr>
              <w:autoSpaceDE w:val="0"/>
              <w:autoSpaceDN w:val="0"/>
              <w:adjustRightInd w:val="0"/>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180" o:spid="_x0000_s1365" style="position:absolute;left:0;text-align:left;margin-left:59.6pt;margin-top:22.1pt;width:33.75pt;height:33.75pt;z-index:251646464;mso-position-horizontal-relative:text;mso-position-vertical-relative:text" coordorigin="4829,1845" coordsize="1660,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">
                  <o:lock v:ext="edit" aspectratio="t"/>
                  <v:shape id="Freeform 181" o:spid="_x0000_s1372" style="position:absolute;left:4839;top:1845;width:1650;height:835;visibility:visible;mso-wrap-style:square;v-text-anchor:top" coordsize="1650,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zPMUA&#10;AADcAAAADwAAAGRycy9kb3ducmV2LnhtbESPQWvCQBSE7wX/w/IEb3WjhdakriFYBL21MVB6e2Sf&#10;SWr2bcyuMf333ULB4zAz3zDrdDStGKh3jWUFi3kEgri0uuFKQXHcPa5AOI+ssbVMCn7IQbqZPKwx&#10;0fbGHzTkvhIBwi5BBbX3XSKlK2sy6Oa2Iw7eyfYGfZB9JXWPtwA3rVxG0bM02HBYqLGjbU3lOb8a&#10;BfFFc/Q2lC9fp90hp2+dtZ/Fu1Kz6Zi9gvA0+nv4v73XCpbxE/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i3M8xQAAANwAAAAPAAAAAAAAAAAAAAAAAJgCAABkcnMv&#10;ZG93bnJldi54bWxQSwUGAAAAAAQABAD1AAAAigMAAAAA&#10;" path="m47,772r15,10l9,835,,825,47,772xm129,691r14,10l91,753,81,744r48,-53xm211,609r14,10l172,672r-9,-10l211,609xm292,528r15,9l254,590r-10,-9l292,528xm374,446r14,10l335,509r-9,-10l374,446xm455,365r15,14l417,427,407,417r48,-52xm537,283r9,15l498,346r-9,-10l537,283xm618,202r10,14l580,264,570,254r48,-52xm700,120r9,14l661,182r-9,-9l700,120xm781,38r10,15l743,101,733,91,781,38xm829,5r,9l825,19,815,10r5,-5l829,5xm820,5l825,r4,5l820,5xm873,53r-10,9l820,14r9,-9l873,53xm954,134r-10,10l897,91r9,-9l954,134xm1036,216r-10,10l978,173r10,-10l1036,216xm1117,298r-9,9l1060,254r9,-9l1117,298xm1199,379r-10,10l1141,336r10,-10l1199,379xm1280,461r-9,9l1223,417r9,-9l1280,461xm1362,537r-10,15l1304,499r10,-10l1362,537xm1443,619r-9,14l1386,581r9,-10l1443,619xm1525,701r-10,14l1467,662r10,-9l1525,701xm1606,782r-9,14l1544,744r15,-10l1606,782xm1640,835r-14,-10l1640,816r10,9l1640,835xe" fillcolor="#1f1a17" stroked="f">
                    <v:path arrowok="t" o:connecttype="custom" o:connectlocs="62,782;0,825;129,691;91,753;129,691;225,619;163,662;292,528;254,590;292,528;388,456;326,499;455,365;417,427;455,365;546,298;489,336;618,202;580,264;618,202;709,134;652,173;781,38;743,101;781,38;829,14;815,10;829,5;825,0;820,5;863,62;829,5;954,134;897,91;954,134;1026,226;988,163;1117,298;1060,254;1117,298;1189,389;1151,326;1280,461;1223,417;1280,461;1352,552;1314,489;1443,619;1386,581;1443,619;1515,715;1477,653;1606,782;1544,744;1606,782;1626,825;1650,825" o:connectangles="0,0,0,0,0,0,0,0,0,0,0,0,0,0,0,0,0,0,0,0,0,0,0,0,0,0,0,0,0,0,0,0,0,0,0,0,0,0,0,0,0,0,0,0,0,0,0,0,0,0,0,0,0,0,0,0,0"/>
                    <o:lock v:ext="edit" aspectratio="t" verticies="t"/>
                  </v:shape>
                  <v:shape id="Freeform 182" o:spid="_x0000_s1371" style="position:absolute;left:4829;top:2675;width:1660;height:830;visibility:visible;mso-wrap-style:square;v-text-anchor:top" coordsize="1660,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br58YA&#10;AADcAAAADwAAAGRycy9kb3ducmV2LnhtbESPT2vCQBTE74V+h+UVvNWNthSNrqJWoe2h4D+8PrLP&#10;JCT7Nu6uJn77bqHQ4zAzv2Gm887U4kbOl5YVDPoJCOLM6pJzBYf95nkEwgdkjbVlUnAnD/PZ48MU&#10;U21b3tJtF3IRIexTVFCE0KRS+qwgg75vG+Lona0zGKJ0udQO2wg3tRwmyZs0WHJcKLChVUFZtbsa&#10;Be6+bI+X92Xysl58fQdTV6dPrpTqPXWLCYhAXfgP/7U/tILh+BV+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br58YAAADcAAAADwAAAAAAAAAAAAAAAACYAgAAZHJz&#10;L2Rvd25yZXYueG1sUEsFBgAAAAAEAAQA9QAAAIsDAAAAAA==&#10;" path="m5,l1660,,830,830,,,5,xe" fillcolor="#da251d" stroked="f">
                    <v:path arrowok="t" o:connecttype="custom" o:connectlocs="5,0;1660,0;830,830;0,0;5,0" o:connectangles="0,0,0,0,0"/>
                    <o:lock v:ext="edit" aspectratio="t"/>
                  </v:shape>
                  <v:rect id="Rectangle 183" o:spid="_x0000_s1370" style="position:absolute;left:5505;top:2541;width:326;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1i8YA&#10;AADcAAAADwAAAGRycy9kb3ducmV2LnhtbESP3WrCQBSE7wt9h+UUeqcbU7RtmlVUEIUitCri5Wn2&#10;5Idmz4bsGuPbdwWhl8PMfMOks97UoqPWVZYVjIYRCOLM6ooLBYf9avAGwnlkjbVlUnAlB7Pp40OK&#10;ibYX/qZu5wsRIOwSVFB63yRSuqwkg25oG+Lg5bY16INsC6lbvAS4qWUcRRNpsOKwUGJDy5Ky393Z&#10;KIiOebd8/TkuTqcvtx1lFL98rmOlnp/6+QcIT73/D9/bG60gfh/D7Uw4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Z1i8YAAADcAAAADwAAAAAAAAAAAAAAAACYAgAAZHJz&#10;L2Rvd25yZXYueG1sUEsFBgAAAAAEAAQA9QAAAIsDAAAAAA==&#10;" fillcolor="#1f1a17" stroked="f">
                    <o:lock v:ext="edit" aspectratio="t"/>
                  </v:rect>
                  <v:rect id="Rectangle 184" o:spid="_x0000_s1369" style="position:absolute;left:5505;top:2541;width:326;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1pqMQA&#10;AADcAAAADwAAAGRycy9kb3ducmV2LnhtbESPQWsCMRSE7wX/Q3iCt5rowdbVKLIoKL2o7cXbY/Pc&#10;XUxelk1c139vCoUeh5n5hlmue2dFR22oPWuYjBUI4sKbmksNP9+7908QISIbtJ5Jw5MCrFeDtyVm&#10;xj/4RN05liJBOGSooYqxyaQMRUUOw9g3xMm7+tZhTLItpWnxkeDOyqlSM+mw5rRQYUN5RcXtfHca&#10;uo9c7aUq7dfhaOa2yA/H7emi9WjYbxYgIvXxP/zX3hsN0/kMfs+k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aajEAAAA3AAAAA8AAAAAAAAAAAAAAAAAmAIAAGRycy9k&#10;b3ducmV2LnhtbFBLBQYAAAAABAAEAPUAAACJAwAAAAA=&#10;" filled="f" strokecolor="#1f1a17" strokeweight=".25pt">
                    <o:lock v:ext="edit" aspectratio="t"/>
                  </v:rect>
                  <v:shape id="Freeform 185" o:spid="_x0000_s1368" style="position:absolute;left:5457;top:2013;width:403;height:494;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d/cIA&#10;AADcAAAADwAAAGRycy9kb3ducmV2LnhtbESPS4vCMBSF9wP+h3AFd2OqzPioRhGr6NYXbi/NtS02&#10;N6XJaMdfbwTB5eE8Ps503phS3Kh2hWUFvW4Egji1uuBMwfGw/h6BcB5ZY2mZFPyTg/ms9TXFWNs7&#10;7+i295kII+xiVJB7X8VSujQng65rK+LgXWxt0AdZZ1LXeA/jppT9KBpIgwUHQo4VLXNKr/s/EyCb&#10;5GRM9dDn1XVtd0myXdrfH6U67WYxAeGp8Z/wu73VCvrjIbzOhCM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x39wgAAANwAAAAPAAAAAAAAAAAAAAAAAJgCAABkcnMvZG93&#10;bnJldi54bWxQSwUGAAAAAAQABAD1AAAAhwMAAAAA&#10;" path="m264,211r15,-5l288,192r15,-34l307,125r,-15l322,149r9,38l326,225r-14,39l341,249r14,-24l365,211r5,-10l379,235r5,29l374,302r-9,19l346,350r33,-9l398,326r5,-14l403,302r-5,67l384,417r-24,39l331,475r-28,14l274,494r-24,l259,489r24,-14l312,446r24,-43l312,417r-24,5l269,422r14,-9l298,393r9,-28l307,321r-9,24l283,355r-33,19l255,321,245,283,226,254,207,235r4,24l207,273r-10,29l183,331r,19l187,379,168,369r-14,-9l144,345r-9,-24l135,365r4,24l154,403r14,19l144,417r-14,l115,413,96,398r19,43l144,475r29,14l207,494r-72,-5l87,470,53,446,34,413,15,345,,283r19,14l34,317r19,14l87,336,67,307,58,283,53,245r5,-29l53,178r14,19l77,211r14,19l115,245r-9,-29l106,192r5,-38l115,130r-9,-29l125,110r14,10l149,144r5,29l168,201r15,-33l187,144r,-91l192,29,202,r14,48l264,154r5,28l264,211xe" fillcolor="#1f1a17" stroked="f">
                    <v:path arrowok="t" o:connecttype="custom" o:connectlocs="279,206;303,158;307,110;331,187;312,264;355,225;370,201;384,264;365,321;379,341;403,312;398,369;360,456;303,489;250,494;283,475;336,403;288,422;283,413;307,365;298,345;250,374;245,283;207,235;207,273;183,331;187,379;154,360;135,321;139,389;168,422;130,417;96,398;144,475;207,494;87,470;34,413;0,283;34,317;87,336;58,283;58,216;67,197;91,230;106,216;111,154;106,101;139,120;154,173;183,168;187,53;202,0;264,154;264,211" o:connectangles="0,0,0,0,0,0,0,0,0,0,0,0,0,0,0,0,0,0,0,0,0,0,0,0,0,0,0,0,0,0,0,0,0,0,0,0,0,0,0,0,0,0,0,0,0,0,0,0,0,0,0,0,0,0"/>
                    <o:lock v:ext="edit" aspectratio="t"/>
                  </v:shape>
                  <v:rect id="Rectangle 186" o:spid="_x0000_s1367" style="position:absolute;left:5592;top:2973;width:206;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Ut8EA&#10;AADcAAAADwAAAGRycy9kb3ducmV2LnhtbERPTYvCMBC9L/gfwgje1lQPYqtpEd1Fj7sqqLehGdti&#10;MylNtHV//eYgeHy872XWm1o8qHWVZQWTcQSCOLe64kLB8fD9OQfhPLLG2jIpeJKDLB18LDHRtuNf&#10;eux9IUIIuwQVlN43iZQuL8mgG9uGOHBX2xr0AbaF1C12IdzUchpFM2mw4tBQYkPrkvLb/m4UbOfN&#10;6ryzf11Rf122p59TvDnEXqnRsF8tQHjq/Vv8cu+0gmkc1oYz4QjI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iFLfBAAAA3AAAAA8AAAAAAAAAAAAAAAAAmAIAAGRycy9kb3du&#10;cmV2LnhtbFBLBQYAAAAABAAEAPUAAACGAwAAAAA=&#10;" filled="f" stroked="f">
                    <o:lock v:ext="edit" aspectratio="t"/>
                    <v:textbox style="mso-next-textbox:#Rectangle 186" inset="0,0,0,0">
                      <w:txbxContent>
                        <w:p w:rsidR="004C2386" w:rsidRDefault="004C2386" w:rsidP="00FA6A50">
                          <w:pPr>
                            <w:rPr>
                              <w:sz w:val="12"/>
                            </w:rPr>
                          </w:pPr>
                          <w:r>
                            <w:rPr>
                              <w:rFonts w:ascii="Swiss 721 SWA" w:hAnsi="Swiss 721 SWA"/>
                              <w:b/>
                              <w:bCs/>
                              <w:color w:val="1F1A17"/>
                              <w:sz w:val="12"/>
                              <w:lang w:val="en-US"/>
                            </w:rPr>
                            <w:t>4</w:t>
                          </w:r>
                        </w:p>
                      </w:txbxContent>
                    </v:textbox>
                  </v:rect>
                  <v:shape id="Freeform 187" o:spid="_x0000_s1366" style="position:absolute;left:4944;top:1960;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bMQA&#10;AADcAAAADwAAAGRycy9kb3ducmV2LnhtbESPQWvCQBSE70L/w/IK3nTTIKKpayiFUr1Z9eDxNftM&#10;4mbfhuw2Sf99Vyh4HGbmG2aTj7YRPXW+dqzgZZ6AIC6crrlUcD59zFYgfEDW2DgmBb/kId8+TTaY&#10;aTfwF/XHUIoIYZ+hgiqENpPSFxVZ9HPXEkfv6jqLIcqulLrDIcJtI9MkWUqLNceFClt6r6gwxx+r&#10;QB+0NeFy6I25LL5v+zT5bMkoNX0e315BBBrDI/zf3mkF6XoN9zPxCM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2HmzEAAAA3AAAAA8AAAAAAAAAAAAAAAAAmAIAAGRycy9k&#10;b3ducmV2LnhtbFBLBQYAAAAABAAEAPUAAACJAwAAAAA=&#10;" path="m,720r724,719l1444,720,724,,,720xe" filled="f" strokecolor="#1f1a17" strokeweight=".7pt">
                    <v:path arrowok="t" o:connecttype="custom" o:connectlocs="0,720;724,1439;1444,720;724,0;0,720" o:connectangles="0,0,0,0,0"/>
                    <o:lock v:ext="edit" aspectratio="t"/>
                  </v:shape>
                </v:group>
              </w:pict>
            </w:r>
            <w:r w:rsidR="00FA6A50" w:rsidRPr="005E75FB">
              <w:rPr>
                <w:rFonts w:ascii="Arial" w:eastAsia="TimesNewRoman" w:hAnsi="Arial" w:cs="Arial"/>
                <w:b/>
                <w:bCs/>
                <w:sz w:val="18"/>
                <w:szCs w:val="18"/>
                <w:lang w:val="ru-RU" w:eastAsia="zh-CN"/>
              </w:rPr>
              <w:t>Вещества, способные к самовозгоранию</w:t>
            </w:r>
          </w:p>
          <w:p w:rsidR="00FA6A50" w:rsidRPr="005E75FB" w:rsidRDefault="00FA6A50" w:rsidP="00477961">
            <w:pPr>
              <w:keepNext/>
              <w:spacing w:before="60" w:after="60"/>
              <w:jc w:val="center"/>
              <w:rPr>
                <w:rFonts w:ascii="Arial" w:hAnsi="Arial" w:cs="Arial"/>
                <w:b/>
                <w:bCs/>
                <w:noProof/>
                <w:color w:val="000000"/>
                <w:sz w:val="18"/>
                <w:szCs w:val="18"/>
                <w:lang w:val="ru-RU"/>
              </w:rPr>
            </w:pPr>
          </w:p>
        </w:tc>
        <w:tc>
          <w:tcPr>
            <w:tcW w:w="4680" w:type="dxa"/>
            <w:vMerge w:val="restart"/>
            <w:tcBorders>
              <w:left w:val="single" w:sz="4" w:space="0" w:color="auto"/>
              <w:right w:val="single" w:sz="4" w:space="0" w:color="auto"/>
            </w:tcBorders>
            <w:vAlign w:val="center"/>
          </w:tcPr>
          <w:p w:rsidR="00FA6A50" w:rsidRPr="005E75FB" w:rsidRDefault="00FA6A50" w:rsidP="00477961">
            <w:pPr>
              <w:autoSpaceDE w:val="0"/>
              <w:autoSpaceDN w:val="0"/>
              <w:adjustRightInd w:val="0"/>
              <w:jc w:val="both"/>
              <w:rPr>
                <w:rFonts w:ascii="Arial" w:eastAsia="TimesNewRoman" w:hAnsi="Arial" w:cs="Arial"/>
                <w:sz w:val="16"/>
                <w:szCs w:val="16"/>
                <w:lang w:val="ru-RU" w:eastAsia="zh-CN"/>
              </w:rPr>
            </w:pPr>
            <w:r w:rsidRPr="005E75FB">
              <w:rPr>
                <w:rFonts w:ascii="Arial" w:eastAsia="TimesNewRoman" w:hAnsi="Arial" w:cs="Arial"/>
                <w:sz w:val="16"/>
                <w:szCs w:val="16"/>
                <w:lang w:val="ru-RU" w:eastAsia="zh-CN"/>
              </w:rPr>
              <w:t>Риск самовозгорания, если упаковки повреждены или произошла утечка их содержимого.</w:t>
            </w:r>
          </w:p>
          <w:p w:rsidR="00FA6A50" w:rsidRPr="005E75FB" w:rsidRDefault="00FA6A50" w:rsidP="00477961">
            <w:pPr>
              <w:keepNext/>
              <w:jc w:val="both"/>
              <w:rPr>
                <w:rFonts w:ascii="Arial" w:hAnsi="Arial" w:cs="Arial"/>
                <w:sz w:val="16"/>
                <w:szCs w:val="16"/>
                <w:lang w:val="ru-RU"/>
              </w:rPr>
            </w:pPr>
            <w:r w:rsidRPr="005E75FB">
              <w:rPr>
                <w:rFonts w:ascii="Arial" w:eastAsia="TimesNewRoman" w:hAnsi="Arial" w:cs="Arial"/>
                <w:sz w:val="16"/>
                <w:szCs w:val="16"/>
                <w:lang w:val="ru-RU" w:eastAsia="zh-CN"/>
              </w:rPr>
              <w:t>Могут бурно реагировать с водой.</w:t>
            </w: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pStyle w:val="BalloonText1"/>
              <w:keepNext/>
              <w:jc w:val="both"/>
              <w:rPr>
                <w:rFonts w:ascii="Arial" w:eastAsia="Batang"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51"/>
        </w:trPr>
        <w:tc>
          <w:tcPr>
            <w:tcW w:w="3060" w:type="dxa"/>
            <w:tcBorders>
              <w:top w:val="nil"/>
              <w:left w:val="single" w:sz="4" w:space="0" w:color="auto"/>
              <w:bottom w:val="nil"/>
              <w:right w:val="single" w:sz="4" w:space="0" w:color="auto"/>
            </w:tcBorders>
          </w:tcPr>
          <w:p w:rsidR="00FA6A50" w:rsidRPr="005E75FB" w:rsidRDefault="00FA6A50" w:rsidP="00477961">
            <w:pPr>
              <w:keepNext/>
              <w:rPr>
                <w:rFonts w:ascii="Arial" w:hAnsi="Arial" w:cs="Arial"/>
                <w:b/>
                <w:bCs/>
                <w:color w:val="000000"/>
                <w:sz w:val="18"/>
                <w:szCs w:val="18"/>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278"/>
        </w:trPr>
        <w:tc>
          <w:tcPr>
            <w:tcW w:w="3060" w:type="dxa"/>
            <w:tcBorders>
              <w:top w:val="nil"/>
              <w:left w:val="single" w:sz="4" w:space="0" w:color="auto"/>
              <w:bottom w:val="single" w:sz="4" w:space="0" w:color="auto"/>
              <w:right w:val="single" w:sz="4" w:space="0" w:color="auto"/>
            </w:tcBorders>
          </w:tcPr>
          <w:p w:rsidR="005E75FB" w:rsidRDefault="005E75FB" w:rsidP="00477961">
            <w:pPr>
              <w:keepNext/>
              <w:jc w:val="center"/>
              <w:rPr>
                <w:rFonts w:ascii="Arial" w:hAnsi="Arial" w:cs="Arial"/>
                <w:b/>
                <w:bCs/>
                <w:color w:val="000000"/>
                <w:sz w:val="18"/>
                <w:szCs w:val="18"/>
                <w:lang w:val="ru-RU"/>
              </w:rPr>
            </w:pPr>
          </w:p>
          <w:p w:rsidR="00FA6A50" w:rsidRPr="005E75FB" w:rsidRDefault="00FA6A50" w:rsidP="005E75FB">
            <w:pPr>
              <w:keepNext/>
              <w:jc w:val="center"/>
              <w:rPr>
                <w:rFonts w:ascii="Arial" w:hAnsi="Arial" w:cs="Arial"/>
                <w:b/>
                <w:bCs/>
                <w:color w:val="000000"/>
                <w:sz w:val="18"/>
                <w:szCs w:val="18"/>
              </w:rPr>
            </w:pPr>
            <w:r w:rsidRPr="005E75FB">
              <w:rPr>
                <w:rFonts w:ascii="Arial" w:hAnsi="Arial" w:cs="Arial"/>
                <w:b/>
                <w:bCs/>
                <w:color w:val="000000"/>
                <w:sz w:val="18"/>
                <w:szCs w:val="18"/>
                <w:lang w:val="ru-RU"/>
              </w:rPr>
              <w:t>4.2</w: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single" w:sz="4" w:space="0" w:color="auto"/>
              <w:left w:val="single" w:sz="4" w:space="0" w:color="auto"/>
              <w:bottom w:val="nil"/>
              <w:right w:val="single" w:sz="4" w:space="0" w:color="auto"/>
            </w:tcBorders>
          </w:tcPr>
          <w:p w:rsidR="00FA6A50" w:rsidRPr="005E75FB" w:rsidRDefault="00FA6A50" w:rsidP="00477961">
            <w:pPr>
              <w:autoSpaceDE w:val="0"/>
              <w:autoSpaceDN w:val="0"/>
              <w:adjustRightInd w:val="0"/>
              <w:jc w:val="center"/>
              <w:rPr>
                <w:rFonts w:ascii="Arial" w:eastAsia="TimesNewRoman" w:hAnsi="Arial" w:cs="Arial"/>
                <w:b/>
                <w:bCs/>
                <w:sz w:val="18"/>
                <w:szCs w:val="18"/>
                <w:lang w:val="ru-RU" w:eastAsia="zh-CN"/>
              </w:rPr>
            </w:pPr>
            <w:r w:rsidRPr="005E75FB">
              <w:rPr>
                <w:rFonts w:ascii="Arial" w:eastAsia="TimesNewRoman" w:hAnsi="Arial" w:cs="Arial"/>
                <w:b/>
                <w:bCs/>
                <w:sz w:val="18"/>
                <w:szCs w:val="18"/>
                <w:lang w:val="ru-RU" w:eastAsia="zh-CN"/>
              </w:rPr>
              <w:t xml:space="preserve">Вещества, выделяющие </w:t>
            </w:r>
            <w:proofErr w:type="spellStart"/>
            <w:r w:rsidRPr="005E75FB">
              <w:rPr>
                <w:rFonts w:ascii="Arial" w:eastAsia="TimesNewRoman" w:hAnsi="Arial" w:cs="Arial"/>
                <w:b/>
                <w:bCs/>
                <w:sz w:val="18"/>
                <w:szCs w:val="18"/>
                <w:lang w:val="ru-RU" w:eastAsia="zh-CN"/>
              </w:rPr>
              <w:t>легко-воспламеняющиеся</w:t>
            </w:r>
            <w:proofErr w:type="spellEnd"/>
            <w:r w:rsidRPr="005E75FB">
              <w:rPr>
                <w:rFonts w:ascii="Arial" w:eastAsia="TimesNewRoman" w:hAnsi="Arial" w:cs="Arial"/>
                <w:b/>
                <w:bCs/>
                <w:sz w:val="18"/>
                <w:szCs w:val="18"/>
                <w:lang w:val="ru-RU" w:eastAsia="zh-CN"/>
              </w:rPr>
              <w:t xml:space="preserve"> газы </w:t>
            </w:r>
            <w:proofErr w:type="gramStart"/>
            <w:r w:rsidRPr="005E75FB">
              <w:rPr>
                <w:rFonts w:ascii="Arial" w:eastAsia="TimesNewRoman" w:hAnsi="Arial" w:cs="Arial"/>
                <w:b/>
                <w:bCs/>
                <w:sz w:val="18"/>
                <w:szCs w:val="18"/>
                <w:lang w:val="ru-RU" w:eastAsia="zh-CN"/>
              </w:rPr>
              <w:t>при</w:t>
            </w:r>
            <w:proofErr w:type="gramEnd"/>
          </w:p>
          <w:p w:rsidR="00FA6A50" w:rsidRPr="005E75FB" w:rsidRDefault="00FA6A50" w:rsidP="00477961">
            <w:pPr>
              <w:keepNext/>
              <w:jc w:val="center"/>
              <w:rPr>
                <w:rFonts w:ascii="Arial" w:hAnsi="Arial" w:cs="Arial"/>
                <w:b/>
                <w:bCs/>
                <w:noProof/>
                <w:color w:val="000000"/>
                <w:sz w:val="18"/>
                <w:szCs w:val="18"/>
                <w:lang w:val="ru-RU"/>
              </w:rPr>
            </w:pPr>
            <w:proofErr w:type="gramStart"/>
            <w:r w:rsidRPr="005E75FB">
              <w:rPr>
                <w:rFonts w:ascii="Arial" w:eastAsia="TimesNewRoman" w:hAnsi="Arial" w:cs="Arial"/>
                <w:b/>
                <w:bCs/>
                <w:sz w:val="18"/>
                <w:szCs w:val="18"/>
                <w:lang w:val="ru-RU" w:eastAsia="zh-CN"/>
              </w:rPr>
              <w:t>соприкосновении</w:t>
            </w:r>
            <w:proofErr w:type="gramEnd"/>
            <w:r w:rsidRPr="005E75FB">
              <w:rPr>
                <w:rFonts w:ascii="Arial" w:eastAsia="TimesNewRoman" w:hAnsi="Arial" w:cs="Arial"/>
                <w:b/>
                <w:bCs/>
                <w:sz w:val="18"/>
                <w:szCs w:val="18"/>
                <w:lang w:val="ru-RU" w:eastAsia="zh-CN"/>
              </w:rPr>
              <w:t xml:space="preserve"> с водой</w:t>
            </w:r>
          </w:p>
        </w:tc>
        <w:tc>
          <w:tcPr>
            <w:tcW w:w="4680" w:type="dxa"/>
            <w:vMerge w:val="restart"/>
            <w:tcBorders>
              <w:left w:val="single" w:sz="4" w:space="0" w:color="auto"/>
              <w:right w:val="single" w:sz="4" w:space="0" w:color="auto"/>
            </w:tcBorders>
            <w:vAlign w:val="center"/>
          </w:tcPr>
          <w:p w:rsidR="00FA6A50" w:rsidRPr="005E75FB" w:rsidRDefault="00FA6A50" w:rsidP="00477961">
            <w:pPr>
              <w:keepNext/>
              <w:jc w:val="both"/>
              <w:rPr>
                <w:rFonts w:ascii="Arial" w:hAnsi="Arial" w:cs="Arial"/>
                <w:sz w:val="16"/>
                <w:szCs w:val="16"/>
                <w:lang w:val="ru-RU"/>
              </w:rPr>
            </w:pPr>
            <w:r w:rsidRPr="005E75FB">
              <w:rPr>
                <w:rFonts w:ascii="Arial" w:eastAsia="TimesNewRoman" w:hAnsi="Arial" w:cs="Arial"/>
                <w:sz w:val="16"/>
                <w:szCs w:val="16"/>
                <w:lang w:val="ru-RU" w:eastAsia="zh-CN"/>
              </w:rPr>
              <w:t>Риск пожара и взрыва при соприкосновении с водой.</w:t>
            </w:r>
            <w:r w:rsidRPr="005E75FB">
              <w:rPr>
                <w:rFonts w:ascii="Arial" w:hAnsi="Arial" w:cs="Arial"/>
                <w:sz w:val="16"/>
                <w:szCs w:val="16"/>
                <w:lang w:val="ru-RU"/>
              </w:rPr>
              <w:t xml:space="preserve"> </w:t>
            </w:r>
          </w:p>
        </w:tc>
        <w:tc>
          <w:tcPr>
            <w:tcW w:w="2700" w:type="dxa"/>
            <w:gridSpan w:val="2"/>
            <w:vMerge w:val="restart"/>
            <w:tcBorders>
              <w:top w:val="single" w:sz="4" w:space="0" w:color="auto"/>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707"/>
        </w:trPr>
        <w:tc>
          <w:tcPr>
            <w:tcW w:w="3060" w:type="dxa"/>
            <w:tcBorders>
              <w:top w:val="nil"/>
              <w:left w:val="single" w:sz="4" w:space="0" w:color="auto"/>
              <w:bottom w:val="nil"/>
              <w:right w:val="single" w:sz="4" w:space="0" w:color="auto"/>
            </w:tcBorders>
          </w:tcPr>
          <w:p w:rsidR="00FA6A50" w:rsidRPr="005E75FB"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188" o:spid="_x0000_s1362" style="position:absolute;left:0;text-align:left;margin-left:24.5pt;margin-top:0;width:78.25pt;height:33.95pt;z-index:251647488;mso-position-horizontal-relative:text;mso-position-vertical-relative:text" coordorigin="7357,1821" coordsize="3847,1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">
                  <o:lock v:ext="edit" aspectratio="t"/>
                  <v:shape id="Freeform 189" o:spid="_x0000_s1364" style="position:absolute;left:7357;top:1821;width:1660;height:1665;visibility:visible;mso-wrap-style:square;v-text-anchor:top" coordsize="1660,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F5MMA&#10;AADcAAAADwAAAGRycy9kb3ducmV2LnhtbESPzWrDMBCE74W+g9hCbrUUE1rjRgkhEAgECk0DuW6s&#10;9Q+1VkZSbPftq0Khx2FmvmHW29n2YiQfOscalpkCQVw503Gj4fJ5eC5AhIhssHdMGr4pwHbz+LDG&#10;0riJP2g8x0YkCIcSNbQxDqWUoWrJYsjcQJy82nmLMUnfSONxSnDby1ypF2mx47TQ4kD7lqqv891q&#10;uF3tuw9HFYuTlbVXGFa5L7RePM27NxCR5vgf/msfjYb8NYffM+kI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QF5MMAAADcAAAADwAAAAAAAAAAAAAAAACYAgAAZHJzL2Rv&#10;d25yZXYueG1sUEsFBgAAAAAEAAQA9QAAAIgDAAAAAA==&#10;" path="m,830l830,r830,830l825,1665,,830xe" fillcolor="#0093dd" stroked="f">
                    <v:path arrowok="t" o:connecttype="custom" o:connectlocs="0,830;830,0;1660,830;825,1665;0,830" o:connectangles="0,0,0,0,0"/>
                    <o:lock v:ext="edit" aspectratio="t"/>
                  </v:shape>
                  <v:shape id="Freeform 190" o:spid="_x0000_s1363" style="position:absolute;left:9655;top:1941;width:1443;height:1439;visibility:visible;mso-wrap-style:square;v-text-anchor:top" coordsize="1443,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JQV8YA&#10;AADcAAAADwAAAGRycy9kb3ducmV2LnhtbESPzWrDMBCE74G8g9hAb41cB9riRgkhfzSYUJoWel2s&#10;rW1qrYyk2k6ePioUchxm5htmvhxMIzpyvras4GGagCAurK65VPD5sbt/BuEDssbGMik4k4flYjya&#10;Y6Ztz+/UnUIpIoR9hgqqENpMSl9UZNBPbUscvW/rDIYoXSm1wz7CTSPTJHmUBmuOCxW2tK6o+Dn9&#10;GgVbtzr0+du+TTf7BLfdV86XY67U3WRYvYAINIRb+L/9qhWkTzP4Ox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JQV8YAAADcAAAADwAAAAAAAAAAAAAAAACYAgAAZHJz&#10;L2Rvd25yZXYueG1sUEsFBgAAAAAEAAQA9QAAAIsDAAAAAA==&#10;" path="m,720r724,719l1443,720,724,,,720xe" fillcolor="#0093dd" stroked="f">
                    <v:path arrowok="t" o:connecttype="custom" o:connectlocs="0,720;724,1439;1443,720;724,0;0,720" o:connectangles="0,0,0,0,0"/>
                    <o:lock v:ext="edit" aspectratio="t"/>
                  </v:shape>
                  <v:shape id="Freeform 191" o:spid="_x0000_s1081" style="position:absolute;left:9655;top:1941;width:1443;height:1439;visibility:visible;mso-wrap-style:square;v-text-anchor:top" coordsize="1443,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fj8UA&#10;AADcAAAADwAAAGRycy9kb3ducmV2LnhtbESPQWsCMRSE7wX/Q3hCb92sYmtZjSJiQeqlai309tg8&#10;N4ublyVJdeuvN0Khx2FmvmGm88424kw+1I4VDLIcBHHpdM2Vgs/929MriBCRNTaOScEvBZjPeg9T&#10;LLS78JbOu1iJBOFQoAITY1tIGUpDFkPmWuLkHZ23GJP0ldQeLwluGznM8xdpsea0YLClpaHytPux&#10;Ctpv874aXZ9z1ouvwwHDZrv+8Eo99rvFBESkLv6H/9prrWA4HsH9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01+PxQAAANwAAAAPAAAAAAAAAAAAAAAAAJgCAABkcnMv&#10;ZG93bnJldi54bWxQSwUGAAAAAAQABAD1AAAAigMAAAAA&#10;" path="m,720r724,719l1443,720,724,,,720xe" filled="f" strokecolor="white" strokeweight=".7pt">
                    <v:path arrowok="t" o:connecttype="custom" o:connectlocs="0,720;724,1439;1443,720;724,0;0,720" o:connectangles="0,0,0,0,0"/>
                    <o:lock v:ext="edit" aspectratio="t"/>
                  </v:shape>
                  <v:rect id="Rectangle 192" o:spid="_x0000_s1082" style="position:absolute;left:8048;top:2507;width:321;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qTccUA&#10;AADcAAAADwAAAGRycy9kb3ducmV2LnhtbESPQWvCQBSE7wX/w/IK3urGSLVEV2kFURBBrYjH1+wz&#10;CWbfhuwa03/vCoLHYWa+YSaz1pSiodoVlhX0exEI4tTqgjMFh9/FxxcI55E1lpZJwT85mE07bxNM&#10;tL3xjpq9z0SAsEtQQe59lUjp0pwMup6tiIN3trVBH2SdSV3jLcBNKeMoGkqDBYeFHCua55Re9lej&#10;IDqem/no7/hzOm3dpp9SPFgvY6W67+33GISn1r/Cz/ZKK4hHn/A4E46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upNxxQAAANwAAAAPAAAAAAAAAAAAAAAAAJgCAABkcnMv&#10;ZG93bnJldi54bWxQSwUGAAAAAAQABAD1AAAAigMAAAAA&#10;" fillcolor="#1f1a17" stroked="f">
                    <o:lock v:ext="edit" aspectratio="t"/>
                  </v:rect>
                  <v:rect id="Rectangle 193" o:spid="_x0000_s1083" style="position:absolute;left:8048;top:2507;width:321;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GPUsUA&#10;AADcAAAADwAAAGRycy9kb3ducmV2LnhtbESPzWsCMRTE74L/Q3gFb5rUgx+rUcpiQenFj156e2ye&#10;u0uTl2WTrut/3wiCx2FmfsOst72zoqM21J41vE8UCOLCm5pLDd+Xz/ECRIjIBq1n0nCnANvNcLDG&#10;zPgbn6g7x1IkCIcMNVQxNpmUoajIYZj4hjh5V986jEm2pTQt3hLcWTlVaiYd1pwWKmwor6j4Pf85&#10;Dd08V3upSvt1OJqlLfLDcXf60Xr01n+sQETq4yv8bO+Nhul8Bo8z6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Y9SxQAAANwAAAAPAAAAAAAAAAAAAAAAAJgCAABkcnMv&#10;ZG93bnJldi54bWxQSwUGAAAAAAQABAD1AAAAigMAAAAA&#10;" filled="f" strokecolor="#1f1a17" strokeweight=".25pt">
                    <o:lock v:ext="edit" aspectratio="t"/>
                  </v:rect>
                  <v:shape id="Freeform 194" o:spid="_x0000_s1084" style="position:absolute;left:7995;top:1979;width:403;height:495;visibility:visible;mso-wrap-style:square;v-text-anchor:top" coordsize="40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CtMEA&#10;AADcAAAADwAAAGRycy9kb3ducmV2LnhtbESPzarCMBSE94LvEI7gRq6pIiq9RhFBcefvwuW5zbEt&#10;tzkpTVrr2xtBcDnMzDfMYtWaQjRUudyygtEwAkGcWJ1zquB62f7MQTiPrLGwTAqe5GC17HYWGGv7&#10;4BM1Z5+KAGEXo4LM+zKW0iUZGXRDWxIH724rgz7IKpW6wkeAm0KOo2gqDeYcFjIsaZNR8n+ujYLb&#10;gZuC5N+9nO4afcRJPYhsrVS/165/QXhq/Tf8ae+1gvFsBu8z4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NwrTBAAAA3AAAAA8AAAAAAAAAAAAAAAAAmAIAAGRycy9kb3du&#10;cmV2LnhtbFBLBQYAAAAABAAEAPUAAACGAwAAAAA=&#10;" path="m264,212r14,-5l288,192r14,-28l307,130r,-14l321,154r10,38l326,231r-14,33l340,250r15,-19l364,212r5,-10l379,235r5,29l374,303r-10,19l345,351r34,-10l398,327r5,-15l403,303r-5,67l384,418r-24,38l331,475r-29,15l273,495r-24,l259,490r24,-15l312,451r24,-43l312,418r-24,5l269,423r14,-10l297,394r10,-29l307,322r-10,24l283,360r-34,19l254,327r-9,-44l225,255,206,235r5,24l206,274r-9,29l182,331r,20l187,379r-19,-9l158,360r-9,-14l134,322r,43l139,389r14,14l168,423r-24,-5l129,418r-9,-5l101,399r14,48l144,475r29,15l206,495r-72,-5l86,475,53,447,33,418,14,346,,283r19,15l33,317r20,14l86,336,67,307,57,283,53,245r4,-29l53,178r24,38l91,231r24,14l105,216r,-24l110,154r5,-24l105,106r20,5l139,120r10,24l153,173r15,29l182,168r5,-24l187,53r5,-24l201,r15,48l264,154r5,29l264,212xe" fillcolor="#1f1a17" stroked="f">
                    <v:path arrowok="t" o:connecttype="custom" o:connectlocs="278,207;302,164;307,116;331,192;312,264;355,231;369,202;384,264;364,322;379,341;403,312;398,370;360,456;302,490;249,495;283,475;336,408;288,423;283,413;307,365;297,346;249,379;245,283;206,235;206,274;182,331;187,379;158,360;134,322;139,389;168,423;129,418;101,399;144,475;206,495;86,475;33,418;0,283;33,317;86,336;57,283;57,216;77,216;115,245;105,192;115,130;125,111;149,144;168,202;187,144;192,29;216,48;269,183" o:connectangles="0,0,0,0,0,0,0,0,0,0,0,0,0,0,0,0,0,0,0,0,0,0,0,0,0,0,0,0,0,0,0,0,0,0,0,0,0,0,0,0,0,0,0,0,0,0,0,0,0,0,0,0,0"/>
                    <o:lock v:ext="edit" aspectratio="t"/>
                  </v:shape>
                  <v:shape id="Freeform 195" o:spid="_x0000_s1085" style="position:absolute;left:7995;top:1979;width:403;height:495;visibility:visible;mso-wrap-style:square;v-text-anchor:top" coordsize="40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EhYMEA&#10;AADcAAAADwAAAGRycy9kb3ducmV2LnhtbERPS2rDMBDdB3IHMYHuYrmmJMW1EtyWQgnZxOkBBmv8&#10;IdbIkVTbvX21KHT5eP/iuJhBTOR8b1nBY5KCIK6t7rlV8HX92D6D8AFZ42CZFPyQh+NhvSow13bm&#10;C01VaEUMYZ+jgi6EMZfS1x0Z9IkdiSPXWGcwROhaqR3OMdwMMkvTnTTYc2zocKS3jupb9W0UvDq8&#10;N+W5PC/cnJrbcLfvZnpS6mGzlC8gAi3hX/zn/tQKsn1cG8/EI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RIWDBAAAA3AAAAA8AAAAAAAAAAAAAAAAAmAIAAGRycy9kb3du&#10;cmV2LnhtbFBLBQYAAAAABAAEAPUAAACGAwAAAAA=&#10;" path="m264,212r14,-5l288,192r14,-28l307,130r,-14l321,154r10,38l326,231r-14,33l340,250r15,-19l364,212r5,-10l379,235r5,29l374,303r-10,19l345,351r34,-10l398,327r5,-15l403,303r-5,67l384,418r-24,38l331,475r-29,15l273,495r-24,l259,490r24,-15l312,451r24,-43l312,418r-24,5l269,423r14,-10l297,394r10,-29l307,322r-10,24l283,360r-34,19l254,327r-9,-44l225,255,206,235r5,24l206,274r-9,29l182,331r,20l187,379r-19,-9l158,360r-9,-14l134,322r,43l139,389r14,14l168,423r-24,-5l129,418r-9,-5l101,399r14,48l144,475r29,15l206,495r-72,-5l86,475,53,447,33,418,14,346,,283r19,15l33,317r20,14l86,336,67,307,57,283,53,245r4,-29l53,178r24,38l91,231r24,14l105,216r,-24l110,154r5,-24l105,106r20,5l139,120r10,24l153,173r15,29l182,168r5,-24l187,53r5,-24l201,r15,48l264,154r5,29l264,212xe" filled="f" strokecolor="#1f1a17" strokeweight=".25pt">
                    <v:path arrowok="t" o:connecttype="custom" o:connectlocs="278,207;302,164;307,116;331,192;312,264;355,231;369,202;384,264;364,322;379,341;403,312;398,370;360,456;302,490;249,495;283,475;336,408;288,423;283,413;307,365;297,346;249,379;245,283;206,235;206,274;182,331;187,379;158,360;134,322;139,389;168,423;129,418;101,399;144,475;206,495;86,475;33,418;0,283;33,317;86,336;57,283;57,216;77,216;115,245;105,192;115,130;125,111;149,144;168,202;187,144;192,29;216,48;269,183" o:connectangles="0,0,0,0,0,0,0,0,0,0,0,0,0,0,0,0,0,0,0,0,0,0,0,0,0,0,0,0,0,0,0,0,0,0,0,0,0,0,0,0,0,0,0,0,0,0,0,0,0,0,0,0,0"/>
                    <o:lock v:ext="edit" aspectratio="t"/>
                  </v:shape>
                  <v:rect id="Rectangle 196" o:spid="_x0000_s1086" style="position:absolute;left:8129;top:2982;width:206;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JX1sYA&#10;AADcAAAADwAAAGRycy9kb3ducmV2LnhtbESPQWvCQBSE7wX/w/KE3uqmOVgTXUW0khzbKNjeHtln&#10;Epp9G7Jbk/bXdwuCx2FmvmFWm9G04kq9aywreJ5FIIhLqxuuFJyOh6cFCOeRNbaWScEPOdisJw8r&#10;TLUd+J2uha9EgLBLUUHtfZdK6cqaDLqZ7YiDd7G9QR9kX0nd4xDgppVxFM2lwYbDQo0d7Woqv4pv&#10;oyBbdNuP3P4OVfv6mZ3fzsn+mHilHqfjdgnC0+jv4Vs71wril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JX1sYAAADcAAAADwAAAAAAAAAAAAAAAACYAgAAZHJz&#10;L2Rvd25yZXYueG1sUEsFBgAAAAAEAAQA9QAAAIsDAAAAAA==&#10;" filled="f" stroked="f">
                    <o:lock v:ext="edit" aspectratio="t"/>
                    <v:textbox style="mso-next-textbox:#Rectangle 196" inset="0,0,0,0">
                      <w:txbxContent>
                        <w:p w:rsidR="004C2386" w:rsidRDefault="004C2386" w:rsidP="00FA6A50">
                          <w:pPr>
                            <w:rPr>
                              <w:sz w:val="12"/>
                            </w:rPr>
                          </w:pPr>
                          <w:r>
                            <w:rPr>
                              <w:rFonts w:ascii="Swiss 721 SWA" w:hAnsi="Swiss 721 SWA"/>
                              <w:b/>
                              <w:bCs/>
                              <w:color w:val="1F1A17"/>
                              <w:sz w:val="12"/>
                              <w:lang w:val="en-US"/>
                            </w:rPr>
                            <w:t>4</w:t>
                          </w:r>
                        </w:p>
                      </w:txbxContent>
                    </v:textbox>
                  </v:rect>
                  <v:shape id="Freeform 197" o:spid="_x0000_s1087" style="position:absolute;left:10283;top:3059;width:106;height:134;visibility:visible;mso-wrap-style:square;v-text-anchor:top" coordsize="106,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H7ob8A&#10;AADcAAAADwAAAGRycy9kb3ducmV2LnhtbERPzYrCMBC+C75DGMGLrKkeitRGWQXRiwdbH2BoZtuy&#10;zSQ2Uevbm4Pg8eP7z7eD6cSDet9aVrCYJyCIK6tbrhVcy8PPCoQPyBo7y6TgRR62m/Eox0zbJ1/o&#10;UYRaxBD2GSpoQnCZlL5qyKCfW0ccuT/bGwwR9rXUPT5juOnkMklSabDl2NCgo31D1X9xNwp2g6us&#10;KV157M6zdL/T6aywN6Wmk+F3DSLQEL7ij/ukFSxXcX48E4+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ofuhvwAAANwAAAAPAAAAAAAAAAAAAAAAAJgCAABkcnMvZG93bnJl&#10;di54bWxQSwUGAAAAAAQABAD1AAAAhAMAAAAA&#10;" path="m53,l,81r,24l62,105r,29l91,134r,-29l106,105r,-24l91,81,91,,53,xm62,24r,62l24,86,62,24xe" stroked="f">
                    <v:path arrowok="t" o:connecttype="custom" o:connectlocs="53,0;0,81;0,105;62,105;62,134;91,134;91,105;106,105;106,81;91,81;91,0;53,0;62,24;62,86;24,86;62,24" o:connectangles="0,0,0,0,0,0,0,0,0,0,0,0,0,0,0,0"/>
                    <o:lock v:ext="edit" aspectratio="t" verticies="t"/>
                  </v:shape>
                  <v:shape id="Freeform 198" o:spid="_x0000_s1088" style="position:absolute;left:10283;top:3059;width:106;height:134;visibility:visible;mso-wrap-style:square;v-text-anchor:top" coordsize="106,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wHrMQA&#10;AADcAAAADwAAAGRycy9kb3ducmV2LnhtbESPQWvCQBSE7wX/w/IEL0U3Sls0uglBEHoqrfXi7ZF9&#10;ZkOyb0N2TeK/7xYKPQ4z8w1zyCfbioF6XztWsF4lIIhLp2uuFFy+T8stCB+QNbaOScGDPOTZ7OmA&#10;qXYjf9FwDpWIEPYpKjAhdKmUvjRk0a9cRxy9m+sthij7Suoexwi3rdwkyZu0WHNcMNjR0VDZnO9W&#10;gd8V45FMaD5frs/40d2r2+swKrWYT8UeRKAp/If/2u9awWa7ht8z8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6zEAAAA3AAAAA8AAAAAAAAAAAAAAAAAmAIAAGRycy9k&#10;b3ducmV2LnhtbFBLBQYAAAAABAAEAPUAAACJAwAAAAA=&#10;" path="m53,l,81r,24l62,105r,29l91,134r,-29l106,105r,-24l91,81,91,,53,xe" filled="f" strokecolor="white" strokeweight=".25pt">
                    <v:path arrowok="t" o:connecttype="custom" o:connectlocs="53,0;0,81;0,105;62,105;62,134;91,134;91,105;106,105;106,81;91,81;91,0;53,0" o:connectangles="0,0,0,0,0,0,0,0,0,0,0,0"/>
                    <o:lock v:ext="edit" aspectratio="t"/>
                  </v:shape>
                  <v:shape id="Freeform 199" o:spid="_x0000_s1089" style="position:absolute;left:10307;top:3083;width:38;height:62;visibility:visible;mso-wrap-style:square;v-text-anchor:top" coordsize="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mxsEA&#10;AADcAAAADwAAAGRycy9kb3ducmV2LnhtbESPQYvCMBSE7wv+h/AEL4um24NINYoIiuLJKp4fzbOt&#10;Ni8lyWr990YQPA4z8w0zW3SmEXdyvras4G+UgCAurK65VHA6rocTED4ga2wsk4IneVjMez8zzLR9&#10;8IHueShFhLDPUEEVQptJ6YuKDPqRbYmjd7HOYIjSlVI7fES4aWSaJGNpsOa4UGFLq4qKW/5vFGyu&#10;3OYnne/25XZ9NU/76+yZlBr0u+UURKAufMOf9lYrSCcpvM/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ZpsbBAAAA3AAAAA8AAAAAAAAAAAAAAAAAmAIAAGRycy9kb3du&#10;cmV2LnhtbFBLBQYAAAAABAAEAPUAAACGAwAAAAA=&#10;" path="m38,r,62l,62,38,xe" filled="f" strokecolor="white" strokeweight=".25pt">
                    <v:path arrowok="t" o:connecttype="custom" o:connectlocs="38,0;38,62;0,62;38,0" o:connectangles="0,0,0,0"/>
                    <o:lock v:ext="edit" aspectratio="t"/>
                  </v:shape>
                  <v:shape id="Freeform 200" o:spid="_x0000_s1090" style="position:absolute;left:9544;top:1831;width:1660;height:1660;visibility:visible;mso-wrap-style:square;v-text-anchor:top" coordsize="1660,1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50NMUA&#10;AADcAAAADwAAAGRycy9kb3ducmV2LnhtbESPQWvCQBSE7wX/w/IEb3UTBZGYVUqgUBGFpsVcX7Ov&#10;SWj2bciuJvn3bqHQ4zAz3zDpYTStuFPvGssK4mUEgri0uuFKwefH6/MWhPPIGlvLpGAiB4f97CnF&#10;RNuB3+me+0oECLsEFdTed4mUrqzJoFvajjh437Y36IPsK6l7HALctHIVRRtpsOGwUGNHWU3lT34z&#10;Copz9LWebv40Xew1vwxZXBzLVqnFfHzZgfA0+v/wX/tNK1ht1/B7JhwB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nQ0xQAAANwAAAAPAAAAAAAAAAAAAAAAAJgCAABkcnMv&#10;ZG93bnJldi54bWxQSwUGAAAAAAQABAD1AAAAigMAAAAA&#10;" path="m,825l830,r830,825l825,1660,,825xe" fillcolor="#0093dd" stroked="f">
                    <v:path arrowok="t" o:connecttype="custom" o:connectlocs="0,825;830,0;1660,825;825,1660;0,825" o:connectangles="0,0,0,0,0"/>
                    <o:lock v:ext="edit" aspectratio="t"/>
                  </v:shape>
                  <v:shape id="Freeform 201" o:spid="_x0000_s1091" style="position:absolute;left:9645;top:1927;width:1453;height:1458;visibility:visible;mso-wrap-style:square;v-text-anchor:top" coordsize="1453,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fs0MQA&#10;AADcAAAADwAAAGRycy9kb3ducmV2LnhtbESPQWuDQBSE74X+h+UVeqtrQympzSoSMOQU0Jj7w31R&#10;q/vWutvE/PtuoZDjMDPfMJtsMaO40Ox6ywpeoxgEcWN1z62C+li8rEE4j6xxtEwKbuQgSx8fNpho&#10;e+WSLpVvRYCwS1BB5/2USOmajgy6yE7EwTvb2aAPcm6lnvEa4GaUqzh+lwZ7DgsdTrTtqBmqH6Ng&#10;rIdiaMqP4fu0Pd8Kt8sPX4dcqeenJf8E4Wnx9/B/e68VrNZv8HcmH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n7NDEAAAA3AAAAA8AAAAAAAAAAAAAAAAAmAIAAGRycy9k&#10;b3ducmV2LnhtbFBLBQYAAAAABAAEAPUAAACJAwAAAAA=&#10;" path="m,729l729,r724,729l724,1458,,729xe" fillcolor="#0093dd" stroked="f">
                    <v:path arrowok="t" o:connecttype="custom" o:connectlocs="0,729;729,0;1453,729;724,1458;0,729" o:connectangles="0,0,0,0,0"/>
                    <o:lock v:ext="edit" aspectratio="t"/>
                  </v:shape>
                  <v:shape id="Freeform 202" o:spid="_x0000_s1092" style="position:absolute;left:9645;top:1927;width:1453;height:1458;visibility:visible;mso-wrap-style:square;v-text-anchor:top" coordsize="1453,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NMMYA&#10;AADcAAAADwAAAGRycy9kb3ducmV2LnhtbESPQWvCQBSE74L/YXlCb3WTQG2IriIFxUMPMYpen9nX&#10;JDT7Ns1uNe2vdwsFj8PMfMMsVoNpxZV611hWEE8jEMSl1Q1XCo6HzXMKwnlkja1lUvBDDlbL8WiB&#10;mbY33tO18JUIEHYZKqi97zIpXVmTQTe1HXHwPmxv0AfZV1L3eAtw08okimbSYMNhocaO3moqP4tv&#10;oyCNbXR6TXZf75diG+fnZJ3/znKlnibDeg7C0+Af4f/2TitI0hf4OxOO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dNMMYAAADcAAAADwAAAAAAAAAAAAAAAACYAgAAZHJz&#10;L2Rvd25yZXYueG1sUEsFBgAAAAAEAAQA9QAAAIsDAAAAAA==&#10;" path="m,729l729,r724,729l724,1458,,729xe" filled="f" strokecolor="white" strokeweight=".7pt">
                    <v:path arrowok="t" o:connecttype="custom" o:connectlocs="0,729;729,0;1453,729;724,1458;0,729" o:connectangles="0,0,0,0,0"/>
                    <o:lock v:ext="edit" aspectratio="t"/>
                  </v:shape>
                  <v:rect id="Rectangle 203" o:spid="_x0000_s1093" style="position:absolute;left:10331;top:2968;width:216;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zg8UA&#10;AADcAAAADwAAAGRycy9kb3ducmV2LnhtbESPQWvCQBSE74L/YXlCb7qph5CkriLVYo6tEbS3R/aZ&#10;BLNvQ3Zr0v76bqHgcZiZb5jVZjStuFPvGssKnhcRCOLS6oYrBafibZ6AcB5ZY2uZFHyTg816Ollh&#10;pu3AH3Q/+koECLsMFdTed5mUrqzJoFvYjjh4V9sb9EH2ldQ9DgFuWrmMolgabDgs1NjRa03l7fhl&#10;FBySbnvJ7c9QtfvPw/n9nO6K1Cv1NBu3LyA8jf4R/m/nWsEyie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LODxQAAANwAAAAPAAAAAAAAAAAAAAAAAJgCAABkcnMv&#10;ZG93bnJldi54bWxQSwUGAAAAAAQABAD1AAAAigMAAAAA&#10;" filled="f" stroked="f">
                    <o:lock v:ext="edit" aspectratio="t"/>
                    <v:textbox style="mso-next-textbox:#Rectangle 203" inset="0,0,0,0">
                      <w:txbxContent>
                        <w:p w:rsidR="004C2386" w:rsidRDefault="004C2386" w:rsidP="00FA6A50">
                          <w:pPr>
                            <w:rPr>
                              <w:sz w:val="12"/>
                            </w:rPr>
                          </w:pPr>
                          <w:r>
                            <w:rPr>
                              <w:rFonts w:ascii="Swiss 721 SWA" w:hAnsi="Swiss 721 SWA"/>
                              <w:b/>
                              <w:bCs/>
                              <w:color w:val="FFFFFF"/>
                              <w:sz w:val="12"/>
                              <w:lang w:val="en-US"/>
                            </w:rPr>
                            <w:t>4</w:t>
                          </w:r>
                        </w:p>
                      </w:txbxContent>
                    </v:textbox>
                  </v:rect>
                  <v:shape id="Freeform 204" o:spid="_x0000_s1094" style="position:absolute;left:7467;top:1936;width:1444;height:1435;visibility:visible;mso-wrap-style:square;v-text-anchor:top" coordsize="1444,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FLTMUA&#10;AADcAAAADwAAAGRycy9kb3ducmV2LnhtbESPQWvCQBSE70L/w/IKvemmHtRG1yClglAqNI2Ct0f2&#10;NQnuvg3ZNcZ/3xUKHoeZ+YZZZYM1oqfON44VvE4SEMSl0w1XCoqf7XgBwgdkjcYxKbiRh2z9NFph&#10;qt2Vv6nPQyUihH2KCuoQ2lRKX9Zk0U9cSxy9X9dZDFF2ldQdXiPcGjlNkpm02HBcqLGl95rKc36x&#10;Cj7zo3m76Q2d5vsv/4FYnM2hUOrledgsQQQawiP8395pBdPFHO5n4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UtMxQAAANwAAAAPAAAAAAAAAAAAAAAAAJgCAABkcnMv&#10;ZG93bnJldi54bWxQSwUGAAAAAAQABAD1AAAAigMAAAAA&#10;" path="m,720r725,715l1444,720,725,,,720xe" filled="f" strokecolor="#1f1a17" strokeweight=".7pt">
                    <v:path arrowok="t" o:connecttype="custom" o:connectlocs="0,720;725,1435;1444,720;725,0;0,720" o:connectangles="0,0,0,0,0"/>
                    <o:lock v:ext="edit" aspectratio="t"/>
                  </v:shape>
                  <v:rect id="Rectangle 205" o:spid="_x0000_s1095" style="position:absolute;left:8048;top:2507;width:321;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5MyMMA&#10;AADcAAAADwAAAGRycy9kb3ducmV2LnhtbERPXWvCMBR9F/YfwhX2ZlM7UOmM4gRxIAPXjeLjXXNt&#10;y5qbkmS1+/fLw8DHw/leb0fTiYGcby0rmCcpCOLK6pZrBZ8fh9kKhA/IGjvLpOCXPGw3D5M15tre&#10;+J2GItQihrDPUUETQp9L6auGDPrE9sSRu1pnMEToaqkd3mK46WSWpgtpsOXY0GBP+4aq7+LHKEjL&#10;67BffpUvl8vZv80ryp5Ox0ypx+m4ewYRaAx38b/7VSvIVnFtPBOP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5MyMMAAADcAAAADwAAAAAAAAAAAAAAAACYAgAAZHJzL2Rv&#10;d25yZXYueG1sUEsFBgAAAAAEAAQA9QAAAIgDAAAAAA==&#10;" fillcolor="#1f1a17" stroked="f">
                    <o:lock v:ext="edit" aspectratio="t"/>
                  </v:rect>
                  <v:rect id="Rectangle 206" o:spid="_x0000_s1096" style="position:absolute;left:10221;top:2546;width:321;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ri8QA&#10;AADcAAAADwAAAGRycy9kb3ducmV2LnhtbESPT4vCMBTE7wt+h/AEb2viny1ajbIsCILuYVXw+mie&#10;bbF5qU3U+u2NIOxxmJnfMPNlaytxo8aXjjUM+goEceZMybmGw371OQHhA7LByjFpeJCH5aLzMcfU&#10;uDv/0W0XchEh7FPUUIRQp1L6rCCLvu9q4uidXGMxRNnk0jR4j3BbyaFSibRYclwosKafgrLz7mo1&#10;YDI2l9/TaLvfXBOc5q1afR2V1r1u+z0DEagN/+F3e200DCdT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Ea4vEAAAA3AAAAA8AAAAAAAAAAAAAAAAAmAIAAGRycy9k&#10;b3ducmV2LnhtbFBLBQYAAAAABAAEAPUAAACJAwAAAAA=&#10;" stroked="f">
                    <o:lock v:ext="edit" aspectratio="t"/>
                  </v:rect>
                  <v:shape id="Freeform 207" o:spid="_x0000_s1097" style="position:absolute;left:7995;top:1979;width:403;height:495;visibility:visible;mso-wrap-style:square;v-text-anchor:top" coordsize="40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i8OsAA&#10;AADcAAAADwAAAGRycy9kb3ducmV2LnhtbERPTYvCMBC9C/sfwgh7EU0VEa1NZRGUvenWPexxbMa2&#10;2ExKk9b6781B2OPjfSe7wdSip9ZVlhXMZxEI4tzqigsFv5fDdA3CeWSNtWVS8CQHu/RjlGCs7YN/&#10;qM98IUIIuxgVlN43sZQuL8mgm9mGOHA32xr0AbaF1C0+Qrip5SKKVtJgxaGhxIb2JeX3rDMK/k7c&#10;1ySvt2Z17PUZl90ksp1Sn+PhawvC0+D/xW/3t1aw2IT54Uw4AjJ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i8OsAAAADcAAAADwAAAAAAAAAAAAAAAACYAgAAZHJzL2Rvd25y&#10;ZXYueG1sUEsFBgAAAAAEAAQA9QAAAIUDAAAAAA==&#10;" path="m264,212r14,-5l288,192r14,-28l307,130r,-14l321,154r10,38l326,231r-14,33l340,250r15,-19l364,212r5,-10l379,235r5,29l374,303r-10,19l345,351r34,-10l398,327r5,-15l403,303r-5,67l384,418r-24,38l331,475r-29,15l273,495r-24,l259,490r24,-15l312,451r24,-43l312,418r-24,5l269,423r14,-10l297,394r10,-29l307,322r-10,24l283,360r-34,19l254,327r-9,-44l225,255,206,235r5,24l206,274r-9,29l182,331r,20l187,379r-19,-9l158,360r-9,-14l134,322r,43l139,389r14,14l168,423r-24,-5l129,418r-9,-5l101,399r14,48l144,475r29,15l206,495r-72,-5l86,475,53,447,33,418,14,346,,283r19,15l33,317r20,14l86,336,67,307,57,283,53,245r4,-29l53,178r24,38l91,231r24,14l105,216r,-24l110,154r5,-24l105,106r20,5l139,120r10,24l153,173r15,29l182,168r5,-24l187,53r5,-24l201,r15,48l264,154r5,29l264,212xe" fillcolor="#1f1a17" stroked="f">
                    <v:path arrowok="t" o:connecttype="custom" o:connectlocs="278,207;302,164;307,116;331,192;312,264;355,231;369,202;384,264;364,322;379,341;403,312;398,370;360,456;302,490;249,495;283,475;336,408;288,423;283,413;307,365;297,346;249,379;245,283;206,235;206,274;182,331;187,379;158,360;134,322;139,389;168,423;129,418;101,399;144,475;206,495;86,475;33,418;0,283;33,317;86,336;57,283;57,216;77,216;115,245;105,192;115,130;125,111;149,144;168,202;187,144;192,29;216,48;269,183" o:connectangles="0,0,0,0,0,0,0,0,0,0,0,0,0,0,0,0,0,0,0,0,0,0,0,0,0,0,0,0,0,0,0,0,0,0,0,0,0,0,0,0,0,0,0,0,0,0,0,0,0,0,0,0,0"/>
                    <o:lock v:ext="edit" aspectratio="t"/>
                  </v:shape>
                  <v:shape id="Freeform 208" o:spid="_x0000_s1098" style="position:absolute;left:10168;top:2018;width:403;height:494;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ZjcUA&#10;AADcAAAADwAAAGRycy9kb3ducmV2LnhtbESPQWvCQBSE74L/YXlCb80maWmb6CraEvRWtB709si+&#10;JqHZtyG7NfHfu4WCx2FmvmEWq9G04kK9aywrSKIYBHFpdcOVguNX8fgGwnlkja1lUnAlB6vldLLA&#10;XNuB93Q5+EoECLscFdTed7mUrqzJoItsRxy8b9sb9EH2ldQ9DgFuWpnG8Ys02HBYqLGj95rKn8Ov&#10;UWA/nz922elpk1bb/Wtx1k2CyVWph9m4noPwNPp7+L+90wrSLIG/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1mNxQAAANwAAAAPAAAAAAAAAAAAAAAAAJgCAABkcnMv&#10;ZG93bnJldi54bWxQSwUGAAAAAAQABAD1AAAAigMAAAAA&#10;" path="m264,211r14,-5l288,192r14,-29l307,129r,-14l321,153r10,39l326,230r-14,34l340,249r15,-19l364,211r5,-10l379,235r5,29l374,302r-10,19l345,350r34,-10l398,326r5,-14l403,302r-5,67l384,417r-24,39l331,475r-29,14l273,494r-24,l259,489r24,-14l312,451r24,-43l312,417r-24,5l269,422r14,-10l297,393r10,-29l307,321r-10,24l283,360r-34,19l254,326r-9,-43l225,254,206,235r5,24l206,273r-9,29l182,331r,19l187,379,168,369r-10,-9l149,345,134,321r,43l139,388r14,15l168,422r-24,-5l129,417r-9,-5l101,398r14,48l144,475r29,14l206,494r-72,-5l86,475,53,446,33,417,14,345,,283r19,14l33,316r20,15l86,336,67,307,57,283,53,244r4,-28l53,177r24,39l91,230r24,14l105,216r,-24l110,153r5,-24l105,105r20,5l139,120r10,24l153,173r15,28l182,168r5,-24l187,53r5,-24l201,r15,48l264,153r5,29l264,211xe" stroked="f">
                    <v:path arrowok="t" o:connecttype="custom" o:connectlocs="278,206;302,163;307,115;331,192;312,264;355,230;369,201;384,264;364,321;379,340;403,312;398,369;360,456;302,489;249,494;283,475;336,408;288,422;283,412;307,364;297,345;249,379;245,283;206,235;206,273;182,331;187,379;158,360;134,321;139,388;168,422;129,417;101,398;144,475;206,494;86,475;33,417;0,283;33,316;86,336;57,283;57,216;77,216;115,244;105,192;115,129;125,110;149,144;168,201;187,144;192,29;216,48;269,182" o:connectangles="0,0,0,0,0,0,0,0,0,0,0,0,0,0,0,0,0,0,0,0,0,0,0,0,0,0,0,0,0,0,0,0,0,0,0,0,0,0,0,0,0,0,0,0,0,0,0,0,0,0,0,0,0"/>
                    <o:lock v:ext="edit" aspectratio="t"/>
                  </v:shape>
                </v:group>
              </w:pict>
            </w:r>
          </w:p>
          <w:p w:rsidR="00FA6A50" w:rsidRPr="005E75FB" w:rsidRDefault="00FA6A50" w:rsidP="00477961">
            <w:pPr>
              <w:keepNext/>
              <w:jc w:val="center"/>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pStyle w:val="BalloonText1"/>
              <w:keepNext/>
              <w:spacing w:before="60" w:after="60"/>
              <w:rPr>
                <w:rFonts w:ascii="Arial" w:eastAsia="Batang"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spacing w:before="60" w:after="60"/>
              <w:rPr>
                <w:rFonts w:ascii="Arial" w:hAnsi="Arial" w:cs="Arial"/>
                <w:bCs/>
                <w:sz w:val="20"/>
                <w:szCs w:val="20"/>
                <w:lang w:val="ru-RU"/>
              </w:rPr>
            </w:pPr>
          </w:p>
        </w:tc>
      </w:tr>
      <w:tr w:rsidR="00FA6A50" w:rsidRPr="00D2096F" w:rsidTr="00F637C9">
        <w:tblPrEx>
          <w:tblCellMar>
            <w:left w:w="70" w:type="dxa"/>
            <w:right w:w="70" w:type="dxa"/>
          </w:tblCellMar>
          <w:tblLook w:val="0000"/>
        </w:tblPrEx>
        <w:trPr>
          <w:gridBefore w:val="1"/>
          <w:wBefore w:w="38" w:type="dxa"/>
          <w:cantSplit/>
        </w:trPr>
        <w:tc>
          <w:tcPr>
            <w:tcW w:w="3060" w:type="dxa"/>
            <w:tcBorders>
              <w:top w:val="nil"/>
              <w:left w:val="single" w:sz="4" w:space="0" w:color="auto"/>
              <w:bottom w:val="single" w:sz="4" w:space="0" w:color="auto"/>
              <w:right w:val="single" w:sz="4" w:space="0" w:color="auto"/>
            </w:tcBorders>
          </w:tcPr>
          <w:p w:rsidR="00FA6A50" w:rsidRPr="005E75FB" w:rsidRDefault="00FA6A50" w:rsidP="00477961">
            <w:pPr>
              <w:keepNext/>
              <w:jc w:val="center"/>
              <w:rPr>
                <w:rFonts w:ascii="Arial" w:hAnsi="Arial" w:cs="Arial"/>
                <w:b/>
                <w:bCs/>
                <w:color w:val="000000"/>
                <w:sz w:val="18"/>
                <w:szCs w:val="18"/>
                <w:lang w:val="ru-RU"/>
              </w:rPr>
            </w:pPr>
            <w:r w:rsidRPr="005E75FB">
              <w:rPr>
                <w:rFonts w:ascii="Arial" w:hAnsi="Arial" w:cs="Arial"/>
                <w:b/>
                <w:bCs/>
                <w:color w:val="000000"/>
                <w:sz w:val="18"/>
                <w:szCs w:val="18"/>
                <w:lang w:val="ru-RU"/>
              </w:rPr>
              <w:t>4.3</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spacing w:before="60" w:after="60"/>
              <w:rPr>
                <w:rFonts w:ascii="Arial" w:hAnsi="Arial" w:cs="Arial"/>
                <w:bCs/>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spacing w:before="60" w:after="60"/>
              <w:rPr>
                <w:rFonts w:ascii="Arial" w:hAnsi="Arial" w:cs="Arial"/>
                <w:bCs/>
                <w:sz w:val="20"/>
                <w:szCs w:val="20"/>
                <w:lang w:val="ru-RU"/>
              </w:rPr>
            </w:pPr>
          </w:p>
        </w:tc>
      </w:tr>
      <w:tr w:rsidR="00FA6A50" w:rsidRPr="001B3604" w:rsidTr="00F637C9">
        <w:tblPrEx>
          <w:tblCellMar>
            <w:left w:w="70" w:type="dxa"/>
            <w:right w:w="70" w:type="dxa"/>
          </w:tblCellMar>
          <w:tblLook w:val="0000"/>
        </w:tblPrEx>
        <w:trPr>
          <w:gridBefore w:val="1"/>
          <w:wBefore w:w="38" w:type="dxa"/>
          <w:cantSplit/>
          <w:trHeight w:val="200"/>
        </w:trPr>
        <w:tc>
          <w:tcPr>
            <w:tcW w:w="3060" w:type="dxa"/>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pageBreakBefore/>
              <w:jc w:val="center"/>
              <w:rPr>
                <w:rFonts w:ascii="Arial" w:hAnsi="Arial" w:cs="Arial"/>
                <w:b/>
                <w:bCs/>
                <w:sz w:val="18"/>
                <w:szCs w:val="18"/>
                <w:lang w:val="ru-RU"/>
              </w:rPr>
            </w:pPr>
            <w:r w:rsidRPr="001B3604">
              <w:rPr>
                <w:rFonts w:ascii="Arial" w:hAnsi="Arial" w:cs="Arial"/>
                <w:b/>
                <w:bCs/>
                <w:sz w:val="18"/>
                <w:szCs w:val="18"/>
                <w:lang w:val="ru-RU"/>
              </w:rPr>
              <w:lastRenderedPageBreak/>
              <w:t xml:space="preserve">Знак опасности </w:t>
            </w:r>
          </w:p>
        </w:tc>
        <w:tc>
          <w:tcPr>
            <w:tcW w:w="4680" w:type="dxa"/>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pageBreakBefore/>
              <w:jc w:val="center"/>
              <w:rPr>
                <w:rFonts w:ascii="Arial" w:hAnsi="Arial" w:cs="Arial"/>
                <w:b/>
                <w:iCs/>
                <w:sz w:val="18"/>
                <w:szCs w:val="18"/>
                <w:lang w:val="ru-RU"/>
              </w:rPr>
            </w:pPr>
            <w:r w:rsidRPr="001B3604">
              <w:rPr>
                <w:rFonts w:ascii="Arial" w:eastAsia="SimSun" w:hAnsi="Arial" w:cs="Arial"/>
                <w:b/>
                <w:bCs/>
                <w:sz w:val="18"/>
                <w:szCs w:val="18"/>
                <w:lang w:val="ru-RU" w:eastAsia="zh-CN"/>
              </w:rPr>
              <w:t>Описание опасных свойств</w:t>
            </w:r>
          </w:p>
        </w:tc>
        <w:tc>
          <w:tcPr>
            <w:tcW w:w="2700" w:type="dxa"/>
            <w:gridSpan w:val="2"/>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pageBreakBefore/>
              <w:jc w:val="center"/>
              <w:rPr>
                <w:rFonts w:ascii="Arial" w:hAnsi="Arial" w:cs="Arial"/>
                <w:b/>
                <w:sz w:val="18"/>
                <w:szCs w:val="18"/>
                <w:lang w:val="ru-RU"/>
              </w:rPr>
            </w:pPr>
            <w:r w:rsidRPr="001B3604">
              <w:rPr>
                <w:rFonts w:ascii="Arial" w:eastAsia="SimSun" w:hAnsi="Arial" w:cs="Arial"/>
                <w:b/>
                <w:bCs/>
                <w:sz w:val="18"/>
                <w:szCs w:val="18"/>
                <w:lang w:val="ru-RU" w:eastAsia="zh-CN"/>
              </w:rPr>
              <w:t>Дополнительные указания</w:t>
            </w:r>
          </w:p>
        </w:tc>
      </w:tr>
      <w:tr w:rsidR="00FA6A50" w:rsidRPr="001B3604"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jc w:val="center"/>
              <w:rPr>
                <w:rFonts w:ascii="Arial" w:hAnsi="Arial" w:cs="Arial"/>
                <w:b/>
                <w:bCs/>
                <w:sz w:val="18"/>
                <w:szCs w:val="18"/>
                <w:lang w:val="ru-RU"/>
              </w:rPr>
            </w:pPr>
            <w:r w:rsidRPr="001B3604">
              <w:rPr>
                <w:rFonts w:ascii="Arial" w:hAnsi="Arial" w:cs="Arial"/>
                <w:b/>
                <w:bCs/>
                <w:sz w:val="18"/>
                <w:szCs w:val="18"/>
                <w:lang w:val="ru-RU"/>
              </w:rPr>
              <w:t>(1)</w:t>
            </w:r>
          </w:p>
        </w:tc>
        <w:tc>
          <w:tcPr>
            <w:tcW w:w="4680" w:type="dxa"/>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jc w:val="center"/>
              <w:rPr>
                <w:rFonts w:ascii="Arial" w:hAnsi="Arial" w:cs="Arial"/>
                <w:b/>
                <w:iCs/>
                <w:sz w:val="18"/>
                <w:szCs w:val="18"/>
                <w:lang w:val="ru-RU"/>
              </w:rPr>
            </w:pPr>
            <w:r w:rsidRPr="001B3604">
              <w:rPr>
                <w:rFonts w:ascii="Arial" w:hAnsi="Arial" w:cs="Arial"/>
                <w:b/>
                <w:iCs/>
                <w:sz w:val="18"/>
                <w:szCs w:val="18"/>
                <w:lang w:val="ru-RU"/>
              </w:rPr>
              <w:t>(2)</w:t>
            </w:r>
          </w:p>
        </w:tc>
        <w:tc>
          <w:tcPr>
            <w:tcW w:w="2700" w:type="dxa"/>
            <w:gridSpan w:val="2"/>
            <w:tcBorders>
              <w:top w:val="single" w:sz="4" w:space="0" w:color="auto"/>
              <w:left w:val="single" w:sz="4" w:space="0" w:color="auto"/>
              <w:bottom w:val="single" w:sz="4" w:space="0" w:color="auto"/>
              <w:right w:val="single" w:sz="4" w:space="0" w:color="auto"/>
            </w:tcBorders>
          </w:tcPr>
          <w:p w:rsidR="00FA6A50" w:rsidRPr="001B3604" w:rsidRDefault="00FA6A50" w:rsidP="00477961">
            <w:pPr>
              <w:keepNext/>
              <w:keepLines/>
              <w:jc w:val="center"/>
              <w:rPr>
                <w:rFonts w:ascii="Arial" w:hAnsi="Arial" w:cs="Arial"/>
                <w:b/>
                <w:sz w:val="18"/>
                <w:szCs w:val="18"/>
                <w:lang w:val="ru-RU"/>
              </w:rPr>
            </w:pPr>
            <w:r w:rsidRPr="001B3604">
              <w:rPr>
                <w:rFonts w:ascii="Arial" w:hAnsi="Arial" w:cs="Arial"/>
                <w:b/>
                <w:sz w:val="18"/>
                <w:szCs w:val="18"/>
                <w:lang w:val="ru-RU"/>
              </w:rPr>
              <w:t>(3)</w:t>
            </w: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keepLines/>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Окисляющиеся вещества</w:t>
            </w:r>
          </w:p>
        </w:tc>
        <w:tc>
          <w:tcPr>
            <w:tcW w:w="4680" w:type="dxa"/>
            <w:vMerge w:val="restart"/>
            <w:tcBorders>
              <w:top w:val="single" w:sz="4" w:space="0" w:color="auto"/>
              <w:left w:val="single" w:sz="4" w:space="0" w:color="auto"/>
              <w:right w:val="single" w:sz="4" w:space="0" w:color="auto"/>
            </w:tcBorders>
            <w:vAlign w:val="center"/>
          </w:tcPr>
          <w:p w:rsidR="00FA6A50" w:rsidRPr="001B3604" w:rsidRDefault="00FA6A50" w:rsidP="00477961">
            <w:pPr>
              <w:keepNext/>
              <w:keepLines/>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Могут бурно реагировать при соприкосновении с горючими и легковоспламеняющимися веществами. При этом существует риск возгорания и взрыва.</w:t>
            </w:r>
          </w:p>
          <w:p w:rsidR="00FA6A50" w:rsidRPr="001B3604" w:rsidRDefault="00FA6A50" w:rsidP="00477961">
            <w:pPr>
              <w:keepNext/>
              <w:keepLines/>
              <w:jc w:val="both"/>
              <w:rPr>
                <w:rFonts w:ascii="Arial" w:hAnsi="Arial" w:cs="Arial"/>
                <w:sz w:val="16"/>
                <w:szCs w:val="16"/>
                <w:lang w:val="ru-RU"/>
              </w:rPr>
            </w:pP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keepNext/>
              <w:keepLines/>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nil"/>
              <w:right w:val="single" w:sz="4" w:space="0" w:color="auto"/>
            </w:tcBorders>
          </w:tcPr>
          <w:p w:rsidR="00FA6A50" w:rsidRPr="001B3604" w:rsidRDefault="009C77BE" w:rsidP="00477961">
            <w:pPr>
              <w:keepNext/>
              <w:keepLines/>
              <w:jc w:val="center"/>
              <w:rPr>
                <w:rFonts w:ascii="Arial" w:hAnsi="Arial" w:cs="Arial"/>
                <w:b/>
                <w:bCs/>
                <w:sz w:val="18"/>
                <w:szCs w:val="18"/>
                <w:lang w:val="ru-RU"/>
              </w:rPr>
            </w:pPr>
            <w:r>
              <w:rPr>
                <w:rFonts w:ascii="Arial" w:hAnsi="Arial" w:cs="Arial"/>
                <w:b/>
                <w:bCs/>
                <w:noProof/>
                <w:sz w:val="18"/>
                <w:szCs w:val="18"/>
                <w:lang w:val="ru-RU" w:eastAsia="ru-RU"/>
              </w:rPr>
              <w:pict>
                <v:group id="Group 407" o:spid="_x0000_s1099" style="position:absolute;left:0;text-align:left;margin-left:50.5pt;margin-top:0;width:36pt;height:36pt;z-index:251656704;mso-position-horizontal-relative:text;mso-position-vertical-relative:text" coordorigin="3275,5846" coordsize="1679,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">
                  <o:lock v:ext="edit" aspectratio="t"/>
                  <v:shape id="Freeform 408" o:spid="_x0000_s1100" style="position:absolute;left:3284;top:5856;width:1660;height:1660;visibility:visible;mso-wrap-style:square;v-text-anchor:top" coordsize="1660,1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fWsIA&#10;AADcAAAADwAAAGRycy9kb3ducmV2LnhtbESPzYrCQBCE7wu+w9CCt3WyIqLRUVQQ97AI/t2bTJuE&#10;zfSETBuzb78jCB6LqvqKWqw6V6mWmlB6NvA1TEARZ96WnBu4nHefU1BBkC1WnsnAHwVYLXsfC0yt&#10;f/CR2pPkKkI4pGigEKlTrUNWkMMw9DVx9G6+cShRNrm2DT4i3FV6lCQT7bDkuFBgTduCst/T3Rm4&#10;VevD7NpqEs4Ou3Z/tJufTowZ9Lv1HJRQJ+/wq/1tDYwmY3ieiUdA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R9awgAAANwAAAAPAAAAAAAAAAAAAAAAAJgCAABkcnMvZG93&#10;bnJldi54bWxQSwUGAAAAAAQABAD1AAAAhwMAAAAA&#10;" path="m,830l830,r830,830l825,1660,,830xe" fillcolor="#fff500" stroked="f">
                    <v:path arrowok="t" o:connecttype="custom" o:connectlocs="0,830;830,0;1660,830;825,1660;0,830" o:connectangles="0,0,0,0,0"/>
                    <o:lock v:ext="edit" aspectratio="t"/>
                  </v:shape>
                  <v:shape id="Freeform 409" o:spid="_x0000_s1101" style="position:absolute;left:3390;top:5966;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5kTsMA&#10;AADcAAAADwAAAGRycy9kb3ducmV2LnhtbESPT2vCQBTE74V+h+UVvDWbBisSXUUKYnvz38HjM/tM&#10;4mbfhuw2pt++Kwgeh5n5DTNfDrYRPXW+dqzgI0lBEBdO11wqOB7W71MQPiBrbByTgj/ysFy8vswx&#10;1+7GO+r3oRQRwj5HBVUIbS6lLyqy6BPXEkfv4jqLIcqulLrDW4TbRmZpOpEWa44LFbb0VVFh9r9W&#10;gd5qa8Jp2xtzGp+vP1m6ackoNXobVjMQgYbwDD/a31pBNvmE+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5kTsMAAADcAAAADwAAAAAAAAAAAAAAAACYAgAAZHJzL2Rv&#10;d25yZXYueG1sUEsFBgAAAAAEAAQA9QAAAIgDAAAAAA==&#10;" path="m,720r724,719l1444,720,724,,,720xe" filled="f" strokecolor="#1f1a17" strokeweight=".7pt">
                    <v:path arrowok="t" o:connecttype="custom" o:connectlocs="0,720;724,1439;1444,720;724,0;0,720" o:connectangles="0,0,0,0,0"/>
                    <o:lock v:ext="edit" aspectratio="t"/>
                  </v:shape>
                  <v:rect id="Rectangle 410" o:spid="_x0000_s1102" style="position:absolute;left:3994;top:6556;width:254;height: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Gb28YA&#10;AADcAAAADwAAAGRycy9kb3ducmV2LnhtbESPQWvCQBSE70L/w/IKvenGFFKJWcUKpYVSqFEkx2f2&#10;mQSzb0N2G9N/3y0IHoeZ+YbJ1qNpxUC9aywrmM8iEMSl1Q1XCg77t+kChPPIGlvLpOCXHKxXD5MM&#10;U22vvKMh95UIEHYpKqi971IpXVmTQTezHXHwzrY36IPsK6l7vAa4aWUcRYk02HBYqLGjbU3lJf8x&#10;CqLjedi+nI6vRfHtvuYlxc+f77FST4/jZgnC0+jv4Vv7QyuIkwT+z4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Gb28YAAADcAAAADwAAAAAAAAAAAAAAAACYAgAAZHJz&#10;L2Rvd25yZXYueG1sUEsFBgAAAAAEAAQA9QAAAIsDAAAAAA==&#10;" fillcolor="#1f1a17" stroked="f">
                    <o:lock v:ext="edit" aspectratio="t"/>
                  </v:rect>
                  <v:shape id="Freeform 411" o:spid="_x0000_s1103" style="position:absolute;left:3956;top:6052;width:321;height:408;visibility:visible;mso-wrap-style:square;v-text-anchor:top" coordsize="321,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N6cMA&#10;AADcAAAADwAAAGRycy9kb3ducmV2LnhtbESPS6vCMBSE94L/IRzBnaZWfFCNIpcriK584PrQHNti&#10;c1KbqNVfby5ccDnMzDfMfNmYUjyodoVlBYN+BII4tbrgTMHpuO5NQTiPrLG0TApe5GC5aLfmmGj7&#10;5D09Dj4TAcIuQQW591UipUtzMuj6tiIO3sXWBn2QdSZ1jc8AN6WMo2gsDRYcFnKs6Cen9Hq4GwXN&#10;ejeqXvtz6nZ0Hdrb9hjL37dS3U6zmoHw1Phv+L+90Qri8QT+zo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gN6cMAAADcAAAADwAAAAAAAAAAAAAAAACYAgAAZHJzL2Rv&#10;d25yZXYueG1sUEsFBgAAAAAEAAQA9QAAAIgDAAAAAA==&#10;" path="m192,149r19,-9l221,120r4,-24l225,87r24,53l249,164r-4,28l264,183r9,-10l278,159r5,19l288,192r-5,20l278,226r-5,24l292,240r15,-14l307,216r14,58l321,327r-14,43l283,408r-5,-48l283,322r,-58l283,279r-5,4l264,293r-19,19l245,303r-5,-20l225,221r-19,29l192,274,177,231r-4,-29l149,173r,29l129,240r,15l134,279,115,264,105,245,96,202r-5,34l86,250r-5,19l91,293,77,288r-10,l57,283,38,264r5,29l48,312r,34l43,370r,33l24,379,14,360,5,307r,-47l,212r19,14l29,231r4,5l43,240,38,212r,-44l33,140r20,24l62,178r19,10l77,144r4,-28l91,96,86,77r19,24l110,116r5,9l129,144r10,-24l144,101r5,-29l149,44,158,r10,39l182,72r10,34l192,149xe" fillcolor="#1f1a17" stroked="f">
                    <v:path arrowok="t" o:connecttype="custom" o:connectlocs="211,140;225,96;249,140;245,192;273,173;283,178;283,212;273,250;307,226;321,274;307,370;278,360;283,264;278,283;245,312;240,283;206,250;177,231;149,173;129,240;134,279;105,245;91,236;81,269;77,288;57,283;43,293;48,346;43,403;14,360;5,260;19,226;33,236;38,212;33,140;62,178;77,144;91,96;105,101;115,125;139,120;149,72;158,0;182,72;192,149" o:connectangles="0,0,0,0,0,0,0,0,0,0,0,0,0,0,0,0,0,0,0,0,0,0,0,0,0,0,0,0,0,0,0,0,0,0,0,0,0,0,0,0,0,0,0,0,0"/>
                    <o:lock v:ext="edit" aspectratio="t"/>
                  </v:shape>
                  <v:shape id="Freeform 412" o:spid="_x0000_s1104" style="position:absolute;left:3989;top:6307;width:255;height:259;visibility:visible;mso-wrap-style:square;v-text-anchor:top" coordsize="255,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qY2b8A&#10;AADcAAAADwAAAGRycy9kb3ducmV2LnhtbERPTYvCMBC9C/6HMII3TVUQ6RplEUURRNTieWhm27LN&#10;pCZR6783B8Hj433Pl62pxYOcrywrGA0TEMS51RUXCrLLZjAD4QOyxtoyKXiRh+Wi25ljqu2TT/Q4&#10;h0LEEPYpKihDaFIpfV6SQT+0DXHk/qwzGCJ0hdQOnzHc1HKcJFNpsOLYUGJDq5Ly//PdKKjwuL5d&#10;Jy7b4TZs11lS3/aHkVL9Xvv7AyJQG77ij3unFYyncW08E4+AX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qpjZvwAAANwAAAAPAAAAAAAAAAAAAAAAAJgCAABkcnMvZG93bnJl&#10;di54bWxQSwUGAAAAAAQABAD1AAAAhAMAAAAA&#10;" path="m255,129r-43,l212,129r,-9l212,110r-5,-5l207,96r-5,-5l197,81r-5,-5l188,67r-5,-5l173,57r-5,-5l159,52r-5,-4l144,48r-9,-5l125,43,125,r15,l154,5r10,l178,9r10,5l197,24r10,4l216,38r10,10l231,57r9,10l245,81r5,10l250,105r5,10l255,129r,xm125,259r,-43l125,216r10,l144,211r10,l159,206r9,l173,201r10,-5l188,192r4,-10l197,177r5,-9l207,163r,-10l212,148r,-9l212,129r43,l255,144r-5,9l250,168r-5,9l240,192r-9,9l226,211r-10,9l207,230r-10,5l188,244r-10,5l164,254r-10,l140,259r-15,l125,259xm,129r44,l44,129r,10l44,148r,5l48,163r5,5l58,177r5,5l68,192r4,4l77,201r10,5l92,206r9,5l111,211r5,5l125,216r,43l116,259r-15,-5l87,254,77,249r-9,-5l53,235r-9,-5l34,220r-5,-9l20,201r-5,-9l10,177,5,168,,153r,-9l,129r,xm125,r,43l125,43r-9,l111,48r-10,l92,52r-5,l77,57r-5,5l68,67r-5,9l58,81,53,91r-5,5l44,105r,5l44,120r,9l,129,,115,,105,5,91,10,81,15,67,20,57r9,-9l34,38,44,28r9,-4l68,14,77,9,87,5r14,l116,r9,l125,xe" fillcolor="#1f1a17" stroked="f">
                    <v:path arrowok="t" o:connecttype="custom" o:connectlocs="212,129;207,105;197,81;183,62;159,52;135,43;140,0;178,9;207,28;231,57;250,91;255,129;125,216;144,211;168,206;188,192;202,168;212,148;255,129;250,168;231,201;207,230;178,249;140,259;0,129;44,139;48,163;63,182;77,201;101,211;125,216;101,254;68,244;34,220;15,192;0,153;0,129;125,43;101,48;77,57;63,76;48,96;44,120;0,115;10,81;29,48;53,24;87,5;125,0" o:connectangles="0,0,0,0,0,0,0,0,0,0,0,0,0,0,0,0,0,0,0,0,0,0,0,0,0,0,0,0,0,0,0,0,0,0,0,0,0,0,0,0,0,0,0,0,0,0,0,0,0"/>
                    <o:lock v:ext="edit" aspectratio="t" verticies="t"/>
                  </v:shape>
                  <v:shape id="Freeform 413" o:spid="_x0000_s1105" style="position:absolute;left:3275;top:5846;width:1679;height:1679;visibility:visible;mso-wrap-style:square;v-text-anchor:top" coordsize="1679,1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Re9MQA&#10;AADcAAAADwAAAGRycy9kb3ducmV2LnhtbESP3WrCQBSE7wu+w3KE3jUbxQaNriEErKV32j7AMXvy&#10;g9mzIbua+PZuodDLYWa+YXbZZDpxp8G1lhUsohgEcWl1y7WCn+/D2xqE88gaO8uk4EEOsv3sZYep&#10;tiOf6H72tQgQdikqaLzvUyld2ZBBF9meOHiVHQz6IIda6gHHADedXMZxIg22HBYa7KloqLyeb0ZB&#10;8f61Pq6qw+NjdZJ53ssxiS+1Uq/zKd+C8DT5//Bf+1MrWCYb+D0Tjo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0XvTEAAAA3AAAAA8AAAAAAAAAAAAAAAAAmAIAAGRycy9k&#10;b3ducmV2LnhtbFBLBQYAAAAABAAEAPUAAACJAwAAAAA=&#10;" path="m62,883r-10,9l,844r9,-9l62,883xm144,964r-10,10l81,926,91,916r53,48xm225,1046r-9,10l163,1008r9,-10l225,1046xm307,1128r-10,9l244,1089r10,-14l307,1128xm388,1209r-9,10l326,1171r9,-15l388,1209xm470,1291r-10,9l407,1247r10,-9l470,1291xm551,1372r-9,10l489,1329r10,-10l551,1372xm633,1454r-10,9l571,1411r9,-10l633,1454xm714,1535r-9,10l652,1492r10,-9l714,1535xm796,1617r-10,9l734,1574r9,-10l796,1617xm844,1674r-10,l815,1655r10,-9l844,1665r,9xm844,1674r-5,5l834,1674r10,xm868,1631r10,10l844,1674r-10,-9l868,1631xm949,1550r10,9l906,1607r-9,-9l949,1550xm1031,1468r10,10l988,1531r-10,-15l1031,1468xm1113,1387r9,9l1069,1449r-9,-14l1113,1387xm1194,1305r10,10l1151,1367r-10,-14l1194,1305xm1276,1223r9,10l1233,1286r-10,-15l1276,1223xm1357,1142r10,10l1314,1204r-10,-14l1357,1142xm1439,1060r9,10l1396,1123r-10,-15l1439,1060xm1520,979r10,9l1477,1041r-9,-9l1520,979xm1602,897r9,10l1559,960r-10,-10l1602,897xm1674,835r,9l1640,878r-9,-10l1664,835r10,xm1674,835r5,5l1674,844r,-9xm1645,825r10,-9l1674,835r-10,9l1645,825xm1564,744r9,-10l1626,787r-10,10l1564,744xm1482,662r10,-9l1544,705r-9,10l1482,662xm1400,581r10,-10l1463,624r-10,9l1400,581xm1319,499r9,-10l1381,542r-9,10l1319,499xm1237,418r10,-10l1300,461r-10,9l1237,418xm1156,336r14,-10l1218,379r-9,10l1156,336xm1074,254r15,-9l1137,298r-10,9l1074,254xm993,173r14,-10l1055,216r-10,10l993,173xm911,91r15,-9l973,134r-9,10l911,91xm834,5r10,l892,53,882,63,834,15r,-10xm834,5l839,r5,5l834,5xm844,15l830,5r4,l844,15r,xm762,96l748,87,801,39r9,9l762,96xm681,178l666,168r53,-48l729,130r-48,48xm595,259r-10,-9l638,197r9,14l595,259xm513,341l503,331r53,-53l566,293r-53,48xm431,422r-9,-9l475,360r9,10l431,422xm350,504l340,494r53,-52l403,451r-53,53xm268,585r-9,-9l312,523r9,10l268,585xm187,667l177,657r53,-52l240,614r-53,53xm105,749l96,739r52,-53l158,696r-53,53xm24,830l14,821,67,768r9,9l24,830xe" fillcolor="#1f1a17" stroked="f">
                    <v:path arrowok="t" o:connecttype="custom" o:connectlocs="9,835;81,926;216,1056;307,1128;307,1128;335,1156;407,1247;542,1382;633,1454;633,1454;662,1483;734,1574;834,1674;844,1674;844,1674;834,1665;906,1607;1041,1478;1113,1387;1113,1387;1141,1353;1233,1286;1367,1152;1439,1060;1439,1060;1468,1032;1559,960;1674,844;1674,835;1674,835;1664,844;1626,787;1492,653;1400,581;1400,581;1372,552;1300,461;1170,326;1074,254;1074,254;1045,226;973,134;844,5;834,5;834,5;844,15;801,39;666,168;595,259;595,259;566,293;475,360;340,494;268,585;268,585;240,614;148,686;14,821" o:connectangles="0,0,0,0,0,0,0,0,0,0,0,0,0,0,0,0,0,0,0,0,0,0,0,0,0,0,0,0,0,0,0,0,0,0,0,0,0,0,0,0,0,0,0,0,0,0,0,0,0,0,0,0,0,0,0,0,0,0"/>
                    <o:lock v:ext="edit" aspectratio="t" verticies="t"/>
                  </v:shape>
                  <v:rect id="Rectangle 414" o:spid="_x0000_s1106" style="position:absolute;left:3960;top:7020;width:374;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S8MA&#10;AADcAAAADwAAAGRycy9kb3ducmV2LnhtbERPu27CMBTdK/EP1kXqVhwyUBIwCPEQjC2pBGxX8SWJ&#10;iK+j2CRpv74eKnU8Ou/lejC16Kh1lWUF00kEgji3uuJCwVd2eJuDcB5ZY22ZFHyTg/Vq9LLEVNue&#10;P6k7+0KEEHYpKii9b1IpXV6SQTexDXHg7rY16ANsC6lb7EO4qWUcRTNpsOLQUGJD25Lyx/lpFBzn&#10;zeZ6sj99Ue9vx8vHJdlliVfqdTxsFiA8Df5f/Oc+aQXxe5gfzo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j+S8MAAADcAAAADwAAAAAAAAAAAAAAAACYAgAAZHJzL2Rv&#10;d25yZXYueG1sUEsFBgAAAAAEAAQA9QAAAIgDAAAAAA==&#10;" filled="f" stroked="f">
                    <o:lock v:ext="edit" aspectratio="t"/>
                    <v:textbox style="mso-next-textbox:#Rectangle 414" inset="0,0,0,0">
                      <w:txbxContent>
                        <w:p w:rsidR="004C2386" w:rsidRDefault="004C2386" w:rsidP="00FA6A50">
                          <w:pPr>
                            <w:rPr>
                              <w:sz w:val="10"/>
                            </w:rPr>
                          </w:pPr>
                          <w:r>
                            <w:rPr>
                              <w:rFonts w:ascii="Swiss 721 SWA" w:hAnsi="Swiss 721 SWA"/>
                              <w:b/>
                              <w:bCs/>
                              <w:color w:val="1F1A17"/>
                              <w:sz w:val="10"/>
                              <w:lang w:val="en-US"/>
                            </w:rPr>
                            <w:t>5.</w:t>
                          </w:r>
                          <w:r>
                            <w:rPr>
                              <w:rFonts w:ascii="Swiss 721 SWA" w:hAnsi="Swiss 721 SWA"/>
                              <w:b/>
                              <w:bCs/>
                              <w:color w:val="1F1A17"/>
                              <w:sz w:val="10"/>
                            </w:rPr>
                            <w:t>1</w:t>
                          </w:r>
                        </w:p>
                      </w:txbxContent>
                    </v:textbox>
                  </v:rect>
                </v:group>
              </w:pict>
            </w:r>
          </w:p>
          <w:p w:rsidR="00FA6A50" w:rsidRPr="001B3604" w:rsidRDefault="00FA6A50" w:rsidP="00477961">
            <w:pPr>
              <w:keepNext/>
              <w:keepLines/>
              <w:jc w:val="center"/>
              <w:rPr>
                <w:rFonts w:ascii="Arial" w:hAnsi="Arial" w:cs="Arial"/>
                <w:b/>
                <w:bCs/>
                <w:sz w:val="18"/>
                <w:szCs w:val="18"/>
                <w:lang w:val="ru-RU"/>
              </w:rPr>
            </w:pPr>
          </w:p>
          <w:p w:rsidR="00FA6A50" w:rsidRPr="001B3604" w:rsidRDefault="00FA6A50" w:rsidP="00477961">
            <w:pPr>
              <w:keepNext/>
              <w:keepLines/>
              <w:jc w:val="center"/>
              <w:rPr>
                <w:rFonts w:ascii="Arial" w:hAnsi="Arial" w:cs="Arial"/>
                <w:b/>
                <w:bCs/>
                <w:sz w:val="18"/>
                <w:szCs w:val="18"/>
                <w:lang w:val="ru-RU"/>
              </w:rPr>
            </w:pPr>
          </w:p>
        </w:tc>
        <w:tc>
          <w:tcPr>
            <w:tcW w:w="4680" w:type="dxa"/>
            <w:vMerge/>
            <w:tcBorders>
              <w:left w:val="single" w:sz="4" w:space="0" w:color="auto"/>
              <w:right w:val="single" w:sz="4" w:space="0" w:color="auto"/>
            </w:tcBorders>
            <w:vAlign w:val="center"/>
          </w:tcPr>
          <w:p w:rsidR="00FA6A50" w:rsidRPr="001B3604" w:rsidRDefault="00FA6A50" w:rsidP="00477961">
            <w:pPr>
              <w:keepNext/>
              <w:keepLines/>
              <w:jc w:val="both"/>
              <w:rPr>
                <w:rFonts w:ascii="Arial" w:hAnsi="Arial" w:cs="Arial"/>
                <w:sz w:val="16"/>
                <w:szCs w:val="16"/>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keepLines/>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keepLines/>
              <w:rPr>
                <w:rFonts w:ascii="Arial" w:hAnsi="Arial" w:cs="Arial"/>
                <w:b/>
                <w:bCs/>
                <w:color w:val="000000"/>
                <w:sz w:val="18"/>
                <w:szCs w:val="18"/>
                <w:lang w:val="ru-RU"/>
              </w:rPr>
            </w:pPr>
            <w:r w:rsidRPr="001B3604">
              <w:rPr>
                <w:rFonts w:ascii="Arial" w:hAnsi="Arial" w:cs="Arial"/>
                <w:b/>
                <w:bCs/>
                <w:color w:val="000000"/>
                <w:sz w:val="18"/>
                <w:szCs w:val="18"/>
                <w:lang w:val="ru-RU"/>
              </w:rPr>
              <w:t xml:space="preserve">                         5.1</w:t>
            </w:r>
          </w:p>
        </w:tc>
        <w:tc>
          <w:tcPr>
            <w:tcW w:w="4680" w:type="dxa"/>
            <w:vMerge/>
            <w:tcBorders>
              <w:left w:val="single" w:sz="4" w:space="0" w:color="auto"/>
              <w:bottom w:val="single" w:sz="4" w:space="0" w:color="auto"/>
              <w:right w:val="single" w:sz="4" w:space="0" w:color="auto"/>
            </w:tcBorders>
            <w:vAlign w:val="center"/>
          </w:tcPr>
          <w:p w:rsidR="00FA6A50" w:rsidRPr="001B3604" w:rsidRDefault="00FA6A50" w:rsidP="00477961">
            <w:pPr>
              <w:keepNext/>
              <w:keepLines/>
              <w:jc w:val="both"/>
              <w:rPr>
                <w:rFonts w:ascii="Arial" w:hAnsi="Arial" w:cs="Arial"/>
                <w:sz w:val="16"/>
                <w:szCs w:val="16"/>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keepLines/>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 xml:space="preserve">Органические </w:t>
            </w:r>
            <w:proofErr w:type="spellStart"/>
            <w:r w:rsidRPr="001B3604">
              <w:rPr>
                <w:rFonts w:ascii="Arial" w:eastAsia="TimesNewRoman" w:hAnsi="Arial" w:cs="Arial"/>
                <w:b/>
                <w:bCs/>
                <w:sz w:val="18"/>
                <w:szCs w:val="18"/>
                <w:lang w:val="ru-RU" w:eastAsia="zh-CN"/>
              </w:rPr>
              <w:t>пероксиды</w:t>
            </w:r>
            <w:proofErr w:type="spellEnd"/>
          </w:p>
        </w:tc>
        <w:tc>
          <w:tcPr>
            <w:tcW w:w="4680" w:type="dxa"/>
            <w:vMerge w:val="restart"/>
            <w:tcBorders>
              <w:top w:val="single" w:sz="4" w:space="0" w:color="auto"/>
              <w:left w:val="single" w:sz="4" w:space="0" w:color="auto"/>
              <w:right w:val="single" w:sz="4" w:space="0" w:color="auto"/>
            </w:tcBorders>
            <w:vAlign w:val="center"/>
          </w:tcPr>
          <w:p w:rsidR="00FA6A50" w:rsidRPr="001B3604" w:rsidRDefault="00FA6A50" w:rsidP="00477961">
            <w:pPr>
              <w:keepNext/>
              <w:jc w:val="both"/>
              <w:rPr>
                <w:rFonts w:ascii="Arial" w:hAnsi="Arial" w:cs="Arial"/>
                <w:sz w:val="16"/>
                <w:szCs w:val="16"/>
                <w:lang w:val="ru-RU"/>
              </w:rPr>
            </w:pPr>
            <w:r w:rsidRPr="001B3604">
              <w:rPr>
                <w:rFonts w:ascii="Arial" w:hAnsi="Arial" w:cs="Arial"/>
                <w:sz w:val="16"/>
                <w:szCs w:val="16"/>
                <w:lang w:val="ru-RU"/>
              </w:rPr>
              <w:t xml:space="preserve">При высоких температурах, при соприкосновении с другими веществами </w:t>
            </w:r>
            <w:r w:rsidRPr="001B3604">
              <w:rPr>
                <w:rFonts w:ascii="Arial" w:eastAsia="TimesNewRoman" w:hAnsi="Arial" w:cs="Arial"/>
                <w:sz w:val="16"/>
                <w:szCs w:val="16"/>
                <w:lang w:val="ru-RU" w:eastAsia="zh-CN"/>
              </w:rPr>
              <w:t>(такими, как кислоты, соединения тяжелых металлов или амины), трении или ударе,</w:t>
            </w:r>
            <w:r w:rsidRPr="001B3604">
              <w:rPr>
                <w:rFonts w:ascii="Arial" w:hAnsi="Arial" w:cs="Arial"/>
                <w:sz w:val="16"/>
                <w:szCs w:val="16"/>
                <w:lang w:val="ru-RU"/>
              </w:rPr>
              <w:t xml:space="preserve"> существует риск разложения с выделением тепла</w:t>
            </w:r>
            <w:r w:rsidRPr="001B3604">
              <w:rPr>
                <w:rFonts w:ascii="Arial" w:eastAsia="TimesNewRoman" w:hAnsi="Arial" w:cs="Arial"/>
                <w:sz w:val="16"/>
                <w:szCs w:val="16"/>
                <w:lang w:val="ru-RU" w:eastAsia="zh-CN"/>
              </w:rPr>
              <w:t>. Могут выделять вредные и воспламеняющиеся газы или пары или произойти самовоспламенение.</w:t>
            </w:r>
            <w:r w:rsidRPr="001B3604">
              <w:rPr>
                <w:rFonts w:ascii="Arial" w:hAnsi="Arial" w:cs="Arial"/>
                <w:sz w:val="16"/>
                <w:szCs w:val="16"/>
                <w:lang w:val="ru-RU"/>
              </w:rPr>
              <w:t xml:space="preserve"> </w:t>
            </w: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209" o:spid="_x0000_s1107" style="position:absolute;left:0;text-align:left;margin-left:27pt;margin-top:.05pt;width:79.65pt;height:36pt;z-index:251648512;mso-position-horizontal-relative:text;mso-position-vertical-relative:text" coordorigin="6743,5894" coordsize="3717,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">
                  <o:lock v:ext="edit" aspectratio="t"/>
                  <v:shape id="Freeform 210" o:spid="_x0000_s1108" style="position:absolute;left:6743;top:6724;width:1660;height:830;visibility:visible;mso-wrap-style:square;v-text-anchor:top" coordsize="1660,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7PlsMA&#10;AADcAAAADwAAAGRycy9kb3ducmV2LnhtbESPQWvCQBSE7wX/w/IK3uqmsQQb3QRbENtbqu39kX0m&#10;wezbsLua+O/dQqHHYWa+YTblZHpxJec7ywqeFwkI4trqjhsF38fd0wqED8gae8uk4EYeymL2sMFc&#10;25G/6HoIjYgQ9jkqaEMYcil93ZJBv7ADcfRO1hkMUbpGaodjhJtepkmSSYMdx4UWB3pvqT4fLkbB&#10;T+2WNqtwkBc676vja7p6+0yVmj9O2zWIQFP4D/+1P7SC9CWD3zPxCM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7PlsMAAADcAAAADwAAAAAAAAAAAAAAAACYAgAAZHJzL2Rv&#10;d25yZXYueG1sUEsFBgAAAAAEAAQA9QAAAIgDAAAAAA==&#10;" path="m5,l1660,,830,830,,,5,xe" fillcolor="#fff500" stroked="f">
                    <v:path arrowok="t" o:connecttype="custom" o:connectlocs="5,0;1660,0;830,830;0,0;5,0" o:connectangles="0,0,0,0,0"/>
                    <o:lock v:ext="edit" aspectratio="t"/>
                  </v:shape>
                  <v:shape id="Freeform 211" o:spid="_x0000_s1109" style="position:absolute;left:6743;top:5894;width:1660;height:830;visibility:visible;mso-wrap-style:square;v-text-anchor:top" coordsize="1660,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Z18YA&#10;AADcAAAADwAAAGRycy9kb3ducmV2LnhtbESPT2vCQBTE74V+h+UVvNWNtlSJrqJWoe2h4D+8PrLP&#10;JCT7Nu6uJn77bqHQ4zAzv2Gm887U4kbOl5YVDPoJCOLM6pJzBYf95nkMwgdkjbVlUnAnD/PZ48MU&#10;U21b3tJtF3IRIexTVFCE0KRS+qwgg75vG+Lona0zGKJ0udQO2wg3tRwmyZs0WHJcKLChVUFZtbsa&#10;Be6+bI+X92Xysl58fQdTV6dPrpTqPXWLCYhAXfgP/7U/tILh6wh+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RZ18YAAADcAAAADwAAAAAAAAAAAAAAAACYAgAAZHJz&#10;L2Rvd25yZXYueG1sUEsFBgAAAAAEAAQA9QAAAIsDAAAAAA==&#10;" path="m5,830r1655,l830,,,830r5,xe" fillcolor="#da251d" stroked="f">
                    <v:path arrowok="t" o:connecttype="custom" o:connectlocs="5,830;1660,830;830,0;0,830;5,830" o:connectangles="0,0,0,0,0"/>
                    <o:lock v:ext="edit" aspectratio="t"/>
                  </v:shape>
                  <v:rect id="Rectangle 212" o:spid="_x0000_s1110" style="position:absolute;left:7410;top:6585;width:326;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2UsIA&#10;AADcAAAADwAAAGRycy9kb3ducmV2LnhtbERPTYvCMBC9C/6HMII3Ta2yLl2j7AqiIAvqLuJxbMa2&#10;2ExKE2v99+YgeHy879miNaVoqHaFZQWjYQSCOLW64EzB/99q8AnCeWSNpWVS8CAHi3m3M8NE2zvv&#10;qTn4TIQQdgkqyL2vEildmpNBN7QVceAutjboA6wzqWu8h3BTyjiKPqTBgkNDjhUtc0qvh5tREB0v&#10;zXJ6Pv6cTjv3O0opHm/XsVL9Xvv9BcJT69/il3ujFcSTsDacC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ZSwgAAANwAAAAPAAAAAAAAAAAAAAAAAJgCAABkcnMvZG93&#10;bnJldi54bWxQSwUGAAAAAAQABAD1AAAAhwMAAAAA&#10;" fillcolor="#1f1a17" stroked="f">
                    <o:lock v:ext="edit" aspectratio="t"/>
                  </v:rect>
                  <v:rect id="Rectangle 213" o:spid="_x0000_s1111" style="position:absolute;left:7410;top:6585;width:326;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RncQA&#10;AADcAAAADwAAAGRycy9kb3ducmV2LnhtbESPQWsCMRSE7wX/Q3hCbzVRSltXo8iioPSi1ou3x+a5&#10;u5i8LJu4rv/eFAo9DjPzDTNf9s6KjtpQe9YwHikQxIU3NZcaTj+bty8QISIbtJ5Jw4MCLBeDlzlm&#10;xt/5QN0xliJBOGSooYqxyaQMRUUOw8g3xMm7+NZhTLItpWnxnuDOyolSH9JhzWmhwobyiorr8eY0&#10;dJ+52kpV2u/d3kxtke/268NZ69dhv5qBiNTH//Bfe2s0TN6n8HsmHQ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y0Z3EAAAA3AAAAA8AAAAAAAAAAAAAAAAAmAIAAGRycy9k&#10;b3ducmV2LnhtbFBLBQYAAAAABAAEAPUAAACJAwAAAAA=&#10;" filled="f" strokecolor="#1f1a17" strokeweight=".25pt">
                    <o:lock v:ext="edit" aspectratio="t"/>
                  </v:rect>
                  <v:shape id="Freeform 214" o:spid="_x0000_s1112" style="position:absolute;left:7362;top:6057;width:403;height:494;visibility:visible;mso-wrap-style:square;v-text-anchor:top" coordsize="403,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E8EA&#10;AADcAAAADwAAAGRycy9kb3ducmV2LnhtbERPTWvCQBC9C/0PyxR6003FlJK6ihiDuWpbeh2yYxLM&#10;zobs1qT++s6h0OPjfa+3k+vUjYbQejbwvEhAEVfetlwb+Hgv5q+gQkS22HkmAz8UYLt5mK0xs37k&#10;E93OsVYSwiFDA02MfaZ1qBpyGBa+Jxbu4geHUeBQazvgKOGu08skedEOW5aGBnvaN1Rdz99OSo75&#10;p3P93X4droU/5Xm59+nKmKfHafcGKtIU/8V/7tIaWKYyX87IEd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jPxPBAAAA3AAAAA8AAAAAAAAAAAAAAAAAmAIAAGRycy9kb3du&#10;cmV2LnhtbFBLBQYAAAAABAAEAPUAAACGAwAAAAA=&#10;" path="m264,211r14,-4l287,192r15,-33l307,125r,-14l321,149r10,38l326,226r-15,38l340,250r15,-24l364,211r5,-9l379,235r4,29l374,302r-10,20l345,350r34,-9l398,326r5,-14l403,302r-5,68l383,418r-24,38l331,475r-29,15l273,494r-24,l259,490r24,-15l311,446r24,-43l311,418r-24,4l268,422r15,-9l297,394r10,-29l307,322r-10,24l283,355r-34,19l254,322,244,283,225,255,206,235r5,24l206,274r-10,28l182,331r,19l187,379r-19,-9l153,360r-9,-14l134,322r,43l139,389r14,14l168,422r-24,-4l129,418r-14,-5l96,398r19,44l144,475r28,15l206,494r-72,-4l86,470,52,446,33,413,14,346,,283r19,15l33,317r19,14l86,336,67,307,57,283,52,245r5,-29l52,178r15,19l76,211r15,20l115,245,105,216r,-24l110,154r5,-24l105,101r19,10l139,120r9,24l153,173r15,29l182,168r5,-24l187,53r5,-24l201,r15,48l264,154r4,29l264,211xe" fillcolor="#1f1a17" stroked="f">
                    <v:path arrowok="t" o:connecttype="custom" o:connectlocs="278,207;302,159;307,111;331,187;311,264;355,226;369,202;383,264;364,322;379,341;403,312;398,370;359,456;302,490;249,494;283,475;335,403;287,422;283,413;307,365;297,346;249,374;244,283;206,235;206,274;182,331;187,379;153,360;134,322;139,389;168,422;129,418;96,398;144,475;206,494;86,470;33,413;0,283;33,317;86,336;57,283;57,216;67,197;91,231;105,216;110,154;105,101;139,120;153,173;182,168;187,53;201,0;264,154;264,211" o:connectangles="0,0,0,0,0,0,0,0,0,0,0,0,0,0,0,0,0,0,0,0,0,0,0,0,0,0,0,0,0,0,0,0,0,0,0,0,0,0,0,0,0,0,0,0,0,0,0,0,0,0,0,0,0,0"/>
                    <o:lock v:ext="edit" aspectratio="t"/>
                  </v:shape>
                  <v:rect id="Rectangle 215" o:spid="_x0000_s1113" style="position:absolute;left:7443;top:7012;width:374;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HsMQA&#10;AADcAAAADwAAAGRycy9kb3ducmV2LnhtbESPQYvCMBSE74L/ITxhb5oqKFqNIrqix10rqLdH82yL&#10;zUtpsrbrr98sCB6HmfmGWaxaU4oH1a6wrGA4iEAQp1YXnCk4Jbv+FITzyBpLy6Tglxyslt3OAmNt&#10;G/6mx9FnIkDYxagg976KpXRpTgbdwFbEwbvZ2qAPss6krrEJcFPKURRNpMGCw0KOFW1ySu/HH6Ng&#10;P63Wl4N9Nln5ed2fv86zbTLzSn302vUchKfWv8Ov9kErGI2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hB7DEAAAA3AAAAA8AAAAAAAAAAAAAAAAAmAIAAGRycy9k&#10;b3ducmV2LnhtbFBLBQYAAAAABAAEAPUAAACJAwAAAAA=&#10;" filled="f" stroked="f">
                    <o:lock v:ext="edit" aspectratio="t"/>
                    <v:textbox style="mso-next-textbox:#Rectangle 215" inset="0,0,0,0">
                      <w:txbxContent>
                        <w:p w:rsidR="004C2386" w:rsidRDefault="004C2386" w:rsidP="00FA6A50">
                          <w:pPr>
                            <w:rPr>
                              <w:sz w:val="10"/>
                            </w:rPr>
                          </w:pPr>
                          <w:r>
                            <w:rPr>
                              <w:rFonts w:ascii="Swiss 721 SWA" w:hAnsi="Swiss 721 SWA"/>
                              <w:b/>
                              <w:bCs/>
                              <w:color w:val="1F1A17"/>
                              <w:sz w:val="10"/>
                              <w:lang w:val="en-US"/>
                            </w:rPr>
                            <w:t>5.2</w:t>
                          </w:r>
                        </w:p>
                      </w:txbxContent>
                    </v:textbox>
                  </v:rect>
                  <v:shape id="Freeform 216" o:spid="_x0000_s1114" style="position:absolute;left:6848;top:6004;width:1444;height:1440;visibility:visible;mso-wrap-style:square;v-text-anchor:top" coordsize="1444,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UDMUA&#10;AADcAAAADwAAAGRycy9kb3ducmV2LnhtbESPQWvCQBSE74L/YXmCN7NJIEVSV6kWpT30YFIKvT2y&#10;r0kw+zbNrjH9991CweMwM98wm91kOjHS4FrLCpIoBkFcWd1yreC9PK7WIJxH1thZJgU/5GC3nc82&#10;mGt74zONha9FgLDLUUHjfZ9L6aqGDLrI9sTB+7KDQR/kUEs94C3ATSfTOH6QBlsOCw32dGiouhRX&#10;o6Dg7BPlKf647LPn8s0nr0zfvVLLxfT0CMLT5O/h//aLVpBmKf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NQMxQAAANwAAAAPAAAAAAAAAAAAAAAAAJgCAABkcnMv&#10;ZG93bnJldi54bWxQSwUGAAAAAAQABAD1AAAAigMAAAAA&#10;" path="m,720r725,720l1444,720,725,,,720xe" filled="f" strokecolor="#1f1a17" strokeweight=".7pt">
                    <v:path arrowok="t" o:connecttype="custom" o:connectlocs="0,720;725,1440;1444,720;725,0;0,720" o:connectangles="0,0,0,0,0"/>
                    <o:lock v:ext="edit" aspectratio="t"/>
                  </v:shape>
                  <v:shape id="Freeform 217" o:spid="_x0000_s1115" style="position:absolute;left:8801;top:6734;width:1659;height:830;visibility:visible;mso-wrap-style:square;v-text-anchor:top" coordsize="1659,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6LsQA&#10;AADcAAAADwAAAGRycy9kb3ducmV2LnhtbESPQWvCQBSE70L/w/KE3nRjRKmpq1St0IM91PYHPLLP&#10;JJh9G7JPE/+9KxQ8DjPzDbNc965WV2pD5dnAZJyAIs69rbgw8Pe7H72BCoJssfZMBm4UYL16GSwx&#10;s77jH7oepVARwiFDA6VIk2kd8pIchrFviKN38q1DibIttG2xi3BX6zRJ5tphxXGhxIa2JeXn48UZ&#10;2B0W9byvdvK9X2j87M423ZzEmNdh//EOSqiXZ/i//WUNpLMpPM7EI6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ei7EAAAA3AAAAA8AAAAAAAAAAAAAAAAAmAIAAGRycy9k&#10;b3ducmV2LnhtbFBLBQYAAAAABAAEAPUAAACJAwAAAAA=&#10;" path="m5,l1659,,830,830,,,5,xe" fillcolor="#fff500" stroked="f">
                    <v:path arrowok="t" o:connecttype="custom" o:connectlocs="5,0;1659,0;830,830;0,0;5,0" o:connectangles="0,0,0,0,0"/>
                    <o:lock v:ext="edit" aspectratio="t"/>
                  </v:shape>
                  <v:shape id="Freeform 218" o:spid="_x0000_s1116" style="position:absolute;left:8801;top:5904;width:1659;height:830;visibility:visible;mso-wrap-style:square;v-text-anchor:top" coordsize="1659,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W9r8A&#10;AADcAAAADwAAAGRycy9kb3ducmV2LnhtbESPzQrCMBCE74LvEFbwpqlFRapRpKB4UfDnAZZmbavN&#10;pjRR69sbQfA4zMw3zGLVmko8qXGlZQWjYQSCOLO65FzB5bwZzEA4j6yxskwK3uRgtex2Fpho++Ij&#10;PU8+FwHCLkEFhfd1IqXLCjLohrYmDt7VNgZ9kE0udYOvADeVjKNoKg2WHBYKrCktKLufHkbBQe85&#10;PaR1eTvO1tWG7VbncaxUv9eu5yA8tf4f/rV3WkE8GcP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nBb2vwAAANwAAAAPAAAAAAAAAAAAAAAAAJgCAABkcnMvZG93bnJl&#10;di54bWxQSwUGAAAAAAQABAD1AAAAhAMAAAAA&#10;" path="m5,830r1654,l830,,,830r5,xe" fillcolor="#da251d" stroked="f">
                    <v:path arrowok="t" o:connecttype="custom" o:connectlocs="5,830;1659,830;830,0;0,830;5,830" o:connectangles="0,0,0,0,0"/>
                    <o:lock v:ext="edit" aspectratio="t"/>
                  </v:shape>
                  <v:rect id="Rectangle 219" o:spid="_x0000_s1117" style="position:absolute;left:9468;top:6595;width:331;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ycUA&#10;AADcAAAADwAAAGRycy9kb3ducmV2LnhtbESPT2vCQBTE7wW/w/IEb3W3tgltmlWkIAjWQ2Oh10f2&#10;5Q/Nvo3ZVeO37xYEj8PM/IbJV6PtxJkG3zrW8DRXIIhLZ1quNXwfNo+vIHxANtg5Jg1X8rBaTh5y&#10;zIy78Bedi1CLCGGfoYYmhD6T0pcNWfRz1xNHr3KDxRDlUEsz4CXCbScXSqXSYstxocGePhoqf4uT&#10;1YDpiznuq+fPw+6U4ls9qk3yo7SeTcf1O4hAY7iHb+2t0bBIEv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U3JxQAAANwAAAAPAAAAAAAAAAAAAAAAAJgCAABkcnMv&#10;ZG93bnJldi54bWxQSwUGAAAAAAQABAD1AAAAigMAAAAA&#10;" stroked="f">
                    <o:lock v:ext="edit" aspectratio="t"/>
                  </v:rect>
                  <v:rect id="Rectangle 220" o:spid="_x0000_s1118" style="position:absolute;left:9468;top:6595;width:331;height: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0lV8QA&#10;AADcAAAADwAAAGRycy9kb3ducmV2LnhtbESPT4vCMBTE74LfITxhb5oqbJVqKioIu5cVrQe9PZrX&#10;P9i8lCZq99tvFgSPw8z8hlmte9OIB3WutqxgOolAEOdW11wqOGf78QKE88gaG8uk4JccrNPhYIWJ&#10;tk8+0uPkSxEg7BJUUHnfJlK6vCKDbmJb4uAVtjPog+xKqTt8Brhp5CyKYmmw5rBQYUu7ivLb6W4U&#10;6OawLS+bYp6d+Ye22fGax/23Uh+jfrME4an37/Cr/aUVzD5j+D8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JVfEAAAA3AAAAA8AAAAAAAAAAAAAAAAAmAIAAGRycy9k&#10;b3ducmV2LnhtbFBLBQYAAAAABAAEAPUAAACJAwAAAAA=&#10;" filled="f" strokecolor="white" strokeweight=".25pt">
                    <o:lock v:ext="edit" aspectratio="t"/>
                  </v:rect>
                  <v:shape id="Freeform 221" o:spid="_x0000_s1119" style="position:absolute;left:9420;top:6067;width:407;height:494;visibility:visible;mso-wrap-style:square;v-text-anchor:top" coordsize="407,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7dF8MA&#10;AADcAAAADwAAAGRycy9kb3ducmV2LnhtbESPwWrDMBBE74X+g9hCb40cF6fFiRLSFEOudgK9bq2N&#10;bWqtjKTY7t9HhUKOw8y8YTa72fRiJOc7ywqWiwQEcW11x42C86l4eQfhA7LG3jIp+CUPu+3jwwZz&#10;bScuaaxCIyKEfY4K2hCGXEpft2TQL+xAHL2LdQZDlK6R2uEU4aaXaZKspMGO40KLAx1aqn+qq1Hw&#10;6b9d3Y+vy+wDy6+9LnSTFUGp56d5vwYRaA738H/7qBWk2Rv8nYlH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7dF8MAAADcAAAADwAAAAAAAAAAAAAAAACYAgAAZHJzL2Rv&#10;d25yZXYueG1sUEsFBgAAAAAEAAQA9QAAAIgDAAAAAA==&#10;" path="m268,211r15,-5l292,192r15,-34l311,125r,-15l326,149r9,38l331,225r-15,39l345,249r14,-24l369,211r5,-10l383,235r5,29l379,302r-10,19l350,350r33,-10l403,326r4,-14l407,302r-4,67l388,417r-24,39l335,475r-28,14l278,494r-24,l263,489r24,-14l316,446r24,-43l316,417r-24,5l273,422r14,-10l302,393r9,-29l311,321r-9,24l287,355r-33,19l259,321,249,283,230,254,211,235r4,24l211,273r-10,29l187,331r,19l191,379,172,369r-14,-9l148,345r-9,-24l139,364r4,24l158,403r14,19l148,417r-14,l119,412,95,398r24,43l148,475r29,14l211,494r-72,-5l86,470,52,446,33,412,14,345,,283r19,14l33,316r19,15l86,336,67,307,57,283,52,245r5,-29l52,177r15,20l76,211r15,19l119,245,105,216r,-24l115,153r4,-24l105,101r24,9l143,120r10,24l158,173r14,28l187,168r4,-24l191,53r5,-24l206,r14,48l268,153r5,29l268,211xe" stroked="f">
                    <v:path arrowok="t" o:connecttype="custom" o:connectlocs="283,206;307,158;311,110;335,187;316,264;359,225;374,201;388,264;369,321;383,340;407,312;403,369;364,456;307,489;254,494;287,475;340,403;292,422;287,412;311,364;302,345;254,374;249,283;211,235;211,273;187,331;191,379;158,360;139,321;143,388;172,422;134,417;95,398;148,475;211,494;86,470;33,412;0,283;33,316;86,336;57,283;57,216;67,197;91,230;105,216;115,153;105,101;143,120;158,173;187,168;191,53;206,0;268,153;268,211" o:connectangles="0,0,0,0,0,0,0,0,0,0,0,0,0,0,0,0,0,0,0,0,0,0,0,0,0,0,0,0,0,0,0,0,0,0,0,0,0,0,0,0,0,0,0,0,0,0,0,0,0,0,0,0,0,0"/>
                    <o:lock v:ext="edit" aspectratio="t"/>
                  </v:shape>
                  <v:rect id="Rectangle 222" o:spid="_x0000_s1120" style="position:absolute;left:9506;top:7022;width:374;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LcMA&#10;AADcAAAADwAAAGRycy9kb3ducmV2LnhtbERPy2rCQBTdF/yH4Qrd1YkBi4mOIj7QZWsK6u6SuSbB&#10;zJ2QGZO0X99ZFLo8nPdyPZhadNS6yrKC6SQCQZxbXXGh4Cs7vM1BOI+ssbZMCr7JwXo1elliqm3P&#10;n9SdfSFCCLsUFZTeN6mULi/JoJvYhjhwd9sa9AG2hdQt9iHc1DKOondpsOLQUGJD25Lyx/lpFBzn&#10;zeZ6sj99Ue9vx8vHJdlliVfqdTxsFiA8Df5f/Oc+aQXxL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uLcMAAADcAAAADwAAAAAAAAAAAAAAAACYAgAAZHJzL2Rv&#10;d25yZXYueG1sUEsFBgAAAAAEAAQA9QAAAIgDAAAAAA==&#10;" filled="f" stroked="f">
                    <o:lock v:ext="edit" aspectratio="t"/>
                    <v:textbox style="mso-next-textbox:#Rectangle 222" inset="0,0,0,0">
                      <w:txbxContent>
                        <w:p w:rsidR="004C2386" w:rsidRDefault="004C2386" w:rsidP="00FA6A50">
                          <w:pPr>
                            <w:rPr>
                              <w:sz w:val="10"/>
                            </w:rPr>
                          </w:pPr>
                          <w:r>
                            <w:rPr>
                              <w:rFonts w:ascii="Swiss 721 SWA" w:hAnsi="Swiss 721 SWA"/>
                              <w:b/>
                              <w:bCs/>
                              <w:color w:val="1F1A17"/>
                              <w:sz w:val="10"/>
                              <w:lang w:val="en-US"/>
                            </w:rPr>
                            <w:t>5.2</w:t>
                          </w:r>
                        </w:p>
                      </w:txbxContent>
                    </v:textbox>
                  </v:rect>
                  <v:shape id="Freeform 223" o:spid="_x0000_s1121" style="position:absolute;left:8911;top:6734;width:1444;height:719;visibility:visible;mso-wrap-style:square;v-text-anchor:top" coordsize="144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6SmsUA&#10;AADcAAAADwAAAGRycy9kb3ducmV2LnhtbESPT2sCMRTE70K/Q3gFb5pdRbHbjVIEQQ8W1B56fN28&#10;7p9uXpYkuuu3bwoFj8PM/IbJN4NpxY2cry0rSKcJCOLC6ppLBR+X3WQFwgdkja1lUnAnD5v10yjH&#10;TNueT3Q7h1JECPsMFVQhdJmUvqjIoJ/ajjh639YZDFG6UmqHfYSbVs6SZCkN1hwXKuxoW1Hxc74a&#10;BYv064jt+/zT6Lqnw9ylx6bZKTV+Ht5eQQQawiP8395rBbPFC/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pKaxQAAANwAAAAPAAAAAAAAAAAAAAAAAJgCAABkcnMv&#10;ZG93bnJldi54bWxQSwUGAAAAAAQABAD1AAAAigMAAAAA&#10;" path="m,l724,719,1444,e" filled="f" strokecolor="#1f1a17" strokeweight=".7pt">
                    <v:path arrowok="t" o:connecttype="custom" o:connectlocs="0,0;724,719;1444,0" o:connectangles="0,0,0"/>
                    <o:lock v:ext="edit" aspectratio="t"/>
                  </v:shape>
                  <v:shape id="Freeform 224" o:spid="_x0000_s1122" style="position:absolute;left:8911;top:6014;width:1444;height:720;visibility:visible;mso-wrap-style:square;v-text-anchor:top" coordsize="1444,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8RBr0A&#10;AADcAAAADwAAAGRycy9kb3ducmV2LnhtbERPuwrCMBTdBf8hXMFNUx2KVqOIIDgI4gN1vDTXttrc&#10;lCZq9evNIDgezns6b0wpnlS7wrKCQT8CQZxaXXCm4HhY9UYgnEfWWFomBW9yMJ+1W1NMtH3xjp57&#10;n4kQwi5BBbn3VSKlS3My6Pq2Ig7c1dYGfYB1JnWNrxBuSjmMolgaLDg05FjRMqf0vn8YBVl0cqfb&#10;4rPRWz7H/LmgG2OsVLfTLCYgPDX+L/6511rBMA7zw5lwBOTs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G8RBr0AAADcAAAADwAAAAAAAAAAAAAAAACYAgAAZHJzL2Rvd25yZXYu&#10;eG1sUEsFBgAAAAAEAAQA9QAAAIIDAAAAAA==&#10;" path="m1444,720l724,,,720e" filled="f" strokecolor="white" strokeweight=".7pt">
                    <v:path arrowok="t" o:connecttype="custom" o:connectlocs="1444,720;724,0;0,720" o:connectangles="0,0,0"/>
                    <o:lock v:ext="edit" aspectratio="t"/>
                  </v:shape>
                  <v:shape id="Freeform 225" o:spid="_x0000_s1123" style="position:absolute;left:6752;top:6729;width:1646;height:835;visibility:visible;mso-wrap-style:square;v-text-anchor:top" coordsize="1646,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2+q8QA&#10;AADcAAAADwAAAGRycy9kb3ducmV2LnhtbESPQYvCMBSE7wv+h/AEL7KmCop0jVJEUQQPqx72+Ghe&#10;m7LNS2mi1v31G0HwOMzMN8xi1dla3Kj1lWMF41ECgjh3uuJSweW8/ZyD8AFZY+2YFDzIw2rZ+1hg&#10;qt2dv+l2CqWIEPYpKjAhNKmUPjdk0Y9cQxy9wrUWQ5RtKXWL9wi3tZwkyUxarDguGGxobSj/PV2t&#10;gt3PdJj5ozabg/3jYZbJYnctlBr0u+wLRKAuvMOv9l4rmMzG8DwTj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tvqvEAAAA3AAAAA8AAAAAAAAAAAAAAAAAmAIAAGRycy9k&#10;b3ducmV2LnhtbFBLBQYAAAAABAAEAPUAAACJAwAAAAA=&#10;" path="m58,53l48,62,,9,10,,58,53xm140,134r-10,10l82,91,92,81r48,53xm221,216r-9,9l164,173r9,-10l221,216xm303,297r-10,10l245,254r10,-9l303,297xm384,379r-9,9l327,336r9,-10l384,379xm466,460r-10,10l408,417r10,-9l466,460xm547,542r-9,10l490,499r9,-10l547,542xm629,619r-10,14l567,580r14,-9l629,619xm710,700r-9,15l648,662r14,-10l710,700xm792,782r-10,14l730,743r14,-9l792,782xm830,830r-14,l811,825r15,-10l830,820r,10xm830,830r-4,5l816,830r14,xm864,772r10,10l830,830,816,820r48,-48xm945,691r10,9l907,753,893,743r52,-52xm1027,609r10,10l989,672,974,662r53,-53xm1109,528r9,9l1065,590r-9,-10l1109,528xm1190,446r10,14l1147,508r-10,-9l1190,446xm1272,364r9,15l1228,427r-9,-10l1272,364xm1353,283r10,14l1310,345r-10,-9l1353,283xm1435,201r9,15l1392,264r-10,-10l1435,201xm1516,120r10,14l1473,182r-9,-9l1516,120xm1598,38r9,15l1555,101,1545,91r53,-53xm1646,9r-10,10l1627,9r9,-9l1646,9xe" fillcolor="#1f1a17" stroked="f">
                    <v:path arrowok="t" o:connecttype="custom" o:connectlocs="48,62;10,0;140,134;82,91;140,134;212,225;173,163;303,297;245,254;303,297;375,388;336,326;466,460;408,417;466,460;538,552;499,489;629,619;567,580;629,619;701,715;662,652;792,782;730,743;792,782;816,830;826,815;830,830;826,835;830,830;874,782;816,820;945,691;907,753;945,691;1037,619;974,662;1109,528;1065,590;1109,528;1200,460;1137,499;1272,364;1228,427;1272,364;1363,297;1300,336;1435,201;1392,264;1435,201;1526,134;1464,173;1598,38;1555,101;1598,38;1636,19;1636,0" o:connectangles="0,0,0,0,0,0,0,0,0,0,0,0,0,0,0,0,0,0,0,0,0,0,0,0,0,0,0,0,0,0,0,0,0,0,0,0,0,0,0,0,0,0,0,0,0,0,0,0,0,0,0,0,0,0,0,0,0"/>
                    <o:lock v:ext="edit" aspectratio="t" verticies="t"/>
                  </v:shape>
                  <v:shape id="Freeform 226" o:spid="_x0000_s1124" style="position:absolute;left:8806;top:6738;width:1650;height:835;visibility:visible;mso-wrap-style:square;v-text-anchor:top" coordsize="1650,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KmgMMA&#10;AADcAAAADwAAAGRycy9kb3ducmV2LnhtbESPQYvCMBSE74L/ITzBm6b24LrVKKIIetvtCuLt0Tzb&#10;avNSm1jrv98sLHgcZuYbZrHqTCVaalxpWcFkHIEgzqwuOVdw/NmNZiCcR9ZYWSYFL3KwWvZ7C0y0&#10;ffI3tanPRYCwS1BB4X2dSOmyggy6sa2Jg3exjUEfZJNL3eAzwE0l4yiaSoMlh4UCa9oUlN3Sh1Hw&#10;edccbdvs43zZHVK66nV1On4pNRx06zkIT51/h//be60gnsbwdyYc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KmgMMAAADcAAAADwAAAAAAAAAAAAAAAACYAgAAZHJzL2Rv&#10;d25yZXYueG1sUEsFBgAAAAAEAAQA9QAAAIgDAAAAAA==&#10;" path="m62,48l52,58,,10,9,,62,48xm143,130r-9,10l81,92,91,82r52,48xm225,212r-10,9l163,173r9,-9l225,212xm307,293r-15,10l244,255r10,-10l307,293xm388,375r-14,9l326,336r9,-9l388,375xm470,456r-15,10l407,418r10,-10l470,456xm551,538r-14,9l489,499r9,-9l551,538xm633,619r-15,10l570,581r10,-10l633,619xm714,701r-14,9l652,663r10,-15l714,701xm791,782r-10,10l733,744r10,-14l791,782xm829,830r-9,l815,826r10,-15l829,821r,9xm829,830r-4,5l820,830r9,xm863,773r10,9l829,830r-9,-9l863,773xm945,691r9,10l906,754r-9,-10l945,691xm1026,610r10,9l988,672r-10,-9l1026,610xm1108,528r9,10l1069,591r-9,-10l1108,528xm1189,447r10,9l1151,509r-10,-10l1189,447xm1271,365r9,10l1232,427r-9,-9l1271,365xm1352,284r10,9l1314,346r-10,-10l1352,284xm1434,202r9,10l1395,264r-9,-9l1434,202xm1515,120r10,10l1477,183r-10,-10l1515,120xm1597,39r10,9l1559,101r-10,-9l1597,39xm1650,10r-10,10l1631,10,1640,r10,10xe" fillcolor="#1f1a17" stroked="f">
                    <v:path arrowok="t" o:connecttype="custom" o:connectlocs="52,58;9,0;143,130;81,92;143,130;215,221;172,164;307,293;244,255;307,293;374,384;335,327;470,456;407,418;470,456;537,547;498,490;633,619;570,581;633,619;700,710;662,648;791,782;733,744;791,782;820,830;825,811;829,830;825,835;829,830;873,782;820,821;945,691;906,754;945,691;1036,619;978,663;1108,528;1069,591;1108,528;1199,456;1141,499;1271,365;1232,427;1271,365;1362,293;1304,336;1434,202;1395,264;1434,202;1525,130;1467,173;1597,39;1559,101;1597,39;1640,20;1640,0" o:connectangles="0,0,0,0,0,0,0,0,0,0,0,0,0,0,0,0,0,0,0,0,0,0,0,0,0,0,0,0,0,0,0,0,0,0,0,0,0,0,0,0,0,0,0,0,0,0,0,0,0,0,0,0,0,0,0,0,0"/>
                    <o:lock v:ext="edit" aspectratio="t" verticies="t"/>
                  </v:shape>
                </v:group>
              </w:pict>
            </w:r>
          </w:p>
          <w:p w:rsidR="00FA6A50" w:rsidRPr="001B3604" w:rsidRDefault="00FA6A50" w:rsidP="00477961">
            <w:pPr>
              <w:keepNext/>
              <w:jc w:val="center"/>
              <w:rPr>
                <w:rFonts w:ascii="Arial" w:hAnsi="Arial" w:cs="Arial"/>
                <w:b/>
                <w:bCs/>
                <w:color w:val="000000"/>
                <w:sz w:val="18"/>
                <w:szCs w:val="18"/>
                <w:lang w:val="ru-RU"/>
              </w:rPr>
            </w:pPr>
          </w:p>
          <w:p w:rsidR="00FA6A50" w:rsidRPr="001B3604" w:rsidRDefault="00FA6A50" w:rsidP="00477961">
            <w:pPr>
              <w:keepNext/>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5.2</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9C77BE" w:rsidP="00477961">
            <w:pPr>
              <w:keepNext/>
              <w:spacing w:before="60" w:after="60"/>
              <w:jc w:val="center"/>
              <w:rPr>
                <w:rFonts w:ascii="Arial" w:hAnsi="Arial" w:cs="Arial"/>
                <w:b/>
                <w:bCs/>
                <w:noProof/>
                <w:color w:val="000000"/>
                <w:sz w:val="18"/>
                <w:szCs w:val="18"/>
                <w:lang w:val="ru-RU"/>
              </w:rPr>
            </w:pPr>
            <w:r>
              <w:rPr>
                <w:rFonts w:ascii="Arial" w:hAnsi="Arial" w:cs="Arial"/>
                <w:b/>
                <w:bCs/>
                <w:noProof/>
                <w:color w:val="000000"/>
                <w:sz w:val="18"/>
                <w:szCs w:val="18"/>
                <w:lang w:val="ru-RU" w:eastAsia="ru-RU"/>
              </w:rPr>
              <w:pict>
                <v:group id="Group 463" o:spid="_x0000_s1344" style="position:absolute;left:0;text-align:left;margin-left:41.5pt;margin-top:27.2pt;width:36pt;height:36pt;z-index:251660800;mso-position-horizontal-relative:text;mso-position-vertical-relative:text" coordorigin="5424,8998" coordsize="1679,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">
                  <o:lock v:ext="edit" aspectratio="t"/>
                  <v:shape id="Freeform 464" o:spid="_x0000_s1361" style="position:absolute;left:5975;top:9449;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1XL4A&#10;AADcAAAADwAAAGRycy9kb3ducmV2LnhtbERPz2vCMBS+D/wfwhO8aboeRDqjlIngjlPx/Na8NcXm&#10;JUuirf+9OQg7fny/19vR9uJOIXaOFbwvChDEjdMdtwrOp/18BSImZI29Y1LwoAjbzeRtjZV2A3/T&#10;/ZhakUM4VqjApOQrKWNjyGJcOE+cuV8XLKYMQyt1wCGH216WRbGUFjvODQY9fRpqrsebVeDr3c/1&#10;Euhv+TWg3z1uY90lo9RsOtYfIBKN6V/8ch+0grLMa/OZfATk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O9Vy+AAAA3AAAAA8AAAAAAAAAAAAAAAAAmAIAAGRycy9kb3ducmV2&#10;LnhtbFBLBQYAAAAABAAEAPUAAACDAwAAAAA=&#10;" path="m259,154l221,139,187,125,144,110,87,91,68,86,48,91r-14,l10,82,,62,5,53,15,48,24,38,29,24r,-10l34,5,53,,77,10,92,24r9,14l115,53r44,24l178,82r24,9l235,106r44,14l317,134r34,15l399,168r52,14l509,182r24,10l542,206r-9,10l514,235r-5,10l514,254r-10,15l485,273r-24,-9l451,249,427,225,408,211r-9,-5l384,206r-19,-9l341,187,307,173,259,154xe" stroked="f">
                    <v:path arrowok="t" o:connecttype="custom" o:connectlocs="259,154;221,139;187,125;144,110;87,91;68,86;48,91;34,91;10,82;0,62;5,53;15,48;24,38;29,24;29,14;34,5;53,0;77,10;92,24;101,38;115,53;159,77;178,82;202,91;235,106;279,120;317,134;351,149;399,168;451,182;509,182;533,192;542,206;533,216;514,235;509,245;514,254;504,269;485,273;461,264;451,249;427,225;408,211;399,206;384,206;365,197;341,187;307,173;259,154" o:connectangles="0,0,0,0,0,0,0,0,0,0,0,0,0,0,0,0,0,0,0,0,0,0,0,0,0,0,0,0,0,0,0,0,0,0,0,0,0,0,0,0,0,0,0,0,0,0,0,0,0"/>
                    <o:lock v:ext="edit" aspectratio="t"/>
                  </v:shape>
                  <v:shape id="Freeform 465" o:spid="_x0000_s1360" style="position:absolute;left:5975;top:9449;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9uHcIA&#10;AADcAAAADwAAAGRycy9kb3ducmV2LnhtbESP0YrCMBRE34X9h3CFfdPUsojbNYouCIKgWPcDLs21&#10;KdvclCba9u+NIPg4zMwZZrnubS3u1PrKsYLZNAFBXDhdcang77KbLED4gKyxdkwKBvKwXn2Mlphp&#10;1/GZ7nkoRYSwz1CBCaHJpPSFIYt+6hri6F1dazFE2ZZSt9hFuK1lmiRzabHiuGCwoV9DxX9+swp6&#10;tw1cng5m9rW9prrpBjruB6U+x/3mB0SgPrzDr/ZeK0jTb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z24dwgAAANwAAAAPAAAAAAAAAAAAAAAAAJgCAABkcnMvZG93&#10;bnJldi54bWxQSwUGAAAAAAQABAD1AAAAhwMAAAAA&#10;" path="m259,154l221,139,187,125,144,110,87,91,68,86,48,91r-14,l10,82,,62,5,53,15,48,24,38,29,24r,-10l34,5,53,,77,10,92,24r9,14l115,53r44,24l178,82r24,9l235,106r44,14l317,134r34,15l399,168r52,14l509,182r24,10l542,206r-9,10l514,235r-5,10l514,254r-10,15l485,273r-24,-9l451,249,427,225,408,211r-9,-5l384,206r-19,-9l341,187,307,173,259,154xe" filled="f" strokecolor="#1f1a17" strokeweight=".7pt">
                    <v:path arrowok="t" o:connecttype="custom" o:connectlocs="259,154;221,139;187,125;144,110;87,91;68,86;48,91;34,91;10,82;0,62;5,53;15,48;24,38;29,24;29,14;34,5;53,0;77,10;92,24;101,38;115,53;159,77;178,82;202,91;235,106;279,120;317,134;351,149;399,168;451,182;509,182;533,192;542,206;533,216;514,235;509,245;514,254;504,269;485,273;461,264;451,249;427,225;408,211;399,206;384,206;365,197;341,187;307,173;259,154" o:connectangles="0,0,0,0,0,0,0,0,0,0,0,0,0,0,0,0,0,0,0,0,0,0,0,0,0,0,0,0,0,0,0,0,0,0,0,0,0,0,0,0,0,0,0,0,0,0,0,0,0"/>
                    <o:lock v:ext="edit" aspectratio="t"/>
                  </v:shape>
                  <v:shape id="Freeform 466" o:spid="_x0000_s1359" style="position:absolute;left:5985;top:9454;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vh78A&#10;AADcAAAADwAAAGRycy9kb3ducmV2LnhtbERPz2vCMBS+C/4P4Q12s+kciFSjlMlgO07F87N5a4rN&#10;S0yirf/9chh4/Ph+r7ej7cWdQuwcK3grShDEjdMdtwqOh8/ZEkRMyBp7x6TgQRG2m+lkjZV2A//Q&#10;fZ9akUM4VqjApOQrKWNjyGIsnCfO3K8LFlOGoZU64JDDbS/nZbmQFjvODQY9fRhqLvubVeDr3fly&#10;CnRdfA/od4/bWHfJKPX6MtYrEInG9BT/u7+0gvl7np/P5CMgN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oW+HvwAAANwAAAAPAAAAAAAAAAAAAAAAAJgCAABkcnMvZG93bnJl&#10;di54bWxQSwUGAAAAAAQABAD1AAAAhAMAAAAA&#10;" path="m278,149r43,-15l350,125r48,-20l451,91r19,-5l489,91r19,l532,81,542,62,532,53r-9,-5l513,38,508,24r,-10l504,5,484,,460,9r-9,15l422,53r-19,9l384,77r-19,4l341,91r-34,14l264,120r-43,14l187,149r-43,14l86,182r-52,l10,192,,206r5,10l19,220r10,10l29,254r5,14l53,273r24,-9l86,249r24,-29l129,211r24,-10l173,192r28,-10l235,168r43,-19xe" stroked="f">
                    <v:path arrowok="t" o:connecttype="custom" o:connectlocs="278,149;321,134;350,125;398,105;451,91;470,86;489,91;508,91;532,81;542,62;532,53;523,48;513,38;508,24;508,14;504,5;484,0;460,9;451,24;422,53;403,62;384,77;365,81;341,91;307,105;264,120;221,134;187,149;144,163;86,182;34,182;10,192;0,206;5,216;19,220;29,230;29,254;34,268;53,273;77,264;86,249;110,220;129,211;153,201;173,192;201,182;235,168;278,149" o:connectangles="0,0,0,0,0,0,0,0,0,0,0,0,0,0,0,0,0,0,0,0,0,0,0,0,0,0,0,0,0,0,0,0,0,0,0,0,0,0,0,0,0,0,0,0,0,0,0,0"/>
                    <o:lock v:ext="edit" aspectratio="t"/>
                  </v:shape>
                  <v:shape id="Freeform 467" o:spid="_x0000_s1358" style="position:absolute;left:5985;top:9454;width:542;height:273;visibility:visible;mso-wrap-style:square;v-text-anchor:top" coordsize="542,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D0xsIA&#10;AADcAAAADwAAAGRycy9kb3ducmV2LnhtbESP3YrCMBSE7wXfIZwF79a0dVmka5RVEARhxZ8HODTH&#10;pmxzUppo27c3guDlMDPfMItVb2txp9ZXjhWk0wQEceF0xaWCy3n7OQfhA7LG2jEpGMjDajkeLTDX&#10;ruMj3U+hFBHCPkcFJoQml9IXhiz6qWuIo3d1rcUQZVtK3WIX4baWWZJ8S4sVxwWDDW0MFf+nm1XQ&#10;u3Xg8rA36df6mummG+hvNyg1+eh/f0AE6sM7/GrvtIJslsLzTDw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PTGwgAAANwAAAAPAAAAAAAAAAAAAAAAAJgCAABkcnMvZG93&#10;bnJldi54bWxQSwUGAAAAAAQABAD1AAAAhwMAAAAA&#10;" path="m278,149r43,-15l350,125r48,-20l451,91r19,-5l489,91r19,l532,81,542,62,532,53r-9,-5l513,38,508,24r,-10l504,5,484,,460,9r-9,15l422,53r-19,9l384,77r-19,4l341,91r-34,14l264,120r-43,14l187,149r-43,14l86,182r-52,l10,192,,206r5,10l19,220r10,10l29,254r5,14l53,273r24,-9l86,249r24,-29l129,211r24,-10l173,192r28,-10l235,168r43,-19xe" filled="f" strokecolor="#1f1a17" strokeweight=".7pt">
                    <v:path arrowok="t" o:connecttype="custom" o:connectlocs="278,149;321,134;350,125;398,105;451,91;470,86;489,91;508,91;532,81;542,62;532,53;523,48;513,38;508,24;508,14;504,5;484,0;460,9;451,24;422,53;403,62;384,77;365,81;341,91;307,105;264,120;221,134;187,149;144,163;86,182;34,182;10,192;0,206;5,216;19,220;29,230;29,254;34,268;53,273;77,264;86,249;110,220;129,211;153,201;173,192;201,182;235,168;278,149" o:connectangles="0,0,0,0,0,0,0,0,0,0,0,0,0,0,0,0,0,0,0,0,0,0,0,0,0,0,0,0,0,0,0,0,0,0,0,0,0,0,0,0,0,0,0,0,0,0,0,0"/>
                    <o:lock v:ext="edit" aspectratio="t"/>
                  </v:shape>
                  <v:shape id="Freeform 468" o:spid="_x0000_s1357" style="position:absolute;left:6110;top:9291;width:283;height:292;visibility:visible;mso-wrap-style:square;v-text-anchor:top" coordsize="28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rgacUA&#10;AADcAAAADwAAAGRycy9kb3ducmV2LnhtbESPzWrDMBCE74G+g9hCb4kctYTWiRJKIWkOucQp9LpY&#10;G9vEWhlL/qmfvgoUehxm5htmsxttLXpqfeVYw3KRgCDOnam40PB12c9fQfiAbLB2TBp+yMNu+zDb&#10;YGrcwGfqs1CICGGfooYyhCaV0uclWfQL1xBH7+paiyHKtpCmxSHCbS1VkqykxYrjQokNfZSU37LO&#10;argG+6I+36ajyrJb1X1P6uT5oPXT4/i+BhFoDP/hv/bRaFDPC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BpxQAAANwAAAAPAAAAAAAAAAAAAAAAAJgCAABkcnMv&#10;ZG93bnJldi54bWxQSwUGAAAAAAQABAD1AAAAigMAAAAA&#10;" path="m72,259r9,14l91,283r19,5l148,292r34,-4l201,283r15,-10l225,259r5,-15l235,235r14,l264,230r14,-24l283,158r-5,-43l268,86,264,72,216,28,187,9,148,,105,9,67,24,38,43,14,67,9,76,4,110,,153r4,48l14,220r10,10l48,240r14,l72,244r,15xe" stroked="f">
                    <v:path arrowok="t" o:connecttype="custom" o:connectlocs="72,259;81,273;91,283;110,288;148,292;182,288;201,283;216,273;225,259;230,244;235,235;249,235;264,230;278,206;283,158;278,115;268,86;264,72;216,28;187,9;148,0;105,9;67,24;38,43;14,67;9,76;4,110;0,153;4,201;14,220;24,230;48,240;62,240;72,244;72,259" o:connectangles="0,0,0,0,0,0,0,0,0,0,0,0,0,0,0,0,0,0,0,0,0,0,0,0,0,0,0,0,0,0,0,0,0,0,0"/>
                    <o:lock v:ext="edit" aspectratio="t"/>
                  </v:shape>
                  <v:shape id="Freeform 469" o:spid="_x0000_s1356" style="position:absolute;left:6110;top:9291;width:283;height:292;visibility:visible;mso-wrap-style:square;v-text-anchor:top" coordsize="28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x/8UA&#10;AADcAAAADwAAAGRycy9kb3ducmV2LnhtbESP0WrCQBRE3wv+w3IFX0rdaCBo6iqxWvChCMZ+wG32&#10;mgSzd0N2a9K/dwWhj8PMnGFWm8E04kadqy0rmE0jEMSF1TWXCr7Pn28LEM4ja2wsk4I/crBZj15W&#10;mGrb84luuS9FgLBLUUHlfZtK6YqKDLqpbYmDd7GdQR9kV0rdYR/gppHzKEqkwZrDQoUtfVRUXPNf&#10;o+B1d8RYfmU/mndZvu2XSdHvE6Um4yF7B+Fp8P/hZ/ugFczjGB5nwhG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8rH/xQAAANwAAAAPAAAAAAAAAAAAAAAAAJgCAABkcnMv&#10;ZG93bnJldi54bWxQSwUGAAAAAAQABAD1AAAAigMAAAAA&#10;" path="m72,259r9,14l91,283r19,5l148,292r34,-4l201,283r15,-10l225,259r5,-15l235,235r14,l264,230r14,-24l283,158r-5,-43l268,86,264,72,216,28,187,9,148,,105,9,67,24,38,43,14,67,9,76,4,110,,153r4,48l14,220r10,10l48,240r14,l72,244r,15xe" filled="f" strokecolor="#1f1a17" strokeweight=".7pt">
                    <v:path arrowok="t" o:connecttype="custom" o:connectlocs="72,259;81,273;91,283;110,288;148,292;182,288;201,283;216,273;225,259;230,244;235,235;249,235;264,230;278,206;283,158;278,115;268,86;264,72;216,28;187,9;148,0;105,9;67,24;38,43;14,67;9,76;4,110;0,153;4,201;14,220;24,230;48,240;62,240;72,244;72,259" o:connectangles="0,0,0,0,0,0,0,0,0,0,0,0,0,0,0,0,0,0,0,0,0,0,0,0,0,0,0,0,0,0,0,0,0,0,0"/>
                    <o:lock v:ext="edit" aspectratio="t"/>
                  </v:shape>
                  <v:shape id="Freeform 470" o:spid="_x0000_s1355" style="position:absolute;left:6167;top:9454;width:67;height:43;visibility:visible;mso-wrap-style:square;v-text-anchor:top" coordsize="6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tOccA&#10;AADcAAAADwAAAGRycy9kb3ducmV2LnhtbESPT2vCQBTE7wW/w/IKXkQ3/iuSukqpSFvEQ2MLPT52&#10;X5No9m3IrjF+e7cg9DjMzG+Y5bqzlWip8aVjBeNRAoJYO1NyruDrsB0uQPiAbLByTAqu5GG96j0s&#10;MTXuwp/UZiEXEcI+RQVFCHUqpdcFWfQjVxNH79c1FkOUTS5Ng5cIt5WcJMmTtFhyXCiwpteC9Ck7&#10;WwXtrtOD4/cp+5j/JJvx9E0P9rhQqv/YvTyDCNSF//C9/W4UTKYz+DsTj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RrTnHAAAA3AAAAA8AAAAAAAAAAAAAAAAAmAIAAGRy&#10;cy9kb3ducmV2LnhtbFBLBQYAAAAABAAEAPUAAACMAwAAAAA=&#10;" path="m,14l10,33,34,43,58,33,67,14,58,5,34,,10,5,,14xe" fillcolor="#1f1a17" stroked="f">
                    <v:path arrowok="t" o:connecttype="custom" o:connectlocs="0,14;10,33;34,43;58,33;67,14;58,5;34,0;10,5;0,14" o:connectangles="0,0,0,0,0,0,0,0,0"/>
                    <o:lock v:ext="edit" aspectratio="t"/>
                  </v:shape>
                  <v:shape id="Freeform 471" o:spid="_x0000_s1354" style="position:absolute;left:6167;top:9454;width:67;height:43;visibility:visible;mso-wrap-style:square;v-text-anchor:top" coordsize="6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J8cA&#10;AADcAAAADwAAAGRycy9kb3ducmV2LnhtbESPT2vCQBTE74LfYXmFXqRu6j8kdRVbSCnixVT0+pp9&#10;TWKzb0N2G+O3dwXB4zAzv2EWq85UoqXGlZYVvA4jEMSZ1SXnCvbfycschPPIGivLpOBCDlbLfm+B&#10;sbZn3lGb+lwECLsYFRTe17GULivIoBvamjh4v7Yx6INscqkbPAe4qeQoimbSYMlhocCaPgrK/tJ/&#10;o2D9004n29lh8J58bk75PD0mRxwr9fzUrd9AeOr8I3xvf2kFo/EUbmfCE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vlCfHAAAA3AAAAA8AAAAAAAAAAAAAAAAAmAIAAGRy&#10;cy9kb3ducmV2LnhtbFBLBQYAAAAABAAEAPUAAACMAwAAAAA=&#10;" path="m,14l10,33,34,43,58,33,67,14,58,5,34,,10,5,,14xe" filled="f" strokecolor="#1f1a17" strokeweight=".25pt">
                    <v:path arrowok="t" o:connecttype="custom" o:connectlocs="0,14;10,33;34,43;58,33;67,14;58,5;34,0;10,5;0,14" o:connectangles="0,0,0,0,0,0,0,0,0"/>
                    <o:lock v:ext="edit" aspectratio="t"/>
                  </v:shape>
                  <v:shape id="Freeform 472" o:spid="_x0000_s1353" style="position:absolute;left:6268;top:9454;width:72;height:43;visibility:visible;mso-wrap-style:square;v-text-anchor:top" coordsize="7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BScYA&#10;AADcAAAADwAAAGRycy9kb3ducmV2LnhtbESPQWvCQBSE7wX/w/KEXqRumpYgqatIm0p7EbVeentm&#10;n0kw+zZkNzH9965Q8DjMzDfMfDmYWvTUusqygudpBII4t7riQsHh5/NpBsJ5ZI21ZVLwRw6Wi9HD&#10;HFNtL7yjfu8LESDsUlRQet+kUrq8JINuahvi4J1sa9AH2RZSt3gJcFPLOIoSabDisFBiQ+8l5ed9&#10;ZxRsZbb+Tg7H3+I1m/hNNzH0kayVehwPqzcQngZ/D/+3v7SC+CWB25lw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BScYAAADcAAAADwAAAAAAAAAAAAAAAACYAgAAZHJz&#10;L2Rvd25yZXYueG1sUEsFBgAAAAAEAAQA9QAAAIsDAAAAAA==&#10;" path="m,14l14,33,38,43,62,33,72,14,62,5,38,,14,5,,14xe" fillcolor="#1f1a17" stroked="f">
                    <v:path arrowok="t" o:connecttype="custom" o:connectlocs="0,14;14,33;38,43;62,33;72,14;62,5;38,0;14,5;0,14" o:connectangles="0,0,0,0,0,0,0,0,0"/>
                    <o:lock v:ext="edit" aspectratio="t"/>
                  </v:shape>
                  <v:shape id="Freeform 473" o:spid="_x0000_s1352" style="position:absolute;left:6268;top:9454;width:72;height:43;visibility:visible;mso-wrap-style:square;v-text-anchor:top" coordsize="7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RrcUA&#10;AADcAAAADwAAAGRycy9kb3ducmV2LnhtbESPQWvCQBSE7wX/w/IEb3VjBCvRVcRSLJQeanrw+Mw+&#10;k2j2bdhdTfz3XUHocZiZb5jlujeNuJHztWUFk3ECgriwuuZSwW/+8ToH4QOyxsYyKbiTh/Vq8LLE&#10;TNuOf+i2D6WIEPYZKqhCaDMpfVGRQT+2LXH0TtYZDFG6UmqHXYSbRqZJMpMGa44LFba0rai47K9G&#10;wdfMTjfGzI87977r0vt33hzOuVKjYb9ZgAjUh//ws/2pFaTTN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sdGtxQAAANwAAAAPAAAAAAAAAAAAAAAAAJgCAABkcnMv&#10;ZG93bnJldi54bWxQSwUGAAAAAAQABAD1AAAAigMAAAAA&#10;" path="m,14l14,33,38,43,62,33,72,14,62,5,38,,14,5,,14xe" filled="f" strokecolor="#1f1a17" strokeweight=".25pt">
                    <v:path arrowok="t" o:connecttype="custom" o:connectlocs="0,14;14,33;38,43;62,33;72,14;62,5;38,0;14,5;0,14" o:connectangles="0,0,0,0,0,0,0,0,0"/>
                    <o:lock v:ext="edit" aspectratio="t"/>
                  </v:shape>
                  <v:shape id="Freeform 474" o:spid="_x0000_s1351" style="position:absolute;left:6230;top:9516;width:52;height:39;visibility:visible;mso-wrap-style:square;v-text-anchor:top" coordsize="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LY8EA&#10;AADcAAAADwAAAGRycy9kb3ducmV2LnhtbERPy2oCMRTdC/5DuEJ3mqkFkalRbGlLwdX4Wl8mt8k4&#10;k5txkur492YhuDyc92LVu0ZcqAuVZwWvkwwEcel1xUbBfvc9noMIEVlj45kU3CjAajkcLDDX/soF&#10;XbbRiBTCIUcFNsY2lzKUlhyGiW+JE/fnO4cxwc5I3eE1hbtGTrNsJh1WnBostvRpqay3/05BUden&#10;D+N+doezL46bL2P97Nwr9TLq1+8gIvXxKX64f7WC6Vtam86kI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Jy2PBAAAA3AAAAA8AAAAAAAAAAAAAAAAAmAIAAGRycy9kb3du&#10;cmV2LnhtbFBLBQYAAAAABAAEAPUAAACGAwAAAAA=&#10;" path="m,39l4,15,28,,48,15r4,24l43,39,28,34,14,39,,39xe" fillcolor="#1f1a17" stroked="f">
                    <v:path arrowok="t" o:connecttype="custom" o:connectlocs="0,39;4,15;28,0;48,15;52,39;43,39;28,34;14,39;0,39" o:connectangles="0,0,0,0,0,0,0,0,0"/>
                    <o:lock v:ext="edit" aspectratio="t"/>
                  </v:shape>
                  <v:shape id="Freeform 475" o:spid="_x0000_s1350" style="position:absolute;left:6230;top:9516;width:52;height:39;visibility:visible;mso-wrap-style:square;v-text-anchor:top" coordsize="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1tpsIA&#10;AADcAAAADwAAAGRycy9kb3ducmV2LnhtbESP0YrCMBRE3wX/IVxh3zTVdUWrUVRYdN/c6gdcmmtT&#10;bW5KE7X790YQ9nGYmTPMYtXaStyp8aVjBcNBAoI4d7rkQsHp+N2fgvABWWPlmBT8kYfVsttZYKrd&#10;g3/pnoVCRAj7FBWYEOpUSp8bsugHriaO3tk1FkOUTSF1g48It5UcJclEWiw5LhisaWsov2Y3q+DH&#10;7Khgvz5k580xP8xOFzv+uij10WvXcxCB2vAffrf3WsHocwa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rW2mwgAAANwAAAAPAAAAAAAAAAAAAAAAAJgCAABkcnMvZG93&#10;bnJldi54bWxQSwUGAAAAAAQABAD1AAAAhwMAAAAA&#10;" path="m,39l4,15,28,,48,15r4,24l43,39,28,34,14,39,,39xe" filled="f" strokecolor="#1f1a17" strokeweight=".25pt">
                    <v:path arrowok="t" o:connecttype="custom" o:connectlocs="0,39;4,15;28,0;48,15;52,39;43,39;28,34;14,39;0,39" o:connectangles="0,0,0,0,0,0,0,0,0"/>
                    <o:lock v:ext="edit" aspectratio="t"/>
                  </v:shape>
                  <v:shape id="Freeform 476" o:spid="_x0000_s1349" style="position:absolute;left:6186;top:9559;width:149;height:82;visibility:visible;mso-wrap-style:square;v-text-anchor:top" coordsize="14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QJmMIA&#10;AADcAAAADwAAAGRycy9kb3ducmV2LnhtbERPTWvCQBC9C/0PyxS86UYtUqKriGDpodBqS/E4ZMdN&#10;MDsbM6uJ/757KHh8vO/luve1ulErVWADk3EGirgItmJn4Od7N3oFJRHZYh2YDNxJYL16Giwxt6Hj&#10;Pd0O0akUwpKjgTLGJtdaipI8yjg0xIk7hdZjTLB12rbYpXBf62mWzbXHilNDiQ1tSyrOh6s3IPH+&#10;8fYr0u3d8et68e50mZ0/jRk+95sFqEh9fIj/3e/WwPQlzU9n0hH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AmYwgAAANwAAAAPAAAAAAAAAAAAAAAAAJgCAABkcnMvZG93&#10;bnJldi54bWxQSwUGAAAAAAQABAD1AAAAhwMAAAAA&#10;" path="m5,53r5,10l24,72r15,5l72,82r29,-5l120,68,140,48r4,-19l144,20,149,,135,20r-19,9l68,34,29,29,,10,,34,5,53xe" stroked="f">
                    <v:path arrowok="t" o:connecttype="custom" o:connectlocs="5,53;10,63;24,72;39,77;72,82;101,77;120,68;140,48;144,29;144,20;149,0;135,20;116,29;68,34;29,29;0,10;0,34;5,53" o:connectangles="0,0,0,0,0,0,0,0,0,0,0,0,0,0,0,0,0,0"/>
                    <o:lock v:ext="edit" aspectratio="t"/>
                  </v:shape>
                  <v:shape id="Freeform 477" o:spid="_x0000_s1348" style="position:absolute;left:6186;top:9559;width:149;height:82;visibility:visible;mso-wrap-style:square;v-text-anchor:top" coordsize="14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WCscA&#10;AADcAAAADwAAAGRycy9kb3ducmV2LnhtbESP3WrCQBSE74W+w3IK3ohuEmyV6CpSECyCWH/Ay0P2&#10;mESzZ9PsVtO37xYEL4eZ+YaZzltTiRs1rrSsIB5EIIgzq0vOFRz2y/4YhPPIGivLpOCXHMxnL50p&#10;ptre+YtuO5+LAGGXooLC+zqV0mUFGXQDWxMH72wbgz7IJpe6wXuAm0omUfQuDZYcFgqs6aOg7Lr7&#10;MQoucVJtT/u3lesdN/Eh+Vx/15uRUt3XdjEB4an1z/CjvdIKkmEM/2fC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mFgrHAAAA3AAAAA8AAAAAAAAAAAAAAAAAmAIAAGRy&#10;cy9kb3ducmV2LnhtbFBLBQYAAAAABAAEAPUAAACMAwAAAAA=&#10;" path="m5,53r5,10l24,72r15,5l72,82r29,-5l120,68,140,48r4,-19l144,20,149,,135,20r-19,9l68,34,29,29,,10,,34,5,53xe" filled="f" strokecolor="#1f1a17" strokeweight=".7pt">
                    <v:path arrowok="t" o:connecttype="custom" o:connectlocs="5,53;10,63;24,72;39,77;72,82;101,77;120,68;140,48;144,29;144,20;149,0;135,20;116,29;68,34;29,29;0,10;0,34;5,53" o:connectangles="0,0,0,0,0,0,0,0,0,0,0,0,0,0,0,0,0,0"/>
                    <o:lock v:ext="edit" aspectratio="t"/>
                  </v:shape>
                  <v:shape id="Freeform 478" o:spid="_x0000_s1347" style="position:absolute;left:5539;top:9118;width:1444;height:1439;visibility:visible;mso-wrap-style:square;v-text-anchor:top" coordsize="1444,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KgWsIA&#10;AADcAAAADwAAAGRycy9kb3ducmV2LnhtbESPQYvCMBSE78L+h/AEb5paRKRrFBEWd2+uevD4tnm2&#10;Nc1LaWKt/34jCB6HmfmGWa57W4uOWl85VjCdJCCIc6crLhScjl/jBQgfkDXWjknBgzysVx+DJWba&#10;3fmXukMoRISwz1BBGUKTSenzkiz6iWuIo3dxrcUQZVtI3eI9wm0t0ySZS4sVx4USG9qWlJvDzSrQ&#10;e21NOO87Y86zv+tPmuwaMkqNhv3mE0SgPrzDr/a3VpDOUniei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MqBawgAAANwAAAAPAAAAAAAAAAAAAAAAAJgCAABkcnMvZG93&#10;bnJldi54bWxQSwUGAAAAAAQABAD1AAAAhwMAAAAA&#10;" path="m,720r724,719l1444,720,724,,,720xe" filled="f" strokecolor="#1f1a17" strokeweight=".7pt">
                    <v:path arrowok="t" o:connecttype="custom" o:connectlocs="0,720;724,1439;1444,720;724,0;0,720" o:connectangles="0,0,0,0,0"/>
                    <o:lock v:ext="edit" aspectratio="t"/>
                  </v:shape>
                  <v:shape id="Freeform 479" o:spid="_x0000_s1346" style="position:absolute;left:5424;top:8998;width:1679;height:1679;visibility:visible;mso-wrap-style:square;v-text-anchor:top" coordsize="1679,1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fsIA&#10;AADcAAAADwAAAGRycy9kb3ducmV2LnhtbESP0YrCMBRE3wX/IVzBN03VKlKNUgR18U13P+DaXNti&#10;c1OaaOvfmwXBx2FmzjDrbWcq8aTGlZYVTMYRCOLM6pJzBX+/+9EShPPIGivLpOBFDrabfm+NibYt&#10;n+l58bkIEHYJKii8rxMpXVaQQTe2NXHwbrYx6INscqkbbAPcVHIaRQtpsOSwUGBNu4Ky++VhFOzm&#10;p+Uxvu1fh/gs07SW7SK65koNB126AuGp89/wp/2jFUzjGfyfCUdAb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6TV+wgAAANwAAAAPAAAAAAAAAAAAAAAAAJgCAABkcnMvZG93&#10;bnJldi54bWxQSwUGAAAAAAQABAD1AAAAhwMAAAAA&#10;" path="m57,888r-9,9l,844r9,-9l57,888xm139,969r-10,10l81,926,91,916r48,53xm225,1051r-14,9l163,1008r9,-10l225,1051xm307,1132r-15,10l244,1089r10,-10l307,1132xm388,1209r-14,14l326,1171r10,-10l388,1209xm470,1291r-15,14l407,1252r10,-9l470,1291xm551,1372r-9,10l489,1334r10,-10l551,1372xm633,1454r-10,9l571,1415r9,-9l633,1454xm714,1535r-9,10l652,1497r10,-10l714,1535xm796,1617r-10,9l734,1578r9,-9l796,1617xm844,1674r-10,l815,1660r10,-10l844,1665r,9xm844,1674r-5,5l834,1674r10,xm868,1631r10,10l844,1674r-10,-9l868,1631xm950,1550r9,9l906,1612r-9,-10l950,1550xm1031,1468r10,10l988,1530r-10,-9l1031,1468xm1113,1387r9,9l1069,1449r-9,-10l1113,1387xm1194,1305r10,10l1151,1367r-10,-9l1194,1305xm1276,1223r9,10l1233,1286r-10,-10l1276,1223xm1352,1142r15,9l1314,1204r-10,-9l1352,1142xm1434,1060r14,15l1396,1123r-10,-10l1434,1060xm1516,979r14,14l1477,1041r-9,-9l1516,979xm1597,897r14,15l1559,960r-10,-10l1597,897xm1674,835r,9l1640,878r-9,-10l1664,835r10,xm1674,835r5,5l1674,844r,-9xm1645,830r10,-14l1674,835r-10,9l1645,830xm1564,748r9,-14l1626,787r-10,9l1564,748xm1482,667r10,-14l1544,705r-9,10l1482,667xm1400,585r10,-9l1463,624r-10,9l1400,585xm1319,504r9,-10l1381,542r-9,10l1319,504xm1237,422r10,-9l1300,461r-10,9l1237,422xm1156,341r9,-10l1218,379r-9,10l1156,341xm1074,259r10,-9l1137,298r-10,9l1074,259xm993,178r9,-10l1055,216r-10,10l993,178xm911,96l921,86r53,48l964,144,911,96xm834,5r10,l892,53r-10,9l834,14r,-9xm834,5l839,r5,5l834,5xm839,19r-9,-9l834,5r10,9l839,19xm758,101l748,91,801,38r9,10l758,101xm676,182r-10,-9l719,120r10,10l676,182xm595,264l585,254r53,-52l647,211r-52,53xm513,345r-10,-9l556,283r10,10l513,345xm431,427r-9,-14l475,365r9,9l431,427xm350,504l340,494r53,-48l403,456r-53,48xm268,585r-9,-9l312,528r9,9l268,585xm187,667l177,657r53,-48l240,619r-53,48xm105,748r-9,-9l148,691r10,9l105,748xm24,830l14,820,62,772r14,10l24,830xe" fillcolor="#1f1a17" stroked="f">
                    <v:path arrowok="t" o:connecttype="custom" o:connectlocs="9,835;81,926;211,1060;307,1132;307,1132;336,1161;407,1252;542,1382;633,1454;633,1454;662,1487;734,1578;834,1674;844,1674;844,1674;834,1665;906,1612;1041,1478;1113,1387;1113,1387;1141,1358;1233,1286;1367,1151;1434,1060;1434,1060;1468,1032;1559,960;1674,844;1674,835;1674,835;1664,844;1626,787;1492,653;1400,585;1400,585;1372,552;1300,461;1165,331;1074,259;1074,259;1045,226;974,134;844,5;834,5;834,5;844,14;801,38;666,173;595,264;595,264;566,293;475,365;340,494;268,585;268,585;240,619;148,691;14,820" o:connectangles="0,0,0,0,0,0,0,0,0,0,0,0,0,0,0,0,0,0,0,0,0,0,0,0,0,0,0,0,0,0,0,0,0,0,0,0,0,0,0,0,0,0,0,0,0,0,0,0,0,0,0,0,0,0,0,0,0,0"/>
                    <o:lock v:ext="edit" aspectratio="t" verticies="t"/>
                  </v:shape>
                  <v:shape id="Freeform 480" o:spid="_x0000_s1345" style="position:absolute;left:6206;top:10241;width:100;height:144;visibility:visible;mso-wrap-style:square;v-text-anchor:top" coordsize="100,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I5fMQA&#10;AADcAAAADwAAAGRycy9kb3ducmV2LnhtbESPX2vCQBDE3wW/w7FC3+ql1opET5GCID4U/Pu85tYk&#10;NreX5lZN++l7hYKPw8z8hpnOW1epGzWh9GzgpZ+AIs68LTk3sN8tn8eggiBbrDyTgW8KMJ91O1NM&#10;rb/zhm5byVWEcEjRQCFSp1qHrCCHoe9r4uidfeNQomxybRu8R7ir9CBJRtphyXGhwJreC8o+t1dn&#10;YEOny9fiwG+vufzIkU7rj2u5Nuap1y4moIRaeYT/2ytrYDAcwt+ZeAT0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OXzEAAAA3AAAAA8AAAAAAAAAAAAAAAAAmAIAAGRycy9k&#10;b3ducmV2LnhtbFBLBQYAAAAABAAEAPUAAACJAwAAAAA=&#10;" path="m96,38r-29,l67,33,62,28,57,24r-5,l43,24r-5,9l33,43,28,62r5,-5l43,52r5,l57,52r19,l91,62r9,14l100,96r-4,19l86,134,72,144r-20,l38,144,28,139r-9,-5l14,129,4,105,,76,4,43,14,19,24,14,33,4r10,l57,,72,4,86,9,96,24r,14xm52,124r10,-4l67,115r5,-5l72,96r,-10l67,81,62,76,52,72r-9,4l33,81r,5l28,96r5,9l33,115r10,5l52,124xe" fillcolor="#1f1a17" stroked="f">
                    <v:path arrowok="t" o:connecttype="custom" o:connectlocs="96,38;67,38;67,33;62,28;57,24;52,24;43,24;38,33;33,43;28,62;33,57;43,52;48,52;57,52;76,52;91,62;100,76;100,96;96,115;86,134;72,144;52,144;38,144;28,139;19,134;14,129;4,105;0,76;4,43;14,19;24,14;33,4;43,4;57,0;72,4;86,9;96,24;96,38;52,124;62,120;67,115;72,110;72,96;72,86;67,81;62,76;52,72;43,76;33,81;33,86;28,96;33,105;33,115;43,120;52,124" o:connectangles="0,0,0,0,0,0,0,0,0,0,0,0,0,0,0,0,0,0,0,0,0,0,0,0,0,0,0,0,0,0,0,0,0,0,0,0,0,0,0,0,0,0,0,0,0,0,0,0,0,0,0,0,0,0,0"/>
                    <o:lock v:ext="edit" aspectratio="t" verticies="t"/>
                  </v:shape>
                </v:group>
              </w:pict>
            </w:r>
            <w:r w:rsidR="00FA6A50" w:rsidRPr="001B3604">
              <w:rPr>
                <w:rFonts w:ascii="Arial" w:eastAsia="TimesNewRoman" w:hAnsi="Arial" w:cs="Arial"/>
                <w:b/>
                <w:bCs/>
                <w:sz w:val="18"/>
                <w:szCs w:val="18"/>
                <w:lang w:val="ru-RU" w:eastAsia="zh-CN"/>
              </w:rPr>
              <w:t>Ядовитые (токсичные) вещества</w:t>
            </w:r>
          </w:p>
        </w:tc>
        <w:tc>
          <w:tcPr>
            <w:tcW w:w="4680" w:type="dxa"/>
            <w:vMerge w:val="restart"/>
            <w:tcBorders>
              <w:top w:val="single" w:sz="4" w:space="0" w:color="auto"/>
              <w:left w:val="single" w:sz="4" w:space="0" w:color="auto"/>
              <w:right w:val="single" w:sz="4" w:space="0" w:color="auto"/>
            </w:tcBorders>
            <w:vAlign w:val="center"/>
          </w:tcPr>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Опасность отравления при вдыхании, попадании на кожу или проглатывании.</w:t>
            </w:r>
          </w:p>
          <w:p w:rsidR="00FA6A50" w:rsidRPr="001B3604" w:rsidRDefault="00FA6A50" w:rsidP="00477961">
            <w:pPr>
              <w:keepNext/>
              <w:jc w:val="both"/>
              <w:rPr>
                <w:rFonts w:ascii="Arial" w:hAnsi="Arial" w:cs="Arial"/>
                <w:sz w:val="16"/>
                <w:szCs w:val="16"/>
                <w:lang w:val="ru-RU"/>
              </w:rPr>
            </w:pPr>
            <w:r w:rsidRPr="001B3604">
              <w:rPr>
                <w:rFonts w:ascii="Arial" w:eastAsia="TimesNewRoman" w:hAnsi="Arial" w:cs="Arial"/>
                <w:sz w:val="16"/>
                <w:szCs w:val="16"/>
                <w:lang w:val="ru-RU" w:eastAsia="zh-CN"/>
              </w:rPr>
              <w:t>Представляют опасность для водной окружающей среды и канализационной системы.</w:t>
            </w: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nil"/>
              <w:right w:val="single" w:sz="4" w:space="0" w:color="auto"/>
            </w:tcBorders>
          </w:tcPr>
          <w:p w:rsidR="00FA6A50" w:rsidRPr="001B3604" w:rsidRDefault="00FA6A50" w:rsidP="00477961">
            <w:pPr>
              <w:keepNext/>
              <w:jc w:val="center"/>
              <w:rPr>
                <w:rFonts w:ascii="Arial" w:hAnsi="Arial" w:cs="Arial"/>
                <w:b/>
                <w:bCs/>
                <w:color w:val="000000"/>
                <w:sz w:val="18"/>
                <w:szCs w:val="18"/>
                <w:lang w:val="ru-RU"/>
              </w:rPr>
            </w:pPr>
          </w:p>
          <w:p w:rsidR="00FA6A50" w:rsidRPr="001B3604" w:rsidRDefault="00FA6A50" w:rsidP="00477961">
            <w:pPr>
              <w:keepNext/>
              <w:jc w:val="center"/>
              <w:rPr>
                <w:rFonts w:ascii="Arial" w:hAnsi="Arial" w:cs="Arial"/>
                <w:b/>
                <w:bCs/>
                <w:color w:val="000000"/>
                <w:sz w:val="18"/>
                <w:szCs w:val="18"/>
                <w:lang w:val="ru-RU"/>
              </w:rPr>
            </w:pPr>
          </w:p>
          <w:p w:rsidR="00FA6A50" w:rsidRPr="001B3604" w:rsidRDefault="00FA6A50" w:rsidP="00477961">
            <w:pPr>
              <w:keepNext/>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1B3604" w:rsidRDefault="00FA6A50" w:rsidP="00477961">
            <w:pPr>
              <w:keepNext/>
              <w:jc w:val="both"/>
              <w:rPr>
                <w:rFonts w:ascii="Arial" w:hAnsi="Arial" w:cs="Arial"/>
                <w:sz w:val="16"/>
                <w:szCs w:val="16"/>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6.1</w:t>
            </w:r>
          </w:p>
        </w:tc>
        <w:tc>
          <w:tcPr>
            <w:tcW w:w="4680" w:type="dxa"/>
            <w:vMerge/>
            <w:tcBorders>
              <w:left w:val="single" w:sz="4" w:space="0" w:color="auto"/>
              <w:bottom w:val="single" w:sz="4" w:space="0" w:color="auto"/>
              <w:right w:val="single" w:sz="4" w:space="0" w:color="auto"/>
            </w:tcBorders>
            <w:vAlign w:val="center"/>
          </w:tcPr>
          <w:p w:rsidR="00FA6A50" w:rsidRPr="001B3604" w:rsidRDefault="00FA6A50" w:rsidP="00477961">
            <w:pPr>
              <w:keepNext/>
              <w:jc w:val="both"/>
              <w:rPr>
                <w:rFonts w:ascii="Arial" w:hAnsi="Arial" w:cs="Arial"/>
                <w:sz w:val="16"/>
                <w:szCs w:val="16"/>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Инфекционные вещества</w:t>
            </w:r>
          </w:p>
        </w:tc>
        <w:tc>
          <w:tcPr>
            <w:tcW w:w="4680" w:type="dxa"/>
            <w:vMerge w:val="restart"/>
            <w:tcBorders>
              <w:top w:val="single" w:sz="4" w:space="0" w:color="auto"/>
              <w:left w:val="single" w:sz="4" w:space="0" w:color="auto"/>
              <w:right w:val="single" w:sz="4" w:space="0" w:color="auto"/>
            </w:tcBorders>
            <w:vAlign w:val="center"/>
          </w:tcPr>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Риск инфекции.</w:t>
            </w:r>
          </w:p>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Могут вызывать серьезные заболевания у людей и животных.</w:t>
            </w:r>
          </w:p>
          <w:p w:rsidR="00FA6A50" w:rsidRPr="001B3604" w:rsidRDefault="00FA6A50" w:rsidP="00477961">
            <w:pPr>
              <w:keepNext/>
              <w:jc w:val="both"/>
              <w:rPr>
                <w:rFonts w:ascii="Arial" w:hAnsi="Arial" w:cs="Arial"/>
                <w:sz w:val="16"/>
                <w:szCs w:val="16"/>
                <w:lang w:val="ru-RU"/>
              </w:rPr>
            </w:pPr>
            <w:r w:rsidRPr="001B3604">
              <w:rPr>
                <w:rFonts w:ascii="Arial" w:eastAsia="TimesNewRoman" w:hAnsi="Arial" w:cs="Arial"/>
                <w:sz w:val="16"/>
                <w:szCs w:val="16"/>
                <w:lang w:val="ru-RU" w:eastAsia="zh-CN"/>
              </w:rPr>
              <w:t>Представляют опасность для водной окружающей среды и канализационной системы.</w:t>
            </w:r>
          </w:p>
        </w:tc>
        <w:tc>
          <w:tcPr>
            <w:tcW w:w="2700" w:type="dxa"/>
            <w:gridSpan w:val="2"/>
            <w:vMerge w:val="restart"/>
            <w:tcBorders>
              <w:top w:val="single" w:sz="4" w:space="0" w:color="auto"/>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691"/>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415" o:spid="_x0000_s1335" style="position:absolute;left:0;text-align:left;margin-left:45pt;margin-top:-3.6pt;width:36pt;height:35.9pt;z-index:251657728;mso-position-horizontal-relative:text;mso-position-vertical-relative:text" coordorigin="5433,12145" coordsize="1684,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">
                  <o:lock v:ext="edit" aspectratio="t"/>
                  <v:shape id="Freeform 416" o:spid="_x0000_s1343" style="position:absolute;left:5553;top:12265;width:1439;height:1439;visibility:visible;mso-wrap-style:square;v-text-anchor:top" coordsize="1439,1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mJcYA&#10;AADcAAAADwAAAGRycy9kb3ducmV2LnhtbESPQWvCQBSE74L/YXlCb7oxhVLTbEQLBVsoVC3t9Zl9&#10;JtHs25BdTfz3riB4HGbmGyad96YWZ2pdZVnBdBKBIM6trrhQ8Lv9GL+CcB5ZY22ZFFzIwTwbDlJM&#10;tO14TeeNL0SAsEtQQel9k0jp8pIMuoltiIO3t61BH2RbSN1iF+CmlnEUvUiDFYeFEht6Lyk/bk5G&#10;weqw+1z7Q7e7fP08L7//zd+sP8VKPY36xRsIT71/hO/tlVYQT2dwOxOO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FmJcYAAADcAAAADwAAAAAAAAAAAAAAAACYAgAAZHJz&#10;L2Rvd25yZXYueG1sUEsFBgAAAAAEAAQA9QAAAIsDAAAAAA==&#10;" path="m,720r720,719l1439,720,720,,,720xe" filled="f" strokecolor="#1f1a17" strokeweight=".7pt">
                    <v:path arrowok="t" o:connecttype="custom" o:connectlocs="0,720;720,1439;1439,720;720,0;0,720" o:connectangles="0,0,0,0,0"/>
                    <o:lock v:ext="edit" aspectratio="t"/>
                  </v:shape>
                  <v:shape id="Freeform 417" o:spid="_x0000_s1342" style="position:absolute;left:5433;top:12145;width:1684;height:1679;visibility:visible;mso-wrap-style:square;v-text-anchor:top" coordsize="1684,1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WYj8IA&#10;AADcAAAADwAAAGRycy9kb3ducmV2LnhtbERPz2vCMBS+C/sfwhvsImtqJ2VUo6yywdhBsB07P5pn&#10;U9a8lCaz9b83h4HHj+/3dj/bXlxo9J1jBaskBUHcON1xq+C7/nh+BeEDssbeMSm4kof97mGxxUK7&#10;iU90qUIrYgj7AhWYEIZCSt8YsugTNxBH7uxGiyHCsZV6xCmG215maZpLix3HBoMDHQw1v9WfVeC7&#10;dV5/DWYqj+3Pi1+Xpl++l0o9Pc5vGxCB5nAX/7s/tYIsi/PjmXgE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5ZiPwgAAANwAAAAPAAAAAAAAAAAAAAAAAJgCAABkcnMvZG93&#10;bnJldi54bWxQSwUGAAAAAAQABAD1AAAAhwMAAAAA&#10;" path="m63,883r-10,9l,845,15,835r48,48xm144,964r-9,10l82,926,96,916r48,48xm226,1046r-10,10l163,1008r15,-10l226,1046xm307,1128r-9,9l250,1089r9,-14l307,1128xm389,1209r-10,10l331,1171r10,-15l389,1209xm470,1291r-9,9l413,1248r9,-10l470,1291xm552,1372r-10,10l494,1329r10,-10l552,1372xm634,1454r-10,9l576,1411r10,-10l634,1454xm715,1535r-10,10l657,1492r10,-9l715,1535xm797,1617r-10,10l739,1574r10,-10l797,1617xm849,1674r-14,l821,1655r9,-9l849,1665r,9xm849,1674r-9,5l835,1674r14,xm869,1631r9,10l849,1674r-14,-9l869,1631xm950,1550r10,9l912,1607r-10,-9l950,1550xm1032,1468r9,10l993,1531r-9,-15l1032,1468xm1113,1387r10,9l1075,1449r-10,-14l1113,1387xm1195,1305r9,10l1156,1367r-9,-14l1195,1305xm1276,1224r10,9l1238,1286r-10,-15l1276,1224xm1358,1142r9,10l1319,1204r-9,-14l1358,1142xm1439,1060r10,10l1401,1123r-10,-15l1439,1060xm1521,979r10,9l1483,1041r-10,-9l1521,979xm1602,897r10,10l1564,960r-9,-10l1602,897xm1674,835r,10l1646,878r-10,-9l1665,835r9,xm1674,835r10,5l1674,845r,-10xm1650,825r10,-9l1674,835r-9,10l1650,825xm1569,744r10,-10l1626,787r-9,10l1569,744xm1487,662r10,-9l1545,705r-10,10l1487,662xm1406,581r9,-10l1463,624r-9,9l1406,581xm1324,499r10,-9l1382,542r-10,10l1324,499xm1243,418r9,-10l1300,461r-9,9l1243,418xm1161,336r10,-10l1219,379r-10,10l1161,336xm1080,254r9,-9l1142,298r-14,9l1080,254xm998,173r10,-10l1060,216r-14,10l998,173xm917,91r9,-9l979,135r-14,9l917,91xm835,5r14,l897,53,883,63,835,15r,-10xm835,5l840,r9,5l835,5xm845,15l835,5r,l849,15r-4,xm763,96l753,87,801,39r15,9l763,96xm681,178r-9,-10l720,120r14,10l681,178xm600,259r-10,-9l638,197r10,14l600,259xm518,341r-9,-10l557,278r9,15l518,341xm437,422r-10,-9l475,360r10,10l437,422xm355,504r-9,-10l394,442r9,9l355,504xm274,585r-10,-9l312,523r10,10l274,585xm192,667r-9,-10l231,605r9,9l192,667xm111,749l101,739r48,-53l159,696r-48,53xm29,830r-9,-9l67,768r10,9l29,830xe" fillcolor="#1f1a17" stroked="f">
                    <v:path arrowok="t" o:connecttype="custom" o:connectlocs="15,835;82,926;216,1056;307,1128;307,1128;341,1156;413,1248;542,1382;634,1454;634,1454;667,1483;739,1574;835,1674;849,1674;849,1674;835,1665;912,1607;1041,1478;1113,1387;1113,1387;1147,1353;1238,1286;1367,1152;1439,1060;1439,1060;1473,1032;1564,960;1674,845;1674,835;1674,835;1665,845;1626,787;1497,653;1406,581;1406,581;1372,552;1300,461;1171,326;1080,254;1080,254;1046,226;979,135;849,5;835,5;835,5;849,15;801,39;672,168;600,259;600,259;566,293;475,360;346,494;274,585;274,585;240,614;149,686;20,821" o:connectangles="0,0,0,0,0,0,0,0,0,0,0,0,0,0,0,0,0,0,0,0,0,0,0,0,0,0,0,0,0,0,0,0,0,0,0,0,0,0,0,0,0,0,0,0,0,0,0,0,0,0,0,0,0,0,0,0,0,0"/>
                    <o:lock v:ext="edit" aspectratio="t" verticies="t"/>
                  </v:shape>
                  <v:shape id="Freeform 418" o:spid="_x0000_s1341" style="position:absolute;left:6138;top:12462;width:269;height:268;visibility:visible;mso-wrap-style:square;v-text-anchor:top" coordsize="269,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6YkcYA&#10;AADcAAAADwAAAGRycy9kb3ducmV2LnhtbESPQWuDQBSE74X+h+UVeqtrPBQxbkIJCUl6EGo89Phw&#10;X9XGfSvuJtr++m4hkOMwM98w+Xo2vbjS6DrLChZRDIK4trrjRkF12r2kIJxH1thbJgU/5GC9enzI&#10;MdN24g+6lr4RAcIuQwWt90MmpatbMugiOxAH78uOBn2QYyP1iFOAm14mcfwqDXYcFlocaNNSfS4v&#10;RsH3kbdV8b4vf9NDT5+76WI2plDq+Wl+W4LwNPt7+NY+aAVJsoD/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6YkcYAAADcAAAADwAAAAAAAAAAAAAAAACYAgAAZHJz&#10;L2Rvd25yZXYueG1sUEsFBgAAAAAEAAQA9QAAAIsDAAAAAA==&#10;" path="m96,5l87,9r-5,5l77,14r-9,5l63,24r-5,9l53,38r-5,5l44,53r-5,4l34,67r,5l29,81r,10l29,96r,9l29,115r,14l34,139r,10l39,158r9,10l53,173r5,9l68,187r9,10l82,201r10,5l101,211r15,l125,211r10,5l144,211r15,l168,211r10,-5l188,201r4,-4l202,187r10,-5l216,173r5,-5l231,158r5,-9l236,139r4,-10l240,115r,-10l240,96r,-10l240,81r-4,-9l236,62r-5,-5l226,48r-5,-5l216,33r-4,-4l202,24r-5,-5l192,14,183,9,178,5r-10,l168,r10,5l192,9r10,5l212,19r4,5l226,33r10,10l240,48r10,9l255,67r5,10l264,86r,15l269,110r,10l269,134r,15l269,158r-5,15l260,187r-5,10l245,211r-5,9l231,230r-10,10l212,244r-15,10l188,259r-15,5l164,268r-15,l135,268r-15,l106,268,96,264,82,259,72,254,58,244,48,240,39,230,29,220r-5,-9l15,197,10,187,5,173,,158r,-9l,134,,120,,110r5,-9l5,91,10,81,15,67r5,-5l24,53,34,43,39,33r9,-4l58,24,63,14,72,9,82,5,96,r,5xe" fillcolor="#1f1a17" stroked="f">
                    <v:path arrowok="t" o:connecttype="custom" o:connectlocs="82,14;63,24;48,43;34,67;29,91;29,115;34,149;53,173;77,197;101,211;135,216;168,211;192,197;216,173;236,149;240,115;240,86;236,62;221,43;202,24;183,9;168,0;202,14;226,33;250,57;264,86;269,120;269,158;255,197;231,230;197,254;164,268;120,268;82,259;48,240;24,211;5,173;0,134;5,101;15,67;34,43;58,24;82,5" o:connectangles="0,0,0,0,0,0,0,0,0,0,0,0,0,0,0,0,0,0,0,0,0,0,0,0,0,0,0,0,0,0,0,0,0,0,0,0,0,0,0,0,0,0,0"/>
                    <o:lock v:ext="edit" aspectratio="t"/>
                  </v:shape>
                  <v:shape id="Freeform 419" o:spid="_x0000_s1340" style="position:absolute;left:6028;top:12659;width:274;height:273;visibility:visible;mso-wrap-style:square;v-text-anchor:top" coordsize="274,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4ipcMA&#10;AADcAAAADwAAAGRycy9kb3ducmV2LnhtbESP0WrCQBRE34X+w3ILfdNNg4iJrlKkhfZBxOgH3GSv&#10;2WD2bshuTfr3XUHwcZiZM8x6O9pW3Kj3jWMF77MEBHHldMO1gvPpa7oE4QOyxtYxKfgjD9vNy2SN&#10;uXYDH+lWhFpECPscFZgQulxKXxmy6GeuI47exfUWQ5R9LXWPQ4TbVqZJspAWG44LBjvaGaquxa9V&#10;oOUcqcw+TWbLXfg5lNm8HvZKvb2OHysQgcbwDD/a31pBmqZwPxOP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4ipcMAAADcAAAADwAAAAAAAAAAAAAAAACYAgAAZHJzL2Rv&#10;d25yZXYueG1sUEsFBgAAAAAEAAQA9QAAAIgDAAAAAA==&#10;" path="m48,235r5,4l58,239r9,5l72,249r10,l91,254r5,l106,254r4,5l120,254r10,l134,254r10,l154,249r4,-5l168,239r10,-4l187,230r5,-10l202,215r4,-9l211,196r5,-9l216,177r5,-10l221,158r,-15l221,134r-5,-10l216,115r-5,-10l206,95r-4,-9l192,76r-5,-5l178,62,168,57r-5,-5l154,47,144,43r-14,l120,43r-10,l101,43r-10,l82,47,72,52,62,57r-9,5l48,67r-9,4l34,76,29,86r-5,5l19,100r-4,5l15,115r-5,4l10,129,5,139r,9l5,153r,10l10,172r-5,l5,158r,-10l,139,,129,5,115r,-10l10,95r,-9l15,76r4,-9l29,57,34,47r9,-9l48,28,58,23r9,-4l82,9,96,4r10,l120,r14,l144,r14,l173,4r9,5l197,14r9,5l221,28r9,5l240,43r5,14l254,67r5,14l264,91r5,14l274,119r,15l274,143r-5,15l269,172r-5,10l259,196r-5,10l245,215r-10,15l226,239r-10,5l206,254r-9,5l187,263r-14,5l163,268r-9,l144,273r-14,l120,268r-10,l101,268,91,263r-9,-4l72,254,62,249r-9,-5l43,235r5,xe" fillcolor="#1f1a17" stroked="f">
                    <v:path arrowok="t" o:connecttype="custom" o:connectlocs="58,239;82,249;106,254;130,254;154,249;178,235;202,215;216,187;221,158;216,124;206,95;187,71;163,52;130,43;101,43;72,52;48,67;29,86;15,105;10,129;5,153;5,172;0,139;5,105;15,76;34,47;58,23;96,4;134,0;173,4;206,19;240,43;259,81;274,119;269,158;259,196;235,230;206,254;173,268;144,273;110,268;82,259;53,244" o:connectangles="0,0,0,0,0,0,0,0,0,0,0,0,0,0,0,0,0,0,0,0,0,0,0,0,0,0,0,0,0,0,0,0,0,0,0,0,0,0,0,0,0,0,0"/>
                    <o:lock v:ext="edit" aspectratio="t"/>
                  </v:shape>
                  <v:shape id="Freeform 420" o:spid="_x0000_s1339" style="position:absolute;left:6254;top:12659;width:268;height:273;visibility:visible;mso-wrap-style:square;v-text-anchor:top" coordsize="268,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au+8AA&#10;AADcAAAADwAAAGRycy9kb3ducmV2LnhtbESP0YrCMBRE3xf8h3AF39bUuohUo1hR8HFX/YBLc02L&#10;zU1oorZ/v1kQ9nGYmTPMetvbVjypC41jBbNpBoK4crpho+B6OX4uQYSIrLF1TAoGCrDdjD7WWGj3&#10;4h96nqMRCcKhQAV1jL6QMlQ1WQxT54mTd3OdxZhkZ6Tu8JXgtpV5li2kxYbTQo2e9jVV9/PDKkBt&#10;DkM/XPa23GF5+jL+m0uv1GTc71YgIvXxP/xun7SCPJ/D35l0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au+8AAAADcAAAADwAAAAAAAAAAAAAAAACYAgAAZHJzL2Rvd25y&#10;ZXYueG1sUEsFBgAAAAAEAAQA9QAAAIUDAAAAAA==&#10;" path="m249,201r5,-10l259,177r,-5l259,163r,-10l259,148r,-9l254,129r,-5l249,115r,-10l244,100r-5,-5l235,86,225,81,220,71r-9,-4l201,62,191,57r-9,-5l172,52r-9,-5l153,47r-9,l129,52r-9,l110,57r-10,5l91,67r-5,4l76,81,67,91r-5,4l57,105r-5,10l48,124r,10l43,148r,10l43,167r5,10l48,187r4,9l57,206r5,9l67,225r9,10l81,239r10,5l96,249r9,5l110,259r10,l129,263r5,l144,263r9,l163,263r4,l177,263r10,-4l191,259r10,-5l201,254r-10,5l182,263r-10,5l158,268r-10,5l139,273r-10,l115,273r-10,-5l96,268,86,263,72,259,62,254,52,249,48,239,38,235,28,225,19,211,14,201,9,187,4,177,,163,,148r,-9l,124,,110,4,100,9,86,14,76,19,62,28,52,38,43,48,33,57,23,72,19,81,9r15,l105,4r15,l134,r10,4l158,4r14,5l182,9r14,10l206,23r14,10l230,43r5,4l244,57r5,10l254,76r5,10l263,95r,15l268,119r,10l268,139r,9l268,163r-5,9l263,182r-4,9l254,201r-5,xe" fillcolor="#1f1a17" stroked="f">
                    <v:path arrowok="t" o:connecttype="custom" o:connectlocs="259,177;259,153;254,129;249,105;235,86;211,67;182,52;153,47;120,52;91,67;67,91;52,115;43,148;48,177;57,206;76,235;96,249;120,259;144,263;167,263;191,259;191,259;158,268;129,273;96,268;62,254;38,235;14,201;0,163;0,124;9,86;28,52;57,23;96,9;134,0;172,9;206,23;235,47;254,76;263,110;268,139;263,172;254,201" o:connectangles="0,0,0,0,0,0,0,0,0,0,0,0,0,0,0,0,0,0,0,0,0,0,0,0,0,0,0,0,0,0,0,0,0,0,0,0,0,0,0,0,0,0,0"/>
                    <o:lock v:ext="edit" aspectratio="t"/>
                  </v:shape>
                  <v:shape id="Freeform 421" o:spid="_x0000_s1338" style="position:absolute;left:6129;top:12582;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GbvsMA&#10;AADcAAAADwAAAGRycy9kb3ducmV2LnhtbESPQUvDQBSE7wX/w/IEL8VuDKVI7LaoIOiltGnx/Mg+&#10;s8Hs2yX7bNJ/7xYEj8PMfMOst5Pv1ZmG1AU28LAoQBE3wXbcGjgd3+4fQSVBttgHJgMXSrDd3MzW&#10;WNkw8oHOtbQqQzhVaMCJxErr1DjymBYhEmfvKwweJcuh1XbAMcN9r8uiWGmPHecFh5FeHTXf9Y83&#10;sHMnme8LP+53fmL5jB8v6RKNubudnp9ACU3yH/5rv1sDZbmE65l8BP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GbvsMAAADcAAAADwAAAAAAAAAAAAAAAACYAgAAZHJzL2Rv&#10;d25yZXYueG1sUEsFBgAAAAAEAAQA9QAAAIgDAAAAAA==&#10;" path="m,139r,14l,158r5,10l5,182r4,10l14,196r,10l19,211r5,5l29,220r,5l33,230r5,5l43,240r10,9l57,254r10,5l72,264r9,4l96,273r5,l115,278r5,l129,278r5,l144,283r5,-5l158,278r5,l173,278r9,-5l192,273r9,-5l216,264r5,-5l225,254r5,-5l240,240r5,-5l254,225r10,-9l264,211r5,-5l273,196r,-4l278,182r5,-14l283,158r,-5l283,139r,-15l283,120r,-10l278,100,273,86r,-5l269,72r-5,-5l264,62,254,53,245,43r-5,-5l235,33r-5,-4l225,24r-4,-5l216,19r-5,-5l201,9r-4,l192,5r-10,l173,,163,r-5,l149,r-5,l134,r-5,l120,r-5,l101,5r-5,l91,9,81,9r-4,5l72,19r-5,l53,29r-5,4l43,38r-5,5l33,48r-4,5l29,57r-5,5l19,67r-5,5l14,81,9,86,5,100r,10l,120r,4l,139xm29,139r,5l29,158r4,10l33,177r5,10l43,192r,4l48,201r,5l53,211r4,5l57,220r5,l67,225r5,5l77,230r4,5l86,240r5,l96,244r5,l105,244r10,5l120,249r5,5l139,254r10,l158,254r5,-5l173,249r9,-5l187,244r10,-4l206,235r5,-5l221,225r,-5l225,220r5,-4l235,211r,-5l240,201r5,-5l245,192r4,-5l249,177r5,-9l254,158r5,-14l259,134r-5,-10l254,110r,-5l249,100r,-4l249,91r-4,-5l245,81r-5,-4l235,72r,-5l230,62r-5,l221,57r,-4l211,48r-5,-5l197,38,187,33r-5,l173,29r-10,l158,29r-9,-5l139,24r-14,5l120,29r-5,l105,33r-4,l96,38r-5,l86,43r-5,l77,48r-5,l67,53r-5,4l57,62r,l53,67r-5,5l48,77r-5,4l43,86r-5,5l38,96r-5,4l33,105r,5l29,124r,10l29,139xe" fillcolor="#1f1a17" stroked="f">
                    <v:path arrowok="t" o:connecttype="custom" o:connectlocs="5,168;14,206;29,225;53,249;81,268;120,278;149,278;182,273;221,259;245,235;269,206;283,168;283,124;273,86;264,62;235,33;216,19;192,5;158,0;129,0;96,5;72,19;43,38;29,57;14,81;0,120;29,144;38,187;48,206;62,220;81,235;101,244;125,254;163,249;197,240;221,220;235,206;249,187;259,144;254,105;245,86;235,67;221,53;187,33;158,29;120,29;96,38;77,48;57,62;48,77;38,96;29,124" o:connectangles="0,0,0,0,0,0,0,0,0,0,0,0,0,0,0,0,0,0,0,0,0,0,0,0,0,0,0,0,0,0,0,0,0,0,0,0,0,0,0,0,0,0,0,0,0,0,0,0,0,0,0,0"/>
                    <o:lock v:ext="edit" aspectratio="t" verticies="t"/>
                  </v:shape>
                  <v:shape id="Freeform 422" o:spid="_x0000_s1337" style="position:absolute;left:6225;top:12673;width:105;height:105;visibility:visible;mso-wrap-style:square;v-text-anchor:top" coordsize="10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Z1RcUA&#10;AADcAAAADwAAAGRycy9kb3ducmV2LnhtbESPQWsCMRSE74X+h/AEb5rdFUvZGsW2iEK9VIV6fN28&#10;bhY3L0sSdf33TUHocZiZb5jZoretuJAPjWMF+TgDQVw53XCt4LBfjZ5BhIissXVMCm4UYDF/fJhh&#10;qd2VP+myi7VIEA4lKjAxdqWUoTJkMYxdR5y8H+ctxiR9LbXHa4LbVhZZ9iQtNpwWDHb0Zqg67c5W&#10;AU22y/yY3abmtd6u3/1Xe/z4zpUaDvrlC4hIffwP39sbraAopvB3Jh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nVFxQAAANwAAAAPAAAAAAAAAAAAAAAAAJgCAABkcnMv&#10;ZG93bnJldi54bWxQSwUGAAAAAAQABAD1AAAAigMAAAAA&#10;" path="m105,53r-4,19l86,86,72,101r-19,4l29,101,14,86,5,72,,53,5,29,14,14,29,5,53,,72,5r14,9l101,29r4,24xe" stroked="f">
                    <v:path arrowok="t" o:connecttype="custom" o:connectlocs="105,53;101,72;86,86;72,101;53,105;29,101;14,86;5,72;0,53;5,29;14,14;29,5;53,0;72,5;86,14;101,29;105,53" o:connectangles="0,0,0,0,0,0,0,0,0,0,0,0,0,0,0,0,0"/>
                    <o:lock v:ext="edit" aspectratio="t"/>
                  </v:shape>
                  <v:shape id="Freeform 423" o:spid="_x0000_s1336" style="position:absolute;left:6225;top:13436;width:101;height:144;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IjcQA&#10;AADcAAAADwAAAGRycy9kb3ducmV2LnhtbESPQWvCQBSE70L/w/KEXqRuEiSU1FXSgFCPWsXrI/ua&#10;jWbfhuzWpP/eLRR6HGbmG2a9nWwn7jT41rGCdJmAIK6dbrlRcPrcvbyC8AFZY+eYFPyQh+3mabbG&#10;QruRD3Q/hkZECPsCFZgQ+kJKXxuy6JeuJ47elxsshiiHRuoBxwi3ncySJJcWW44LBnuqDNW347dV&#10;sDIhv72n5/R6aavLuNuXi7oqlXqeT+UbiEBT+A//tT+0gizL4fdMP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siI3EAAAA3AAAAA8AAAAAAAAAAAAAAAAAmAIAAGRycy9k&#10;b3ducmV2LnhtbFBLBQYAAAAABAAEAPUAAACJAwAAAAA=&#10;" path="m96,33r-24,l67,28,62,24,57,19r-4,l43,24r-5,4l33,38,29,57r4,-5l43,48r5,l57,48r20,l91,57r10,15l101,91r-5,24l86,129,72,139r-19,5l38,139r-9,l19,134,14,124,5,100,,72,5,43,14,19,24,9,33,4,43,,57,,72,,86,9,96,19r,14xm53,120r9,l67,115r5,-10l72,96r,-10l67,76,62,72r-9,l43,72,33,76r,5l29,91r4,14l38,110r5,10l53,120xe" fillcolor="#1f1a17" stroked="f">
                    <v:path arrowok="t" o:connecttype="custom" o:connectlocs="96,33;72,33;67,28;62,24;57,19;53,19;43,24;38,28;33,38;29,57;33,52;43,48;48,48;57,48;77,48;91,57;101,72;101,91;96,115;86,129;72,139;53,144;38,139;29,139;19,134;14,124;5,100;0,72;5,43;14,19;24,9;33,4;43,0;57,0;72,0;86,9;96,19;96,33;53,120;62,120;67,115;72,105;72,96;72,86;67,76;62,72;53,72;43,72;33,76;33,81;29,91;33,105;38,110;43,120;53,120" o:connectangles="0,0,0,0,0,0,0,0,0,0,0,0,0,0,0,0,0,0,0,0,0,0,0,0,0,0,0,0,0,0,0,0,0,0,0,0,0,0,0,0,0,0,0,0,0,0,0,0,0,0,0,0,0,0,0"/>
                    <o:lock v:ext="edit" aspectratio="t" verticies="t"/>
                  </v:shape>
                </v:group>
              </w:pict>
            </w:r>
          </w:p>
          <w:p w:rsidR="00FA6A50" w:rsidRPr="001B3604" w:rsidRDefault="00FA6A50" w:rsidP="00477961">
            <w:pPr>
              <w:keepNext/>
              <w:jc w:val="center"/>
              <w:rPr>
                <w:rFonts w:ascii="Arial" w:hAnsi="Arial" w:cs="Arial"/>
                <w:b/>
                <w:bCs/>
                <w:color w:val="000000"/>
                <w:sz w:val="18"/>
                <w:szCs w:val="18"/>
                <w:lang w:val="ru-RU"/>
              </w:rPr>
            </w:pPr>
          </w:p>
          <w:p w:rsidR="00FA6A50" w:rsidRPr="001B3604" w:rsidRDefault="00FA6A50" w:rsidP="00477961">
            <w:pPr>
              <w:keepNext/>
              <w:jc w:val="center"/>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6.2</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Радиоактивные материалы</w:t>
            </w:r>
          </w:p>
        </w:tc>
        <w:tc>
          <w:tcPr>
            <w:tcW w:w="4680" w:type="dxa"/>
            <w:vMerge w:val="restart"/>
            <w:tcBorders>
              <w:top w:val="single" w:sz="4" w:space="0" w:color="auto"/>
              <w:left w:val="single" w:sz="4" w:space="0" w:color="auto"/>
              <w:right w:val="single" w:sz="4" w:space="0" w:color="auto"/>
            </w:tcBorders>
            <w:vAlign w:val="center"/>
          </w:tcPr>
          <w:p w:rsidR="00FA6A50" w:rsidRPr="001B3604" w:rsidRDefault="00FA6A50" w:rsidP="00477961">
            <w:pPr>
              <w:keepNext/>
              <w:jc w:val="both"/>
              <w:rPr>
                <w:rFonts w:ascii="Arial" w:hAnsi="Arial" w:cs="Arial"/>
                <w:sz w:val="16"/>
                <w:szCs w:val="16"/>
                <w:lang w:val="ru-RU"/>
              </w:rPr>
            </w:pPr>
            <w:r w:rsidRPr="001B3604">
              <w:rPr>
                <w:rFonts w:ascii="Arial" w:eastAsia="TimesNewRoman" w:hAnsi="Arial" w:cs="Arial"/>
                <w:sz w:val="16"/>
                <w:szCs w:val="16"/>
                <w:lang w:val="ru-RU" w:eastAsia="zh-CN"/>
              </w:rPr>
              <w:t>Риск внешнего радиоактивного излучения и поглощения.</w:t>
            </w:r>
          </w:p>
        </w:tc>
        <w:tc>
          <w:tcPr>
            <w:tcW w:w="2700" w:type="dxa"/>
            <w:gridSpan w:val="2"/>
            <w:vMerge w:val="restart"/>
            <w:tcBorders>
              <w:top w:val="single" w:sz="4" w:space="0" w:color="auto"/>
              <w:left w:val="single" w:sz="4" w:space="0" w:color="auto"/>
              <w:right w:val="single" w:sz="4" w:space="0" w:color="auto"/>
            </w:tcBorders>
            <w:vAlign w:val="center"/>
          </w:tcPr>
          <w:p w:rsidR="00FA6A50" w:rsidRPr="001B3604" w:rsidRDefault="00FA6A50" w:rsidP="00477961">
            <w:pPr>
              <w:jc w:val="both"/>
              <w:rPr>
                <w:rFonts w:ascii="Arial" w:hAnsi="Arial" w:cs="Arial"/>
                <w:sz w:val="16"/>
                <w:szCs w:val="16"/>
                <w:lang w:val="ru-RU"/>
              </w:rPr>
            </w:pPr>
            <w:r w:rsidRPr="001B3604">
              <w:rPr>
                <w:rFonts w:ascii="Arial" w:eastAsia="TimesNewRoman" w:hAnsi="Arial" w:cs="Arial"/>
                <w:sz w:val="16"/>
                <w:szCs w:val="16"/>
                <w:lang w:val="ru-RU" w:eastAsia="zh-CN"/>
              </w:rPr>
              <w:t>Ограничить время воздействия.</w:t>
            </w:r>
          </w:p>
        </w:tc>
      </w:tr>
      <w:tr w:rsidR="00FA6A50" w:rsidRPr="00D2096F" w:rsidTr="00F637C9">
        <w:tblPrEx>
          <w:tblCellMar>
            <w:left w:w="70" w:type="dxa"/>
            <w:right w:w="70" w:type="dxa"/>
          </w:tblCellMar>
          <w:tblLook w:val="0000"/>
        </w:tblPrEx>
        <w:trPr>
          <w:gridBefore w:val="1"/>
          <w:wBefore w:w="38" w:type="dxa"/>
          <w:cantSplit/>
          <w:trHeight w:val="691"/>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441" o:spid="_x0000_s1313" style="position:absolute;left:0;text-align:left;margin-left:1in;margin-top:-2.8pt;width:37.35pt;height:37.35pt;z-index:251659776;mso-position-horizontal-relative:text;mso-position-vertical-relative:text" coordorigin="5707,1384" coordsize="1737,1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">
                  <o:lock v:ext="edit" aspectratio="t"/>
                  <v:shape id="Freeform 442" o:spid="_x0000_s1334" style="position:absolute;left:5707;top:1384;width:1737;height:1737;visibility:visible;mso-wrap-style:square;v-text-anchor:top" coordsize="1737,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hcIA&#10;AADcAAAADwAAAGRycy9kb3ducmV2LnhtbERPTWvCQBC9C/6HZYTedNMe1KSuEgpae1SDeByy0yQ0&#10;Oxt2tzH117sFwds83uesNoNpRU/ON5YVvM4SEMSl1Q1XCorTdroE4QOyxtYyKfgjD5v1eLTCTNsr&#10;H6g/hkrEEPYZKqhD6DIpfVmTQT+zHXHkvq0zGCJ0ldQOrzHctPItSebSYMOxocaOPmoqf46/RkF/&#10;3u3yT31pXZrfksXWFvP9V6HUy2TI30EEGsJT/HDvdZyfLuD/mXiB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7GFwgAAANwAAAAPAAAAAAAAAAAAAAAAAJgCAABkcnMvZG93&#10;bnJldi54bWxQSwUGAAAAAAQABAD1AAAAhwMAAAAA&#10;" path="m63,912l53,926,5,873r10,-9l63,912xm144,993r-9,15l87,955r9,-10l144,993xm226,1075r-10,9l168,1036r10,-9l226,1075xm307,1156r-9,10l250,1118r9,-10l307,1156xm394,1238r-15,10l331,1200r10,-10l394,1238xm475,1319r-14,10l413,1281r9,-9l475,1319xm557,1401r-15,10l494,1363r10,-15l557,1401xm638,1483r-9,9l576,1444r10,-14l638,1483xm720,1564r-10,10l658,1521r9,-10l720,1564xm801,1646r-9,9l739,1602r10,-9l801,1646xm873,1732r-9,l821,1684r9,-10l873,1722r,10xm873,1732r-4,5l864,1732r9,xm873,1713r10,14l873,1732r-9,-10l873,1713xm955,1631r10,15l912,1694r-10,-10l955,1631xm1037,1550r9,14l993,1612r-9,-10l1037,1550xm1118,1468r10,15l1075,1531r-10,-10l1118,1468xm1195,1387r14,14l1156,1449r-9,-10l1195,1387xm1276,1305r15,14l1238,1367r-10,-9l1276,1305xm1358,1228r14,10l1320,1286r-10,-10l1358,1228xm1439,1147r15,9l1401,1204r-9,-9l1439,1147xm1521,1065r14,10l1483,1123r-10,-10l1521,1065xm1603,984r14,9l1564,1041r-9,-9l1603,984xm1684,902r10,10l1646,960r-10,-10l1684,902xm1732,864r,9l1727,878r-9,-9l1723,864r9,xm1732,864r5,5l1732,873r,-9xm1679,830r10,-9l1732,864r-9,9l1679,830xm1598,749r9,-10l1655,787r-9,10l1598,749xm1516,667r10,-9l1579,706r-15,9l1516,667xm1435,586r9,-10l1497,624r-14,10l1435,586xm1353,504r10,-10l1416,542r-15,10l1353,504xm1272,423r9,-10l1334,461r-14,10l1272,423xm1190,341r10,-10l1252,379r-14,10l1190,341xm1108,259r10,-9l1171,298r-10,9l1108,259xm1027,178r10,-10l1089,216r-9,10l1027,178xm945,96r10,-9l1008,135r-10,9l945,96xm864,5r9,l926,53r-9,10l864,15r,-10xm864,5l869,r4,5l864,5xm873,20l864,10r,-5l873,15r,5xm792,101l782,92,835,39r10,9l792,101xm710,183r-9,-15l753,120r10,10l710,183xm629,264l619,250r53,-48l681,211r-52,53xm547,341r-9,-10l586,283r14,10l547,341xm466,423l456,413r48,-48l518,375r-52,48xm384,504l374,494r48,-47l437,456r-53,48xm302,586r-9,-10l341,528r14,10l302,586xm221,667r-10,-9l259,605r10,14l221,667xm139,749r-9,-10l178,686r9,15l139,749xm58,830l48,821,96,768r10,9l58,830xm5,873r,-9l15,849r9,10l15,873r-10,xm5,873l,869r5,-5l5,873xe" fillcolor="#1f1a17" stroked="f">
                    <v:path arrowok="t" o:connecttype="custom" o:connectlocs="15,864;87,955;216,1084;307,1156;307,1156;341,1190;413,1281;542,1411;638,1483;638,1483;667,1511;739,1602;864,1732;873,1732;873,1732;864,1722;912,1694;1046,1564;1118,1468;1118,1468;1147,1439;1238,1367;1372,1238;1439,1147;1439,1147;1473,1113;1564,1041;1694,912;1732,864;1723,864;1732,873;1732,864;1607,739;1516,667;1516,667;1483,634;1416,542;1281,413;1190,341;1190,341;1161,307;1089,216;955,87;864,5;864,15;873,5;864,5;782,92;710,183;710,183;681,211;586,283;456,413;384,504;384,504;355,538;259,605;130,739;58,830;58,830;24,859;0,869" o:connectangles="0,0,0,0,0,0,0,0,0,0,0,0,0,0,0,0,0,0,0,0,0,0,0,0,0,0,0,0,0,0,0,0,0,0,0,0,0,0,0,0,0,0,0,0,0,0,0,0,0,0,0,0,0,0,0,0,0,0,0,0,0,0"/>
                    <o:lock v:ext="edit" aspectratio="t" verticies="t"/>
                  </v:shape>
                  <v:shape id="Freeform 443" o:spid="_x0000_s1333" style="position:absolute;left:5832;top:1509;width:1487;height:748;visibility:visible;mso-wrap-style:square;v-text-anchor:top" coordsize="1487,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1fTcUA&#10;AADcAAAADwAAAGRycy9kb3ducmV2LnhtbESPT0/DMAzF70h8h8hI3Fi6ScDolk3bBIjj/klcrcZt&#10;ozVOlYSu8OnxAYmbrff83s/L9eg7NVBMLrCB6aQARVwF67gxcD69PcxBpYxssQtMBr4pwXp1e7PE&#10;0oYrH2g45kZJCKcSDbQ596XWqWrJY5qEnli0OkSPWdbYaBvxKuG+07OieNIeHUtDiz3tWqouxy9v&#10;YI/FbjO4/et7PDy77c+l/nwca2Pu78bNAlSmMf+b/64/rOC/CK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V9NxQAAANwAAAAPAAAAAAAAAAAAAAAAAJgCAABkcnMv&#10;ZG93bnJldi54bWxQSwUGAAAAAAQABAD1AAAAigMAAAAA&#10;" path="m,748l748,r739,739l,748xe" fillcolor="#fff500" stroked="f">
                    <v:path arrowok="t" o:connecttype="custom" o:connectlocs="0,748;748,0;1487,739;0,748" o:connectangles="0,0,0,0"/>
                    <o:lock v:ext="edit" aspectratio="t"/>
                  </v:shape>
                  <v:shape id="Freeform 444" o:spid="_x0000_s1332" style="position:absolute;left:6542;top:2804;width:96;height:139;visibility:visible;mso-wrap-style:square;v-text-anchor:top" coordsize="9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UFsEA&#10;AADcAAAADwAAAGRycy9kb3ducmV2LnhtbERPS2vCQBC+C/6HZQq9SLMxoDQxq4hQKD35KPQ6ZqdJ&#10;MDsbdrcm/feuIHibj+855WY0nbiS861lBfMkBUFcWd1yreD79PH2DsIHZI2dZVLwTx426+mkxELb&#10;gQ90PYZaxBD2BSpoQugLKX3VkEGf2J44cr/WGQwRulpqh0MMN53M0nQpDbYcGxrsaddQdTn+GQUz&#10;sjK4PKsWsr0s0u6Hvs77mVKvL+N2BSLQGJ7ih/tTx/l5Dvdn4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UFBbBAAAA3AAAAA8AAAAAAAAAAAAAAAAAmAIAAGRycy9kb3du&#10;cmV2LnhtbFBLBQYAAAAABAAEAPUAAACGAwAAAAA=&#10;" path="m,l96,r,19l77,48,62,77r-9,29l48,139r-29,l24,111,34,82,48,53,67,24,,24,,xe" fillcolor="#1f1a17" stroked="f">
                    <v:path arrowok="t" o:connecttype="custom" o:connectlocs="0,0;96,0;96,19;77,48;62,77;53,106;48,139;19,139;24,111;34,82;48,53;67,24;0,24;0,0" o:connectangles="0,0,0,0,0,0,0,0,0,0,0,0,0,0"/>
                    <o:lock v:ext="edit" aspectratio="t"/>
                  </v:shape>
                  <v:shape id="Freeform 445" o:spid="_x0000_s1331" style="position:absolute;left:6542;top:2804;width:96;height:139;visibility:visible;mso-wrap-style:square;v-text-anchor:top" coordsize="9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fnMUA&#10;AADcAAAADwAAAGRycy9kb3ducmV2LnhtbESPQWvCQBSE7wX/w/KEXkrdtIcoqatoSyAHL0ZBj4/s&#10;axKafRuya5L6611B8DjMzDfMcj2aRvTUudqygo9ZBIK4sLrmUsHxkL4vQDiPrLGxTAr+ycF6NXlZ&#10;YqLtwHvqc1+KAGGXoILK+zaR0hUVGXQz2xIH79d2Bn2QXSl1h0OAm0Z+RlEsDdYcFips6bui4i+/&#10;GAXykKe72Lxl1yG6zLfD2Z1+jgulXqfj5guEp9E/w492phUEItzPhCM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Z+cxQAAANwAAAAPAAAAAAAAAAAAAAAAAJgCAABkcnMv&#10;ZG93bnJldi54bWxQSwUGAAAAAAQABAD1AAAAigMAAAAA&#10;" path="m,l96,r,19l77,48,62,77r-9,29l48,139r-29,l24,111,34,82,48,53,67,24,,24,,e" filled="f" strokecolor="#1f1a17" strokeweight=".25pt">
                    <v:path arrowok="t" o:connecttype="custom" o:connectlocs="0,0;96,0;96,19;77,48;62,77;53,106;48,139;19,139;24,111;34,82;48,53;67,24;0,24;0,0" o:connectangles="0,0,0,0,0,0,0,0,0,0,0,0,0,0"/>
                    <o:lock v:ext="edit" aspectratio="t"/>
                  </v:shape>
                  <v:rect id="Rectangle 446" o:spid="_x0000_s1330" style="position:absolute;left:6369;top:2536;width:418;height:2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sRE8IA&#10;AADcAAAADwAAAGRycy9kb3ducmV2LnhtbESPzWrDMBCE74G8g9hAb4kcH0pwo4QSHNr0lL8HWKyt&#10;bWqtjLRxnLevCoUch5n5hllvR9epgUJsPRtYLjJQxJW3LdcGrpf9fAUqCrLFzjMZeFCE7WY6WWNh&#10;/Z1PNJylVgnCsUADjUhfaB2rhhzGhe+Jk/ftg0NJMtTaBrwnuOt0nmWv2mHLaaHBnnYNVT/nmzOg&#10;h33+Qccey1Ae6lLnsjp9iTEvs/H9DZTQKM/wf/vTGsizJfydSUdA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qxETwgAAANwAAAAPAAAAAAAAAAAAAAAAAJgCAABkcnMvZG93&#10;bnJldi54bWxQSwUGAAAAAAQABAD1AAAAhwMAAAAA&#10;" filled="f" strokecolor="#1f1a17" strokeweight=".5pt">
                    <o:lock v:ext="edit" aspectratio="t"/>
                  </v:rect>
                  <v:shape id="Freeform 447" o:spid="_x0000_s1329" style="position:absolute;left:5707;top:1384;width:1737;height:1737;visibility:visible;mso-wrap-style:square;v-text-anchor:top" coordsize="1737,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fm5sQA&#10;AADcAAAADwAAAGRycy9kb3ducmV2LnhtbESPQWvCQBSE74X+h+UVequ75mBrdJVQ0OqxGsTjI/tM&#10;gtm3YXcb0/56t1DocZiZb5jlerSdGMiH1rGG6USBIK6cabnWUB43L28gQkQ22DkmDd8UYL16fFhi&#10;btyNP2k4xFokCIccNTQx9rmUoWrIYpi4njh5F+ctxiR9LY3HW4LbTmZKzaTFltNCgz29N1RdD19W&#10;w3DabosPc+78vPhRrxtXznb7Uuvnp7FYgIg0xv/wX3tnNGQqg98z6Qj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X5ubEAAAA3AAAAA8AAAAAAAAAAAAAAAAAmAIAAGRycy9k&#10;b3ducmV2LnhtbFBLBQYAAAAABAAEAPUAAACJAwAAAAA=&#10;" path="m63,912l53,926,5,873r10,-9l63,912xm144,993r-9,15l87,955r9,-10l144,993xm226,1075r-10,9l168,1036r10,-9l226,1075xm307,1156r-9,10l250,1118r9,-10l307,1156xm394,1238r-15,10l331,1200r10,-10l394,1238xm475,1319r-14,10l413,1281r9,-9l475,1319xm557,1401r-15,10l494,1363r10,-15l557,1401xm638,1483r-9,9l576,1444r10,-14l638,1483xm720,1564r-10,10l658,1521r9,-10l720,1564xm801,1646r-9,9l739,1602r10,-9l801,1646xm873,1732r-9,l821,1684r9,-10l873,1722r,10xm873,1732r-4,5l864,1732r9,xm873,1713r10,14l873,1732r-9,-10l873,1713xm955,1631r10,15l912,1694r-10,-10l955,1631xm1037,1550r9,14l993,1612r-9,-10l1037,1550xm1118,1468r10,15l1075,1531r-10,-10l1118,1468xm1195,1387r14,14l1156,1449r-9,-10l1195,1387xm1276,1305r15,14l1238,1367r-10,-9l1276,1305xm1358,1228r14,10l1320,1286r-10,-10l1358,1228xm1439,1147r15,9l1401,1204r-9,-9l1439,1147xm1521,1065r14,10l1483,1123r-10,-10l1521,1065xm1603,984r14,9l1564,1041r-9,-9l1603,984xm1684,902r10,10l1646,960r-10,-10l1684,902xm1732,864r,9l1727,878r-9,-9l1723,864r9,xm1732,864r5,5l1732,873r,-9xm1679,830r10,-9l1732,864r-9,9l1679,830xm1598,749r9,-10l1655,787r-9,10l1598,749xm1516,667r10,-9l1579,706r-15,9l1516,667xm1435,586r9,-10l1497,624r-14,10l1435,586xm1353,504r10,-10l1416,542r-15,10l1353,504xm1272,423r9,-10l1334,461r-14,10l1272,423xm1190,341r10,-10l1252,379r-14,10l1190,341xm1108,259r10,-9l1171,298r-10,9l1108,259xm1027,178r10,-10l1089,216r-9,10l1027,178xm945,96r10,-9l1008,135r-10,9l945,96xm864,5r9,l926,53r-9,10l864,15r,-10xm864,5l869,r4,5l864,5xm873,20l864,10r,-5l873,15r,5xm792,101l782,92,835,39r10,9l792,101xm710,183r-9,-15l753,120r10,10l710,183xm629,264l619,250r53,-48l681,211r-52,53xm547,341r-9,-10l586,283r14,10l547,341xm466,423l456,413r48,-48l518,375r-52,48xm384,504l374,494r48,-47l437,456r-53,48xm302,586r-9,-10l341,528r14,10l302,586xm221,667r-10,-9l259,605r10,14l221,667xm139,749r-9,-10l178,686r9,15l139,749xm58,830l48,821,96,768r10,9l58,830xm5,873r,-9l15,849r9,10l15,873r-10,xm5,873l,869r5,-5l5,873xe" fillcolor="#1f1a17" stroked="f">
                    <v:path arrowok="t" o:connecttype="custom" o:connectlocs="15,864;87,955;216,1084;307,1156;307,1156;341,1190;413,1281;542,1411;638,1483;638,1483;667,1511;739,1602;864,1732;873,1732;873,1732;864,1722;912,1694;1046,1564;1118,1468;1118,1468;1147,1439;1238,1367;1372,1238;1439,1147;1439,1147;1473,1113;1564,1041;1694,912;1732,864;1723,864;1732,873;1732,864;1607,739;1516,667;1516,667;1483,634;1416,542;1281,413;1190,341;1190,341;1161,307;1089,216;955,87;864,5;864,15;873,5;864,5;782,92;710,183;710,183;681,211;586,283;456,413;384,504;384,504;355,538;259,605;130,739;58,830;58,830;24,859;0,869" o:connectangles="0,0,0,0,0,0,0,0,0,0,0,0,0,0,0,0,0,0,0,0,0,0,0,0,0,0,0,0,0,0,0,0,0,0,0,0,0,0,0,0,0,0,0,0,0,0,0,0,0,0,0,0,0,0,0,0,0,0,0,0,0,0"/>
                    <o:lock v:ext="edit" aspectratio="t" verticies="t"/>
                  </v:shape>
                  <v:line id="Line 448" o:spid="_x0000_s1328" style="position:absolute;visibility:visible" from="5842,2253" to="7319,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QLpsUAAADcAAAADwAAAGRycy9kb3ducmV2LnhtbESPT4vCMBTE7wt+h/AEL6Kp7qJSjVIW&#10;FkQ8rH8OHh/Nsy0mL7WJ2v32RhD2OMzMb5jFqrVG3KnxlWMFo2ECgjh3uuJCwfHwM5iB8AFZo3FM&#10;Cv7Iw2rZ+Vhgqt2Dd3Tfh0JECPsUFZQh1KmUPi/Joh+6mjh6Z9dYDFE2hdQNPiLcGjlOkom0WHFc&#10;KLGm75Lyy/5mFVyNmeb9g/7KTsfzLdtuik2ff5XqddtsDiJQG/7D7/ZaKxgnn/A6E4+AX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QLpsUAAADcAAAADwAAAAAAAAAA&#10;AAAAAAChAgAAZHJzL2Rvd25yZXYueG1sUEsFBgAAAAAEAAQA+QAAAJMDAAAAAA==&#10;" strokecolor="#1f1a17" strokeweight=".5pt">
                    <o:lock v:ext="edit" aspectratio="t"/>
                  </v:line>
                  <v:shape id="Freeform 449" o:spid="_x0000_s1327" style="position:absolute;left:5827;top:1509;width:1492;height:1487;visibility:visible;mso-wrap-style:square;v-text-anchor:top" coordsize="1492,1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eMQA&#10;AADcAAAADwAAAGRycy9kb3ducmV2LnhtbESPQWsCMRSE7wX/Q3iCt5pVS9HVKCqU9tKDu+r5kTx3&#10;FzcvYZO623/fFAo9DjPzDbPZDbYVD+pC41jBbJqBINbONFwpOJdvz0sQISIbbB2Tgm8KsNuOnjaY&#10;G9fziR5FrESCcMhRQR2jz6UMuiaLYeo8cfJurrMYk+wqaTrsE9y2cp5lr9Jiw2mhRk/HmvS9+LIK&#10;9MX3vjwVi+uqPB9mzbs+rD6XSk3Gw34NItIQ/8N/7Q+jYJ69wO+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1hXjEAAAA3AAAAA8AAAAAAAAAAAAAAAAAmAIAAGRycy9k&#10;b3ducmV2LnhtbFBLBQYAAAAABAAEAPUAAACJAwAAAAA=&#10;" path="m,744r749,743l1492,744,749,,,744xe" filled="f" strokecolor="#1f1a17" strokeweight=".7pt">
                    <v:path arrowok="t" o:connecttype="custom" o:connectlocs="0,744;749,1487;1492,744;749,0;0,744" o:connectangles="0,0,0,0,0"/>
                    <o:lock v:ext="edit" aspectratio="t"/>
                  </v:shape>
                  <v:rect id="Rectangle 450" o:spid="_x0000_s1326" style="position:absolute;left:6926;top:2291;width:29;height:1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e5UcYA&#10;AADcAAAADwAAAGRycy9kb3ducmV2LnhtbESPQWvCQBSE74X+h+UVeim6MRDR1I0EQVp6aDEKvT6y&#10;zyQk+zZkV5P213cFocdhZr5hNtvJdOJKg2ssK1jMIxDEpdUNVwpOx/1sBcJ5ZI2dZVLwQw622ePD&#10;BlNtRz7QtfCVCBB2KSqove9TKV1Zk0E3tz1x8M52MOiDHCqpBxwD3HQyjqKlNNhwWKixp11NZVtc&#10;jILv/LNY/I6X9mu9TD5emPmUn9+Uen6a8lcQnib/H76337WCOEr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e5UcYAAADcAAAADwAAAAAAAAAAAAAAAACYAgAAZHJz&#10;L2Rvd25yZXYueG1sUEsFBgAAAAAEAAQA9QAAAIsDAAAAAA==&#10;" fillcolor="#da251d" stroked="f">
                    <o:lock v:ext="edit" aspectratio="t"/>
                  </v:rect>
                  <v:rect id="Rectangle 451" o:spid="_x0000_s1325" style="position:absolute;left:6974;top:2291;width:29;height:1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nJsUA&#10;AADcAAAADwAAAGRycy9kb3ducmV2LnhtbESPQWvCQBSE7wX/w/IKXkrdKBhq6ipBKBUPlsZAr4/s&#10;Mwlm34bsaqK/3hWEHoeZ+YZZrgfTiAt1rrasYDqJQBAXVtdcKsgPX+8fIJxH1thYJgVXcrBejV6W&#10;mGjb8y9dMl+KAGGXoILK+zaR0hUVGXQT2xIH72g7gz7IrpS6wz7ATSNnURRLgzWHhQpb2lRUnLKz&#10;UfCX7rPprT+ffhbxfPfGzHl6/FZq/DqknyA8Df4//GxvtYJZFMPjTDg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ScmxQAAANwAAAAPAAAAAAAAAAAAAAAAAJgCAABkcnMv&#10;ZG93bnJldi54bWxQSwUGAAAAAAQABAD1AAAAigMAAAAA&#10;" fillcolor="#da251d" stroked="f">
                    <o:lock v:ext="edit" aspectratio="t"/>
                  </v:rect>
                  <v:shape id="Freeform 452" o:spid="_x0000_s1324" style="position:absolute;left:6144;top:2286;width:676;height:91;visibility:visible;mso-wrap-style:square;v-text-anchor:top" coordsize="676,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OGMUA&#10;AADcAAAADwAAAGRycy9kb3ducmV2LnhtbESPwWrDMBBE74X+g9hAbrWcHBLjWAmhtGAolNTJB2ys&#10;jW1qrYyk2G6/vioUehxm5g1THGbTi5Gc7ywrWCUpCOLa6o4bBZfz61MGwgdkjb1lUvBFHg77x4cC&#10;c20n/qCxCo2IEPY5KmhDGHIpfd2SQZ/YgTh6N+sMhihdI7XDKcJNL9dpupEGO44LLQ703FL9Wd2N&#10;gtt3VUrdu3t2PrnxHY/X6e3lqtRyMR93IALN4T/81y61gnW6h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Q4YxQAAANwAAAAPAAAAAAAAAAAAAAAAAJgCAABkcnMv&#10;ZG93bnJldi54bWxQSwUGAAAAAAQABAD1AAAAigMAAAAA&#10;" path="m,91l,5r29,l38,5r10,l53,10r4,5l57,19r,10l57,39r-4,4l48,48,38,53r5,l48,58r5,5l57,72r5,19l48,91,38,72,33,63,29,58r,l24,53r,l19,53r-5,l14,91,,91xm14,39r10,l33,39r5,l38,39r5,-5l43,34r,-5l43,24r,-5l38,19r,l33,19r-9,l14,19r,20xm134,91r-14,l115,72r-29,l81,91r-19,l91,5r14,l134,91xm110,58l101,24,91,58r19,xm144,5r29,l177,5r10,l192,10r5,5l197,19r4,5l201,34r5,14l201,58r,9l197,72r,10l192,87r-5,l177,91r-4,l144,91r,-86xm158,19r,58l168,77r9,l177,72r5,l182,72r5,-5l187,63r,-10l187,48r,-9l187,29r,-5l182,24r,-5l177,19r-4,l163,19r-5,xm216,91r,-86l230,5r,86l216,91xm240,48r4,-14l244,19r5,-4l259,5,264,r14,l288,5r14,10l307,29r5,19l307,67r-5,15l288,87r-10,4l264,87,249,82,244,67,240,48xm254,48r5,10l264,67r4,5l278,77r5,-5l288,67r4,-9l297,48,292,34,288,24r-5,-5l278,15r-10,4l264,24r-5,10l254,48xm388,91r-19,l364,72r-28,l331,91r-15,l340,5r20,l388,91xm360,58l350,24,340,58r20,xm441,58r15,5l451,77,441,87r-5,4l422,91,412,87r-9,-5l393,67r,-19l393,29,403,10r9,-5l427,r9,5l446,10r5,5l456,29r-15,l436,24r-4,-5l427,19r-5,-4l417,19r-5,5l408,34r,14l408,58r4,9l417,77r5,l427,77r5,-5l436,67r5,-9xm480,91r,-72l460,19r,-14l518,5r,14l494,19r,72l480,91xm528,91r,-86l542,5r,86l528,91xm571,91l547,5r14,l580,67,600,5r14,l590,91r-19,xm623,91r,-86l676,5r,14l638,19r,20l671,39r,14l638,53r,24l676,77r,14l623,91xe" fillcolor="#1f1a17" stroked="f">
                    <v:path arrowok="t" o:connecttype="custom" o:connectlocs="38,5;57,19;48,48;53,63;38,72;24,53;14,91;33,39;43,34;38,19;14,19;115,72;91,5;101,24;173,5;197,15;206,48;197,82;173,91;158,77;182,72;187,53;187,24;173,19;216,5;240,48;259,5;302,15;302,82;249,82;259,58;283,72;292,34;268,19;388,91;331,91;388,91;360,58;441,87;403,82;403,10;446,10;436,24;417,19;408,58;427,77;480,91;518,5;480,91;542,91;561,5;590,91;676,5;671,39;676,77" o:connectangles="0,0,0,0,0,0,0,0,0,0,0,0,0,0,0,0,0,0,0,0,0,0,0,0,0,0,0,0,0,0,0,0,0,0,0,0,0,0,0,0,0,0,0,0,0,0,0,0,0,0,0,0,0,0,0"/>
                    <o:lock v:ext="edit" aspectratio="t" verticies="t"/>
                  </v:shape>
                  <v:shape id="Freeform 453" o:spid="_x0000_s1323" style="position:absolute;left:6163;top:2392;width:748;height:124;visibility:visible;mso-wrap-style:square;v-text-anchor:top" coordsize="74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Rc5b4A&#10;AADcAAAADwAAAGRycy9kb3ducmV2LnhtbERPy4rCMBTdC/5DuII7TZVhkGoUUQS3vorLa3Ntqs1N&#10;aTK1/r1ZDLg8nPdi1dlKtNT40rGCyTgBQZw7XXKh4HzajWYgfEDWWDkmBW/ysFr2ewtMtXvxgdpj&#10;KEQMYZ+iAhNCnUrpc0MW/djVxJG7u8ZiiLAppG7wFcNtJadJ8istlhwbDNa0MZQ/j39Wwf1Bt7bM&#10;nD5kt625VD97n+urUsNBt56DCNSFr/jfvdcKpklcG8/EI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J0XOW+AAAA3AAAAA8AAAAAAAAAAAAAAAAAmAIAAGRycy9kb3ducmV2&#10;LnhtbFBLBQYAAAAABAAEAPUAAACDAwAAAAA=&#10;" path="m34,33r9,l38,43r-4,5l29,48,19,52,14,48,5,43,,38,,28,,14,5,9,14,5,24,r5,5l34,5r4,4l38,14r-9,5l29,14r,l24,9r-5,l14,9r,5l10,19r,5l10,33r4,5l14,43r5,l24,43r5,-5l29,38r5,-5xm48,28r,-9l48,14,53,9r,l58,5r,l62,,72,,82,5r4,4l91,14r,14l91,38r-5,5l82,48,72,52,62,48,53,43,48,38r,-10xm58,28r,5l62,38r5,5l72,43r5,l82,38r,-5l82,24r,-5l82,14,77,9r-5,l67,9r-5,5l58,19r,9xm101,48r,-43l110,5r20,28l130,5r9,l139,48r-9,l110,19r,29l101,48xm158,48r,-39l144,9r,-4l182,5r,4l168,9r,39l158,48xm192,48r,-43l225,5r,4l202,9r,10l225,19r,9l202,28r,15l225,43r,5l192,48xm235,48r,-43l245,5r19,28l264,5r9,l273,48r-9,l245,19r,29l235,48xm293,48r,-39l278,9r,-4l317,5r,4l302,9r,39l293,48xm321,33r10,l331,38r,5l336,43r5,l345,43r,l350,38r,l350,33r,l345,33r,l341,28r-5,l331,28r-5,-4l321,19r,-5l321,9r5,l326,5r5,l336,r5,l345,5r10,l355,9r5,5l350,14r-5,l345,9r-4,l341,9r-5,l331,9r,5l331,14r,l331,19r5,l341,19r4,5l350,24r5,l355,28r5,5l360,38r,l355,43r,5l350,48r-5,4l341,52,331,48r-5,l321,43r,-10xm384,48r,-5l393,43r,5l384,48xm403,48r,-5l413,43r,5l403,48xm422,48r,-5l432,43r,5l422,48xm441,48r,-5l451,43r,5l441,48xm461,48r,-5l470,43r,5l461,48xm480,48r,-5l489,43r,5l480,48xm499,48r,-5l504,43r,5l499,48xm513,48r,-5l523,43r,5l513,48xm533,48r,-5l542,43r,5l533,48xm552,48r,-5l561,43r,5l552,48xm571,48r,-5l581,43r,5l571,48xm590,48r,-5l600,43r,5l590,48xm609,48r,-5l619,43r,5l609,48xm628,48r,-5l633,43r,5l628,48xm643,48r,-5l652,43r,5l643,48xm662,48r,-5l672,43r,5l662,48xm681,48r,-5l691,43r,5l681,48xm700,48r,-5l710,43r,5l700,48xm720,48r,-5l729,43r,5l720,48xm739,48r,-5l748,43r,5l739,48xm139,124r-9,l125,115r-19,l106,124r-15,l110,76r10,l139,124xm125,105l115,86r-5,19l125,105xm178,105r9,5l182,115r-4,5l173,124r-5,l158,124r-9,-4l144,110r,-10l144,91r5,-10l158,76r10,l173,76r9,5l182,86r5,5l178,91r-5,l173,86r-5,l168,86r-5,l158,86r-4,5l154,100r,10l158,115r5,l168,115r,l173,115r,-5l178,105xm206,124r,-38l192,86r,-10l230,76r,10l216,86r,38l206,124xm235,124r,-48l245,76r,48l235,124xm264,124l249,76r10,l269,110,283,76r10,l273,124r-9,xm297,124r,-48l307,76r,48l297,124xm326,124r,-38l312,86r,-10l350,76r,10l336,86r,38l326,124xm369,124r,-19l350,76r15,l374,96,384,76r14,l379,105r,19l369,124xm417,124r,-9l427,115r,9l417,124xm437,124r,-9l446,115r,9l437,124xm456,124r,-9l465,115r,9l456,124xm475,124r,-9l485,115r,9l475,124xm494,124r,-9l504,115r,9l494,124xm513,124r,-9l518,115r,9l513,124xm528,124r,-9l537,115r,9l528,124xm547,124r,-9l557,115r,9l547,124xm566,124r,-9l576,115r,9l566,124xm585,124r,-9l595,115r,9l585,124xm604,124r,-9l614,115r,9l604,124xm624,124r,-9l633,115r,9l624,124xm643,124r,-9l648,115r,9l643,124xe" fillcolor="#1f1a17" stroked="f">
                    <v:path arrowok="t" o:connecttype="custom" o:connectlocs="14,48;24,0;29,14;10,33;34,33;58,5;91,38;48,28;82,38;67,9;130,33;101,48;168,9;202,9;225,48;273,5;293,9;293,48;345,43;345,33;321,9;355,5;341,9;336,19;360,38;331,48;393,48;422,48;451,43;461,48;499,43;523,48;552,48;581,43;590,48;628,43;652,48;681,48;710,43;720,48;130,124;139,124;182,115;144,100;182,86;163,86;168,115;192,86;235,124;259,76;297,76;312,76;369,105;379,124;437,124;465,115;475,124;513,115;537,124;566,124;595,115;604,124;643,115" o:connectangles="0,0,0,0,0,0,0,0,0,0,0,0,0,0,0,0,0,0,0,0,0,0,0,0,0,0,0,0,0,0,0,0,0,0,0,0,0,0,0,0,0,0,0,0,0,0,0,0,0,0,0,0,0,0,0,0,0,0,0,0,0,0,0"/>
                    <o:lock v:ext="edit" aspectratio="t" verticies="t"/>
                  </v:shape>
                  <v:shape id="Freeform 454" o:spid="_x0000_s1322" style="position:absolute;left:6393;top:2646;width:370;height:105;visibility:visible;mso-wrap-style:square;v-text-anchor:top" coordsize="3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8xd8EA&#10;AADcAAAADwAAAGRycy9kb3ducmV2LnhtbESPS4vCMBSF94L/IVxhdppaGB/VKCIz4Ox8bdxdmmsb&#10;bG5KE23992ZAcHk4j4+zXHe2Eg9qvHGsYDxKQBDnThsuFJxPv8MZCB+QNVaOScGTPKxX/d4SM+1a&#10;PtDjGAoRR9hnqKAMoc6k9HlJFv3I1cTRu7rGYoiyKaRusI3jtpJpkkykRcORUGJN25Ly2/FuI3f+&#10;l5rwfdHT6aTennayMO3PXqmvQbdZgAjUhU/43d5pBWkyh/8z8Qj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vMXfBAAAA3AAAAA8AAAAAAAAAAAAAAAAAmAIAAGRycy9kb3du&#10;cmV2LnhtbFBLBQYAAAAABAAEAPUAAACGAwAAAAA=&#10;" path="m15,43r,-33l,10,,,34,r,10l24,10r,33l15,43xm39,43l39,,58,r5,l67,r5,5l72,5r5,5l77,14r,5l72,19r-5,5l63,24r4,l67,29r5,l72,34r5,9l67,43,63,34,58,29r,l58,29,53,24r,l53,24r-5,l48,43r-9,xm48,19r10,l63,19r,l63,19r4,-5l67,14r,l67,10r,l63,10r,l58,10r,l48,10r,9xm120,43r-5,l111,34r-20,l87,43r-10,l96,r10,l120,43xm106,29l101,10,96,29r10,xm125,43l125,r10,l154,29,154,r9,l163,43r-9,l135,14r,29l125,43xm168,29r10,l178,34r,l183,38r4,l187,38r5,-4l192,34r,-5l192,29r,l192,29r,l187,24r-4,l178,24r-5,-5l173,14r-5,-4l168,10r5,-5l173,5,178,r5,l187,r5,l197,5r5,5l202,14r-10,l192,10r,l187,10r,-5l183,10r-5,l178,10r,l178,14r,l183,14r4,l192,19r5,l197,24r5,l202,29r,l202,34r,4l197,38r,5l192,43r-5,l178,43r-5,-5l168,34r,-5xm211,43l211,r15,l231,r4,l240,5r,l245,10r,4l245,19r-5,l240,24r,l235,24r,5l231,29r-5,l221,29r,14l211,43xm221,10r,9l226,19r,l231,19r,l235,19r,-5l235,14r,-4l235,10r-4,l231,10r-5,l221,10r,xm250,24r,-10l250,10r5,l255,5r4,l259,r5,l269,r10,l283,5r5,9l288,24r,10l283,38r-4,5l269,43r-10,l255,38r-5,-4l250,24xm259,24r,5l259,34r5,l269,38r5,-4l279,34r,-5l283,24,279,14r,-4l274,10r-5,l264,10r-5,l259,14r,10xm298,43l298,r19,l322,r5,l327,5r4,l331,10r,4l331,19r,l327,24r-5,l322,24r5,5l327,29r4,5l336,43r-9,l317,34r,-5l317,29r-5,l312,24r,l307,24r,l307,43r-9,xm307,19r5,l317,19r5,l322,19r,-5l322,14r,l322,10r,l322,10r-5,l317,10r-5,l307,10r,9xm351,43r,-33l336,10,336,r34,l370,10r-10,l360,43r-9,xm91,105r,-43l101,62r,43l91,105xm111,105r,-43l115,62r20,29l135,62r9,l144,105r-9,l115,77r,28l111,105xm154,62r14,l173,62r5,l178,62r5,5l183,72r4,l187,77r,4l187,86r,5l183,96r,5l178,101r,4l173,105r-5,l154,105r,-43xm159,67r,29l168,96r,l173,96r,l178,96r,l178,91r,-5l178,81r,-4l178,77r,-5l173,72r,l173,67r-5,l163,67r-4,xm197,105r,-43l226,62r,5l202,67r,10l226,77r,9l202,86r,10l226,96r,9l197,105xm231,105l245,81,231,62r9,l250,77r9,-15l269,62,255,81r14,24l259,105,250,91r-10,14l231,105xe" fillcolor="#1f1a17" stroked="f">
                    <v:path arrowok="t" o:connecttype="custom" o:connectlocs="34,10;58,0;77,14;67,29;58,29;48,24;63,19;67,10;48,19;77,43;96,29;154,0;125,43;187,38;192,29;173,19;178,0;202,14;183,10;183,14;202,29;192,43;211,43;240,5;240,24;221,43;231,19;235,10;250,24;259,0;288,24;255,38;264,34;279,14;259,14;327,0;331,19;331,34;312,29;298,43;322,14;317,10;351,10;360,43;91,105;144,62;154,62;183,72;183,96;154,105;173,96;178,81;173,67;226,62;202,86;245,81;255,81" o:connectangles="0,0,0,0,0,0,0,0,0,0,0,0,0,0,0,0,0,0,0,0,0,0,0,0,0,0,0,0,0,0,0,0,0,0,0,0,0,0,0,0,0,0,0,0,0,0,0,0,0,0,0,0,0,0,0,0,0"/>
                    <o:lock v:ext="edit" aspectratio="t" verticies="t"/>
                  </v:shape>
                  <v:shape id="Freeform 455" o:spid="_x0000_s1321" style="position:absolute;left:6350;top:1759;width:197;height:206;visibility:visible;mso-wrap-style:square;v-text-anchor:top" coordsize="197,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PzsAA&#10;AADcAAAADwAAAGRycy9kb3ducmV2LnhtbERPTWvCQBC9F/oflin0Vjd6KDZ1lVJQeqxWYo9DdkyC&#10;mdmwu2r8986h0OPjfS9WI/fmQjF1QRxMJwUYkjr4ThoH+5/1yxxMyige+yDk4EYJVsvHhwWWPlxl&#10;S5ddboyGSCrRQZvzUFqb6pYY0yQMJModQ2TMCmNjfcSrhnNvZ0Xxahk70YYWB/psqT7tzqwlvPk+&#10;VvPT4fx7q6r4hhXvMzv3/DR+vIPJNOZ/8Z/7yzuYTXW+ntEjYJ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vPzsAAAADcAAAADwAAAAAAAAAAAAAAAACYAgAAZHJzL2Rvd25y&#10;ZXYueG1sUEsFBgAAAAAEAAQA9QAAAIUDAAAAAA==&#10;" path="m,206l5,172r5,-33l19,110,34,86,53,62,72,38,96,19,120,r77,129l182,143r-14,20l163,182r-5,24l,206xe" fillcolor="#1f1a17" stroked="f">
                    <v:path arrowok="t" o:connecttype="custom" o:connectlocs="0,206;5,172;10,139;19,110;34,86;53,62;72,38;96,19;120,0;197,129;182,143;168,163;163,182;158,206;0,206" o:connectangles="0,0,0,0,0,0,0,0,0,0,0,0,0,0,0"/>
                    <o:lock v:ext="edit" aspectratio="t"/>
                  </v:shape>
                  <v:shape id="Freeform 456" o:spid="_x0000_s1320" style="position:absolute;left:6350;top:1759;width:197;height:206;visibility:visible;mso-wrap-style:square;v-text-anchor:top" coordsize="197,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Th6sEA&#10;AADcAAAADwAAAGRycy9kb3ducmV2LnhtbESP0YrCMBRE34X9h3AXfNO0Loh0TUV0hfWx1Q+4NHfb&#10;0uYmNlmtf28EwcdhZs4w681oenGlwbeWFaTzBARxZXXLtYLz6TBbgfABWWNvmRTcycMm/5isMdP2&#10;xgVdy1CLCGGfoYImBJdJ6auGDPq5dcTR+7ODwRDlUEs94C3CTS8XSbKUBluOCw062jVUdeW/UfDj&#10;iuro9sXF1d12We5tj+VXqtT0c9x+gwg0hnf41f7VChZpCs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k4erBAAAA3AAAAA8AAAAAAAAAAAAAAAAAmAIAAGRycy9kb3du&#10;cmV2LnhtbFBLBQYAAAAABAAEAPUAAACGAwAAAAA=&#10;" path="m,206l5,172r5,-33l19,110,34,86,53,62,72,38,96,19,120,r77,129l182,143r-14,20l163,182r-5,24l,206e" filled="f" strokecolor="#1f1a17" strokeweight=".25pt">
                    <v:path arrowok="t" o:connecttype="custom" o:connectlocs="0,206;5,172;10,139;19,110;34,86;53,62;72,38;96,19;120,0;197,129;182,143;168,163;163,182;158,206;0,206" o:connectangles="0,0,0,0,0,0,0,0,0,0,0,0,0,0,0"/>
                    <o:lock v:ext="edit" aspectratio="t"/>
                  </v:shape>
                  <v:shape id="Freeform 457" o:spid="_x0000_s1319" style="position:absolute;left:6628;top:1759;width:197;height:206;visibility:visible;mso-wrap-style:square;v-text-anchor:top" coordsize="197,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0IsIA&#10;AADcAAAADwAAAGRycy9kb3ducmV2LnhtbESPS2vCQBSF9wX/w3CF7urELIpGRxHB0mV9kHZ5yVyT&#10;YO6dMDNq/PcdodDl4Tw+znI9cKdu5EPrxMB0koEiqZxtpTZwOu7eZqBCRLHYOSEDDwqwXo1ellhY&#10;d5c93Q6xVmlEQoEGmhj7QutQNcQYJq4nSd7ZecaYpK+19XhP49zpPMveNWMridBgT9uGqsvhygnC&#10;H1/ncnb5vv48ytLPseRTZGNex8NmASrSEP/Df+1PayCf5vA8k46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ZfQiwgAAANwAAAAPAAAAAAAAAAAAAAAAAJgCAABkcnMvZG93&#10;bnJldi54bWxQSwUGAAAAAAQABAD1AAAAhwMAAAAA&#10;" path="m77,r29,19l130,43r19,24l168,91r10,24l187,143r5,34l197,206r-149,l44,187,34,163,20,148,,134,77,xe" fillcolor="#1f1a17" stroked="f">
                    <v:path arrowok="t" o:connecttype="custom" o:connectlocs="77,0;106,19;130,43;149,67;168,91;178,115;187,143;192,177;197,206;48,206;44,187;34,163;20,148;0,134;77,0" o:connectangles="0,0,0,0,0,0,0,0,0,0,0,0,0,0,0"/>
                    <o:lock v:ext="edit" aspectratio="t"/>
                  </v:shape>
                  <v:shape id="Freeform 458" o:spid="_x0000_s1318" style="position:absolute;left:6628;top:1759;width:197;height:206;visibility:visible;mso-wrap-style:square;v-text-anchor:top" coordsize="197,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raBsEA&#10;AADcAAAADwAAAGRycy9kb3ducmV2LnhtbESP3YrCMBSE7wXfIRxh7zStgkjXKOIP6GXrPsChObbF&#10;5iQ2UevbbwTBy2FmvmGW69604kGdbywrSCcJCOLS6oYrBX/nw3gBwgdkja1lUvAiD+vVcLDETNsn&#10;5/QoQiUihH2GCuoQXCalL2sy6CfWEUfvYjuDIcqukrrDZ4SbVk6TZC4NNhwXanS0ram8FnejYO/y&#10;8uR2+c1V18282NkWi1mq1M+o3/yCCNSHb/jTPmoF03QG7zPxCM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62gbBAAAA3AAAAA8AAAAAAAAAAAAAAAAAmAIAAGRycy9kb3du&#10;cmV2LnhtbFBLBQYAAAAABAAEAPUAAACGAwAAAAA=&#10;" path="m77,r29,19l130,43r19,24l168,91r10,24l187,143r5,34l197,206r-149,l44,187,34,163,20,148,,134,77,e" filled="f" strokecolor="#1f1a17" strokeweight=".25pt">
                    <v:path arrowok="t" o:connecttype="custom" o:connectlocs="77,0;106,19;130,43;149,67;168,91;178,115;187,143;192,177;197,206;48,206;44,187;34,163;20,148;0,134;77,0" o:connectangles="0,0,0,0,0,0,0,0,0,0,0,0,0,0,0"/>
                    <o:lock v:ext="edit" aspectratio="t"/>
                  </v:shape>
                  <v:shape id="Freeform 459" o:spid="_x0000_s1317" style="position:absolute;left:6465;top:2037;width:240;height:168;visibility:visible;mso-wrap-style:square;v-text-anchor:top" coordsize="24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8BMYA&#10;AADcAAAADwAAAGRycy9kb3ducmV2LnhtbESPwWrDMBBE74X+g9hCbo1sU0LjRgml0NI0EEiaS2+L&#10;tbWMrZUjKbH791GgkOMwO292FqvRduJMPjSOFeTTDARx5XTDtYLD9/vjM4gQkTV2jknBHwVYLe/v&#10;FlhqN/COzvtYiwThUKICE2NfShkqQxbD1PXEyft13mJM0tdSexwS3HayyLKZtNhwajDY05uhqt2f&#10;bHrDbNft6Wu+azfD8edw9B9bkxdKTR7G1xcQkcZ4O/5Pf2oFRf4E1zGJAH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W8BMYAAADcAAAADwAAAAAAAAAAAAAAAACYAgAAZHJz&#10;L2Rvd25yZXYueG1sUEsFBgAAAAAEAAQA9QAAAIsDAAAAAA==&#10;" path="m240,134r-29,14l178,158r-29,10l120,168,91,163,63,158,34,148,,134,77,5,96,9r24,5l144,9,163,r77,134xe" fillcolor="#1f1a17" stroked="f">
                    <v:path arrowok="t" o:connecttype="custom" o:connectlocs="240,134;211,148;178,158;149,168;120,168;91,163;63,158;34,148;0,134;77,5;96,9;120,14;144,9;163,0;240,134" o:connectangles="0,0,0,0,0,0,0,0,0,0,0,0,0,0,0"/>
                    <o:lock v:ext="edit" aspectratio="t"/>
                  </v:shape>
                  <v:shape id="Freeform 460" o:spid="_x0000_s1316" style="position:absolute;left:6465;top:2037;width:240;height:168;visibility:visible;mso-wrap-style:square;v-text-anchor:top" coordsize="24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ZlsQA&#10;AADcAAAADwAAAGRycy9kb3ducmV2LnhtbESPQWsCMRSE74X+h/AEbzXrgtKuRrEFQW+r9tLb6+a5&#10;Wdy8bJPorv++KQg9DjPzDbNcD7YVN/KhcaxgOslAEFdON1wr+DxtX15BhIissXVMCu4UYL16flpi&#10;oV3PB7odYy0ShEOBCkyMXSFlqAxZDBPXESfv7LzFmKSvpfbYJ7htZZ5lc2mx4bRgsKMPQ9XleLUK&#10;9tnp/WvuTPnd+Z+3bdmXl7wvlRqPhs0CRKQh/ocf7Z1WkE9n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BmZbEAAAA3AAAAA8AAAAAAAAAAAAAAAAAmAIAAGRycy9k&#10;b3ducmV2LnhtbFBLBQYAAAAABAAEAPUAAACJAwAAAAA=&#10;" path="m240,134r-29,14l178,158r-29,10l120,168,91,163,63,158,34,148,,134,77,5,96,9r24,5l144,9,163,r77,134xe" filled="f" strokecolor="#1f1a17" strokeweight=".25pt">
                    <v:path arrowok="t" o:connecttype="custom" o:connectlocs="240,134;211,148;178,158;149,168;120,168;91,163;63,158;34,148;0,134;77,5;96,9;120,14;144,9;163,0;240,134" o:connectangles="0,0,0,0,0,0,0,0,0,0,0,0,0,0,0"/>
                    <o:lock v:ext="edit" aspectratio="t"/>
                  </v:shape>
                  <v:shape id="Freeform 461" o:spid="_x0000_s1315" style="position:absolute;left:6523;top:1902;width:129;height:125;visibility:visible;mso-wrap-style:square;v-text-anchor:top" coordsize="12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P6sIA&#10;AADcAAAADwAAAGRycy9kb3ducmV2LnhtbESPQWsCMRSE74X+h/AKvdXsClpZjSKC4EEp3db7Y/O6&#10;Wbp5CUlct//eFASPw8x8w6w2o+3FQCF2jhWUkwIEceN0x62C76/92wJETMgae8ek4I8ibNbPTyus&#10;tLvyJw11akWGcKxQgUnJV1LGxpDFOHGeOHs/LlhMWYZW6oDXDLe9nBbFXFrsOC8Y9LQz1PzWF6uA&#10;DJZDfTo34WO2iPX26Lv07pV6fRm3SxCJxvQI39sHrWBazuH/TD4C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vI/qwgAAANwAAAAPAAAAAAAAAAAAAAAAAJgCAABkcnMvZG93&#10;bnJldi54bWxQSwUGAAAAAAQABAD1AAAAhwMAAAAA&#10;" path="m62,l77,,91,5r10,5l110,20r5,9l125,39r,14l129,63r-4,14l125,87r-10,14l110,111r-9,5l91,120r-14,5l62,125r-9,l38,120r-9,-4l19,111,14,101,5,87,5,77,,63,5,53,5,39,14,29r5,-9l29,10,38,5,53,r9,xe" fillcolor="#1f1a17" stroked="f">
                    <v:path arrowok="t" o:connecttype="custom" o:connectlocs="62,0;77,0;91,5;101,10;110,20;115,29;125,39;125,53;129,63;125,77;125,87;115,101;110,111;101,116;91,120;77,125;62,125;53,125;38,120;29,116;19,111;14,101;5,87;5,77;0,63;5,53;5,39;14,29;19,20;29,10;38,5;53,0;62,0" o:connectangles="0,0,0,0,0,0,0,0,0,0,0,0,0,0,0,0,0,0,0,0,0,0,0,0,0,0,0,0,0,0,0,0,0"/>
                    <o:lock v:ext="edit" aspectratio="t"/>
                  </v:shape>
                  <v:shape id="Freeform 462" o:spid="_x0000_s1314" style="position:absolute;left:6523;top:1902;width:129;height:125;visibility:visible;mso-wrap-style:square;v-text-anchor:top" coordsize="12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mhycQA&#10;AADcAAAADwAAAGRycy9kb3ducmV2LnhtbESPT4vCMBTE78J+h/AW9iJr2h5UqlFUEBb24p/i+W3z&#10;bIvJS22idr+9WVjwOMzMb5j5srdG3KnzjWMF6SgBQVw63XCloDhuP6cgfEDWaByTgl/ysFy8DeaY&#10;a/fgPd0PoRIRwj5HBXUIbS6lL2uy6EeuJY7e2XUWQ5RdJXWHjwi3RmZJMpYWG44LNba0qam8HG5W&#10;wXk3pFPK6+T7ui7Nz94U2e5SKPXx3q9mIAL14RX+b39pBVk6gb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pocnEAAAA3AAAAA8AAAAAAAAAAAAAAAAAmAIAAGRycy9k&#10;b3ducmV2LnhtbFBLBQYAAAAABAAEAPUAAACJAwAAAAA=&#10;" path="m62,l77,,91,5r10,5l110,20r5,9l125,39r,14l129,63r-4,14l125,87r-10,14l110,111r-9,5l91,120r-14,5l62,125r-9,l38,120r-9,-4l19,111,14,101,5,87,5,77,,63,5,53,5,39,14,29r5,-9l29,10,38,5,53,r9,e" filled="f" strokecolor="#1f1a17" strokeweight=".25pt">
                    <v:path arrowok="t" o:connecttype="custom" o:connectlocs="62,0;77,0;91,5;101,10;110,20;115,29;125,39;125,53;129,63;125,77;125,87;115,101;110,111;101,116;91,120;77,125;62,125;53,125;38,120;29,116;19,111;14,101;5,87;5,77;0,63;5,53;5,39;14,29;19,20;29,10;38,5;53,0;62,0" o:connectangles="0,0,0,0,0,0,0,0,0,0,0,0,0,0,0,0,0,0,0,0,0,0,0,0,0,0,0,0,0,0,0,0,0"/>
                    <o:lock v:ext="edit" aspectratio="t"/>
                  </v:shape>
                </v:group>
              </w:pict>
            </w:r>
            <w:r>
              <w:rPr>
                <w:rFonts w:ascii="Arial" w:hAnsi="Arial" w:cs="Arial"/>
                <w:b/>
                <w:bCs/>
                <w:noProof/>
                <w:color w:val="000000"/>
                <w:sz w:val="18"/>
                <w:szCs w:val="18"/>
                <w:lang w:val="ru-RU" w:eastAsia="ru-RU"/>
              </w:rPr>
              <w:pict>
                <v:group id="Group 424" o:spid="_x0000_s1296" style="position:absolute;left:0;text-align:left;margin-left:27.15pt;margin-top:-2.8pt;width:37.45pt;height:37.3pt;z-index:251658752;mso-position-horizontal-relative:text;mso-position-vertical-relative:text" coordorigin="2277,1380" coordsize="1742,1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">
                  <o:lock v:ext="edit" aspectratio="t"/>
                  <v:shape id="Freeform 425" o:spid="_x0000_s1312" style="position:absolute;left:3112;top:2775;width:101;height:135;visibility:visible;mso-wrap-style:square;v-text-anchor:top" coordsize="1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aM+MYA&#10;AADcAAAADwAAAGRycy9kb3ducmV2LnhtbESPT0vDQBDF70K/wzIFL2I3rVDT2G2pguBJsPXgcchO&#10;s7HZ2TS7+eO3dw6Ctxnem/d+s91PvlEDdbEObGC5yEARl8HWXBn4PL3e56BiQrbYBCYDPxRhv5vd&#10;bLGwYeQPGo6pUhLCsUADLqW20DqWjjzGRWiJRTuHzmOStau07XCUcN/oVZattceapcFhSy+Oysux&#10;9wYu681XHr/zsX9+fBgOd6v3xl17Y27n0+EJVKIp/Zv/rt+s4OeCL8/IBHr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aM+MYAAADcAAAADwAAAAAAAAAAAAAAAACYAgAAZHJz&#10;L2Rvd25yZXYueG1sUEsFBgAAAAAEAAQA9QAAAIsDAAAAAA==&#10;" path="m,l101,r,20l81,44,67,72,57,101r-4,34l19,135r5,-29l33,77,53,48,72,24,,24,,xe" fillcolor="#1f1a17" stroked="f">
                    <v:path arrowok="t" o:connecttype="custom" o:connectlocs="0,0;101,0;101,20;81,44;67,72;57,101;53,135;19,135;24,106;33,77;53,48;72,24;0,24;0,0" o:connectangles="0,0,0,0,0,0,0,0,0,0,0,0,0,0"/>
                    <o:lock v:ext="edit" aspectratio="t"/>
                  </v:shape>
                  <v:shape id="Freeform 426" o:spid="_x0000_s1311" style="position:absolute;left:3112;top:2775;width:101;height:135;visibility:visible;mso-wrap-style:square;v-text-anchor:top" coordsize="1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PeUMIA&#10;AADcAAAADwAAAGRycy9kb3ducmV2LnhtbERPS4vCMBC+L/gfwgje1lQPItW0LIpFDyI+9rC3oZlt&#10;i82kNGmt/94sLHibj+8563QwteipdZVlBbNpBII4t7riQsHtuvtcgnAeWWNtmRQ8yUGajD7WGGv7&#10;4DP1F1+IEMIuRgWl900spctLMuimtiEO3K9tDfoA20LqFh8h3NRyHkULabDi0FBiQ5uS8vulMwpM&#10;192zfb+NDj/NKTt+P92QUa7UZDx8rUB4Gvxb/O/e6zB/OYO/Z8IFM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E95QwgAAANwAAAAPAAAAAAAAAAAAAAAAAJgCAABkcnMvZG93&#10;bnJldi54bWxQSwUGAAAAAAQABAD1AAAAhwMAAAAA&#10;" path="m,l101,r,20l81,44,67,72,57,101r-4,34l19,135r5,-29l33,77,53,48,72,24,,24,,e" filled="f" strokecolor="#1f1a17" strokeweight=".25pt">
                    <v:path arrowok="t" o:connecttype="custom" o:connectlocs="0,0;101,0;101,20;81,44;67,72;57,101;53,135;19,135;24,106;33,77;53,48;72,24;0,24;0,0" o:connectangles="0,0,0,0,0,0,0,0,0,0,0,0,0,0"/>
                    <o:lock v:ext="edit" aspectratio="t"/>
                  </v:shape>
                  <v:line id="Line 427" o:spid="_x0000_s1310" style="position:absolute;visibility:visible" from="2407,2248" to="3889,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7MG8IAAADcAAAADwAAAGRycy9kb3ducmV2LnhtbERPTYvCMBC9C/sfwgh7kTVVFpWuUYog&#10;iHjQ6sHj0IxtMZl0m6jdf28WBG/zeJ8zX3bWiDu1vnasYDRMQBAXTtdcKjgd118zED4gazSOScEf&#10;eVguPnpzTLV78IHueShFDGGfooIqhCaV0hcVWfRD1xBH7uJaiyHCtpS6xUcMt0aOk2QiLdYcGyps&#10;aFVRcc1vVsGvMdNicNTf2fl0uWW7bbkd8F6pz36X/YAI1IW3+OXe6Dh/Nob/Z+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7MG8IAAADcAAAADwAAAAAAAAAAAAAA&#10;AAChAgAAZHJzL2Rvd25yZXYueG1sUEsFBgAAAAAEAAQA+QAAAJADAAAAAA==&#10;" strokecolor="#1f1a17" strokeweight=".5pt">
                    <o:lock v:ext="edit" aspectratio="t"/>
                  </v:line>
                  <v:shape id="Freeform 428" o:spid="_x0000_s1309" style="position:absolute;left:2402;top:1504;width:1492;height:1487;visibility:visible;mso-wrap-style:square;v-text-anchor:top" coordsize="1492,1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KsIA&#10;AADcAAAADwAAAGRycy9kb3ducmV2LnhtbERPTWvCQBC9C/0PyxR6040VJKauooXSXnowUc/D7jQJ&#10;ZmeX7Nak/74rCN7m8T5nvR1tJ67Uh9axgvksA0GsnWm5VnCsPqY5iBCRDXaOScEfBdhuniZrLIwb&#10;+EDXMtYihXAoUEEToy+kDLohi2HmPHHiflxvMSbY19L0OKRw28nXLFtKiy2nhgY9vTekL+WvVaBP&#10;fvDVoVycV9VxP28/9X71nSv18jzu3kBEGuNDfHd/mTQ/X8DtmXSB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n8qwgAAANwAAAAPAAAAAAAAAAAAAAAAAJgCAABkcnMvZG93&#10;bnJldi54bWxQSwUGAAAAAAQABAD1AAAAhwMAAAAA&#10;" path="m,744r748,743l1492,744,748,,,744xe" filled="f" strokecolor="#1f1a17" strokeweight=".7pt">
                    <v:path arrowok="t" o:connecttype="custom" o:connectlocs="0,744;748,1487;1492,744;748,0;0,744" o:connectangles="0,0,0,0,0"/>
                    <o:lock v:ext="edit" aspectratio="t"/>
                  </v:shape>
                  <v:shape id="Freeform 429" o:spid="_x0000_s1308" style="position:absolute;left:2277;top:1380;width:1742;height:1736;visibility:visible;mso-wrap-style:square;v-text-anchor:top" coordsize="1742,1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hp8AA&#10;AADcAAAADwAAAGRycy9kb3ducmV2LnhtbERPzYrCMBC+L/gOYQQvi6bqKlKNIitij1p9gLEZm2Iz&#10;KU1W69ubhYW9zcf3O6tNZ2vxoNZXjhWMRwkI4sLpiksFl/N+uADhA7LG2jEpeJGHzbr3scJUuyef&#10;6JGHUsQQ9ikqMCE0qZS+MGTRj1xDHLmbay2GCNtS6hafMdzWcpIkc2mx4thgsKFvQ8U9/7EKtrvj&#10;FY/37ISZmclDjp95NSWlBv1uuwQRqAv/4j93puP8xRf8PhMvkO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hp8AAAADcAAAADwAAAAAAAAAAAAAAAACYAgAAZHJzL2Rvd25y&#10;ZXYueG1sUEsFBgAAAAAEAAQA9QAAAIUDAAAAAA==&#10;" path="m67,911r-9,10l5,873r9,-10l67,911xm149,993r-10,9l86,954r10,-9l149,993xm230,1074r-9,10l168,1036r10,-10l230,1074xm312,1156r-10,9l250,1117r9,-9l312,1156xm393,1237r-9,10l331,1199r10,-10l393,1237xm475,1319r-10,9l413,1280r9,-14l475,1319xm557,1400r-10,10l494,1357r10,-10l557,1400xm638,1482r-9,9l576,1439r9,-10l638,1482xm720,1563r-10,10l657,1520r10,-9l720,1563xm801,1645r-9,9l739,1602r9,-10l801,1645xm878,1731r-10,l820,1683r10,-9l878,1717r,14xm878,1731r-5,5l868,1731r10,xm873,1712r10,10l878,1731r-10,-14l873,1712xm955,1630r9,10l912,1693r-10,-10l955,1630xm1036,1549r10,10l993,1611r-9,-9l1036,1549xm1118,1467r9,10l1075,1530r-10,-10l1118,1467xm1199,1386r10,9l1156,1448r-9,-9l1199,1386xm1281,1304r10,10l1238,1367r-10,-10l1281,1304xm1363,1223r9,14l1319,1285r-9,-9l1363,1223xm1444,1141r10,15l1401,1204r-10,-10l1444,1141xm1526,1060r9,14l1482,1122r-9,-10l1526,1060xm1607,978r10,15l1564,1040r-10,-9l1607,978xm1689,897r9,14l1646,959r-10,-10l1689,897xm1732,863r,10l1727,877r-9,-9l1722,863r10,xm1732,863r10,5l1732,873r,-10xm1679,829r10,-14l1732,863r-10,10l1679,829xm1598,748r9,-14l1660,786r-10,10l1598,748xm1516,666r10,-9l1578,705r-9,9l1516,666xm1435,585r9,-10l1497,623r-10,10l1435,585xm1353,503r10,-9l1415,542r-9,9l1353,503xm1271,422r10,-10l1334,460r-10,10l1271,422xm1190,340r9,-9l1252,379r-9,9l1190,340xm1108,259r10,-10l1171,297r-10,10l1108,259xm1027,177r9,-9l1089,215r-10,10l1027,177xm945,96l955,86r53,48l998,144,945,96xm868,4r10,l926,52,916,62,868,14r,-10xm868,4l873,r5,4l868,4xm873,19l864,4r4,l878,14r-5,5xm792,100l782,86,835,38r9,10l792,100xm710,177r-10,-9l753,120r10,9l710,177xm629,259l619,249r53,-48l681,211r-52,48xm547,340r-10,-9l590,283r10,9l547,340xm465,422r-9,-10l509,364r9,10l465,422xm384,503r-10,-9l427,446r10,9l384,503xm302,585r-9,-10l345,522r10,15l302,585xm221,666r-10,-9l264,604r10,10l221,666xm139,748r-9,-10l182,686r10,9l139,748xm58,829l48,820r53,-53l110,777,58,829xm5,873r,-10l19,849r10,9l14,873r-9,xm5,873l,868r5,-5l5,873xe" fillcolor="#1f1a17" stroked="f">
                    <v:path arrowok="t" o:connecttype="custom" o:connectlocs="14,863;86,954;221,1084;312,1156;312,1156;341,1189;413,1280;547,1410;638,1482;638,1482;667,1511;739,1602;868,1731;878,1731;878,1731;868,1717;912,1693;1046,1559;1118,1467;1118,1467;1147,1439;1238,1367;1372,1237;1444,1141;1444,1141;1473,1112;1564,1040;1698,911;1732,863;1722,863;1732,873;1732,863;1607,734;1516,666;1516,666;1487,633;1415,542;1281,412;1190,340;1190,340;1161,307;1089,215;955,86;868,4;868,14;878,4;868,4;782,86;710,177;710,177;681,211;590,283;456,412;384,503;384,503;355,537;264,604;130,738;58,829;58,829;29,858;0,868" o:connectangles="0,0,0,0,0,0,0,0,0,0,0,0,0,0,0,0,0,0,0,0,0,0,0,0,0,0,0,0,0,0,0,0,0,0,0,0,0,0,0,0,0,0,0,0,0,0,0,0,0,0,0,0,0,0,0,0,0,0,0,0,0,0"/>
                    <o:lock v:ext="edit" aspectratio="t" verticies="t"/>
                  </v:shape>
                  <v:rect id="Rectangle 430" o:spid="_x0000_s1307" style="position:absolute;left:3587;top:2281;width:33;height: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bd8QA&#10;AADcAAAADwAAAGRycy9kb3ducmV2LnhtbERPTWvCQBC9F/oflin0UnRjIUFTNxIEaenBYhR6HbJj&#10;EpKdDdnVpP31XaHgbR7vc9abyXTiSoNrLCtYzCMQxKXVDVcKTsfdbAnCeWSNnWVS8EMONtnjwxpT&#10;bUc+0LXwlQgh7FJUUHvfp1K6siaDbm574sCd7WDQBzhUUg84hnDTydcoSqTBhkNDjT1tayrb4mIU&#10;fOf7YvE7XtqvVRJ/vjDzKT+/K/X8NOVvIDxN/i7+d3/oMH8Zw+2ZcIH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x23fEAAAA3AAAAA8AAAAAAAAAAAAAAAAAmAIAAGRycy9k&#10;b3ducmV2LnhtbFBLBQYAAAAABAAEAPUAAACJAwAAAAA=&#10;" fillcolor="#da251d" stroked="f">
                    <o:lock v:ext="edit" aspectratio="t"/>
                  </v:rect>
                  <v:shape id="Freeform 431" o:spid="_x0000_s1306" style="position:absolute;left:2642;top:2281;width:887;height:120;visibility:visible;mso-wrap-style:square;v-text-anchor:top" coordsize="88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ZkucMA&#10;AADcAAAADwAAAGRycy9kb3ducmV2LnhtbERPTWvCQBC9F/oflil4azYtNEjqKmKxhJwaFXodsmMS&#10;zM6mu6uJ/fXdguBtHu9zFqvJ9OJCzneWFbwkKQji2uqOGwWH/fZ5DsIHZI29ZVJwJQ+r5ePDAnNt&#10;R67osguNiCHsc1TQhjDkUvq6JYM+sQNx5I7WGQwRukZqh2MMN718TdNMGuw4NrQ40Kal+rQ7GwVv&#10;H5/HsrK/2pX9mG6Lc/P1871WavY0rd9BBJrCXXxzFzrOn2fw/0y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ZkucMAAADcAAAADwAAAAAAAAAAAAAAAACYAgAAZHJzL2Rv&#10;d25yZXYueG1sUEsFBgAAAAAEAAQA9QAAAIgDAAAAAA==&#10;" path="m,116l,,38,,52,5r10,l67,10r5,5l76,24r,10l72,48,67,58r-5,5l52,68r5,4l62,77r5,5l72,96r9,20l62,116,48,92,43,82,38,77,33,72r,l28,68r-4,l19,68r,48l,116xm19,53r14,l43,48r5,l52,48r,-4l57,44r,-10l57,29r-5,l52,24r-4,l43,24,33,20r-14,l19,53xm177,116r-19,l148,92r-38,l105,116r-19,l120,r19,l177,116xm144,72l129,29r-9,43l144,72xm187,r33,l235,5r9,l249,10r5,5l259,24r5,10l268,44r,19l268,77r-4,10l259,96r-5,10l249,111r-5,5l235,116r-10,l187,116,187,xm206,20r,76l220,96r10,l235,96r5,-4l240,92r4,-5l244,82r5,-10l249,58r,-10l244,39r,-5l240,29r-5,-5l230,24r-5,l216,20r-10,xm283,116l283,r19,l302,116r-19,xm316,63r,-19l321,24r10,-9l335,5,350,r9,l379,5r14,10l403,34r4,24l403,87r-10,19l379,116r-20,4l345,116,331,106,321,87,316,63xm335,58r,19l340,92r10,4l359,101r10,-5l379,92r4,-15l388,58,383,44,379,29r-5,-5l359,20r-9,4l340,29r-5,15l335,58xm508,116r-24,l479,92r-38,l431,116r-19,l451,r19,l508,116xm470,72l460,29,446,72r24,xm575,77r20,5l590,96r-10,15l571,116r-15,4l537,116,527,106,518,87,513,63r5,-29l527,15,542,5,556,r15,5l585,10r5,10l595,34r-20,5l575,29r-4,-5l561,20r-5,l547,24r-10,5l532,44r,14l532,77r5,15l547,96r9,5l561,96r10,-4l575,87r,-10xm633,116r,-96l604,20,604,r77,l681,20r-29,l652,116r-19,xm691,116l691,r19,l710,116r-19,xm753,116l719,r19,l762,87,786,r20,l772,116r-19,xm815,116l815,r67,l882,20r-48,l834,48r48,l882,68r-48,l834,96r53,l887,116r-72,xe" fillcolor="#1f1a17" stroked="f">
                    <v:path arrowok="t" o:connecttype="custom" o:connectlocs="52,5;76,24;62,63;67,82;48,92;33,72;19,116;43,48;57,44;52,24;19,20;148,92;120,0;129,29;220,0;254,15;268,63;254,106;225,116;206,96;240,92;249,72;244,34;225,24;283,0;316,63;335,5;393,15;393,106;331,106;335,77;369,96;383,44;350,24;508,116;431,116;508,116;470,72;580,111;527,106;527,15;585,10;575,29;547,24;532,77;561,96;633,116;681,0;633,116;710,116;738,0;772,116;882,0;882,48;887,96" o:connectangles="0,0,0,0,0,0,0,0,0,0,0,0,0,0,0,0,0,0,0,0,0,0,0,0,0,0,0,0,0,0,0,0,0,0,0,0,0,0,0,0,0,0,0,0,0,0,0,0,0,0,0,0,0,0,0"/>
                    <o:lock v:ext="edit" aspectratio="t" verticies="t"/>
                  </v:shape>
                  <v:shape id="Freeform 432" o:spid="_x0000_s1305" style="position:absolute;left:2718;top:2420;width:898;height:149;visibility:visible;mso-wrap-style:square;v-text-anchor:top" coordsize="89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BK8IA&#10;AADcAAAADwAAAGRycy9kb3ducmV2LnhtbERPS4vCMBC+L/gfwgheFpsqom5tFBEEL4usj/tsM7bF&#10;ZlKaWLv+eiMseJuP7znpqjOVaKlxpWUFoygGQZxZXXKu4HTcDucgnEfWWFkmBX/kYLXsfaSYaHvn&#10;H2oPPhchhF2CCgrv60RKlxVk0EW2Jg7cxTYGfYBNLnWD9xBuKjmO46k0WHJoKLCmTUHZ9XAzCva1&#10;vX6NN7/Hz9lj+vg+nSetN1apQb9bL0B46vxb/O/e6TB/PoPXM+EC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YErwgAAANwAAAAPAAAAAAAAAAAAAAAAAJgCAABkcnMvZG93&#10;bnJldi54bWxQSwUGAAAAAAQABAD1AAAAhwMAAAAA&#10;" path="m39,39r9,5l48,48r-4,5l34,58r-10,l15,58,10,53,,44,,29,,20,10,10,15,,29,,39,r5,5l48,10r,10l39,20r,-5l34,15,29,10r-5,l20,10r-5,5l15,20r-5,9l15,39r,5l20,48r4,l29,48r5,l39,44r,-5xm58,29r,-5l58,15r5,-5l68,10r,-5l72,5,77,,87,r9,l106,10r5,10l116,29r-5,15l106,53,96,58r-9,l72,58,68,53,58,44r,-15xm68,29r4,10l72,44r5,4l87,48r5,l96,44r5,-5l101,29r,-9l96,15,92,10r-5,l77,10r-5,5l72,20r-4,9xm120,58l120,r15,l159,39,159,r9,l168,58r-14,l135,20r,38l120,58xm192,58r,-48l178,10,178,r43,l221,10r-14,l207,58r-15,xm231,58l231,r38,l269,10r-29,l240,24r29,l269,34r-29,l240,48r34,l274,58r-43,xm283,58l283,r10,l317,39,317,r10,l327,58r-10,l293,20r,38l283,58xm351,58r,-48l336,10,336,r43,l379,10r-14,l365,58r-14,xm384,39r15,l399,44r4,4l403,48r5,l413,48r5,l423,44r,l423,39r-5,l418,39r,l413,34r-5,l399,29r-5,l389,24r,-9l389,15r,-5l394,5,399,r4,l408,r10,l427,5r,5l432,20r-14,l418,15r,-5l413,10r-5,l403,10r-4,5l399,15r,l399,20r,l403,20r10,4l418,24r5,5l427,29r5,5l432,39r,5l432,48r,5l427,53r-4,5l418,58r-10,l399,58r-5,-5l389,48r-5,-9xm466,58r,-10l475,48r,10l466,58xm485,58r,-10l499,48r,10l485,58xm509,58r,-10l519,48r,10l509,58xm533,58r,-10l543,48r,10l533,58xm552,58r,-10l567,48r,10l552,58xm576,58r,-10l586,48r,10l576,58xm600,58r,-10l610,48r,10l600,58xm619,58r,-10l629,48r,10l619,58xm643,58r,-10l653,48r,10l643,58xm662,58r,-10l677,48r,10l662,58xm686,58r,-10l696,48r,10l686,58xm710,58r,-10l720,48r,10l710,58xm730,58r,-10l744,48r,10l730,58xm754,58r,-10l763,48r,10l754,58xm778,58r,-10l787,48r,10l778,58xm797,58r,-10l811,48r,10l797,58xm821,58r,-10l830,48r,10l821,58xm845,58r,-10l854,48r,10l845,58xm864,58r,-10l874,48r,10l864,58xm888,58r,-10l898,48r,10l888,58xm168,149r-9,l154,135r-24,l125,149r-14,l135,92r14,l168,149xm149,125r-9,-19l135,125r14,xm212,125r14,5l221,140r-5,4l207,149r-5,l192,149r-9,-9l178,135r-5,-15l178,106r5,-10l192,92r10,l212,92r4,4l221,101r5,5l212,111r,-5l207,101r,l202,101r-5,l192,106r-4,5l188,120r,10l192,135r,5l202,140r5,l207,135r5,l212,125xm245,149r,-48l231,101r,-9l274,92r,9l259,101r,48l245,149xm283,149r,-57l293,92r,57l283,149xm322,149l298,92r14,l327,135,341,92r10,l331,149r-9,xm360,149r,-57l370,92r,57l360,149xm394,149r,-48l375,101r,-9l423,92r,9l403,101r,48l394,149xm447,149r,-24l423,92r14,l451,116,466,92r9,l456,125r,24l447,149xm504,149r,-9l514,140r,9l504,149xm528,149r,-9l538,140r,9l528,149xm547,149r,-9l557,140r,9l547,149xm571,149r,-9l581,140r,9l571,149xm591,149r,-9l605,140r,9l591,149xm615,149r,-9l624,140r,9l615,149xm638,149r,-9l648,140r,9l638,149xm658,149r,-9l672,140r,9l658,149xm682,149r,-9l691,140r,9l682,149xm706,149r,-9l715,140r,9l706,149xm725,149r,-9l739,140r,9l725,149xm749,149r,-9l758,140r,9l749,149xm773,149r,-9l782,140r,9l773,149xe" fillcolor="#1f1a17" stroked="f">
                    <v:path arrowok="t" o:connecttype="custom" o:connectlocs="15,58;29,0;34,15;15,39;39,39;72,5;111,44;58,29;96,44;77,10;159,39;120,58;207,10;240,10;274,58;327,0;351,10;351,58;413,48;418,39;389,15;427,5;408,10;403,20;432,44;399,58;475,58;509,58;543,48;552,58;600,48;629,58;662,58;696,48;710,58;754,48;787,58;821,58;854,48;864,58;159,149;168,149;221,140;173,120;221,101;197,101;202,140;231,101;283,149;312,92;360,92;375,92;447,125;456,149;528,149;557,140;571,149;615,140;648,149;682,149;715,140;725,149;773,140" o:connectangles="0,0,0,0,0,0,0,0,0,0,0,0,0,0,0,0,0,0,0,0,0,0,0,0,0,0,0,0,0,0,0,0,0,0,0,0,0,0,0,0,0,0,0,0,0,0,0,0,0,0,0,0,0,0,0,0,0,0,0,0,0,0,0"/>
                    <o:lock v:ext="edit" aspectratio="t" verticies="t"/>
                  </v:shape>
                  <v:shape id="Freeform 433" o:spid="_x0000_s1304" style="position:absolute;left:2934;top:1739;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x7y8QA&#10;AADcAAAADwAAAGRycy9kb3ducmV2LnhtbESPQWsCMRCF74X+hzAFbzVbkSJbo9gWxd5aFc/DZrpZ&#10;3EyWJOquv945FHqb4b1575v5svetulBMTWADL+MCFHEVbMO1gcN+/TwDlTKyxTYwGRgowXLx+DDH&#10;0oYr/9Bll2slIZxKNOBy7kqtU+XIYxqHjli03xA9ZlljrW3Eq4T7Vk+K4lV7bFgaHHb04ag67c7e&#10;gD7Su4vD/jbZdOHre1j76WfYGDN66ldvoDL1+d/8d721gj8TWnlGJt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Me8vEAAAA3AAAAA8AAAAAAAAAAAAAAAAAmAIAAGRycy9k&#10;b3ducmV2LnhtbFBLBQYAAAAABAAEAPUAAACJAwAAAAA=&#10;" path="m,207l,168,10,139,20,111,34,82,48,58,67,39,91,20,120,r77,130l178,144r-10,15l159,183r,24l,207xe" fillcolor="#1f1a17" stroked="f">
                    <v:path arrowok="t" o:connecttype="custom" o:connectlocs="0,207;0,168;10,139;20,111;34,82;48,58;67,39;91,20;120,0;197,130;178,144;168,159;159,183;159,207;0,207" o:connectangles="0,0,0,0,0,0,0,0,0,0,0,0,0,0,0"/>
                    <o:lock v:ext="edit" aspectratio="t"/>
                  </v:shape>
                  <v:shape id="Freeform 434" o:spid="_x0000_s1303" style="position:absolute;left:2934;top:1739;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hEMEA&#10;AADcAAAADwAAAGRycy9kb3ducmV2LnhtbERPS2vCQBC+F/wPywheSt3oQWLqKiK+TraN9j5kp0kw&#10;OxuyaxL/vSsIvc3H95zFqjeVaKlxpWUFk3EEgjizuuRcweW8+4hBOI+ssbJMCu7kYLUcvC0w0bbj&#10;H2pTn4sQwi5BBYX3dSKlywoy6Ma2Jg7cn20M+gCbXOoGuxBuKjmNopk0WHJoKLCmTUHZNb0ZBe1W&#10;y+6Ch/j3Pf2Wdv91Sg9HUmo07NefIDz1/l/8ch91mB/P4flMuE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BoRDBAAAA3AAAAA8AAAAAAAAAAAAAAAAAmAIAAGRycy9kb3du&#10;cmV2LnhtbFBLBQYAAAAABAAEAPUAAACGAwAAAAA=&#10;" path="m,207l,168,10,139,20,111,34,82,48,58,67,39,91,20,120,r77,130l178,144r-10,15l159,183r,24l,207e" filled="f" strokecolor="#1f1a17" strokeweight=".25pt">
                    <v:path arrowok="t" o:connecttype="custom" o:connectlocs="0,207;0,168;10,139;20,111;34,82;48,58;67,39;91,20;120,0;197,130;178,144;168,159;159,183;159,207;0,207" o:connectangles="0,0,0,0,0,0,0,0,0,0,0,0,0,0,0"/>
                    <o:lock v:ext="edit" aspectratio="t"/>
                  </v:shape>
                  <v:shape id="Freeform 435" o:spid="_x0000_s1302" style="position:absolute;left:3213;top:1739;width:191;height:207;visibility:visible;mso-wrap-style:square;v-text-anchor:top" coordsize="191,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N6FMgA&#10;AADcAAAADwAAAGRycy9kb3ducmV2LnhtbESPQWvCQBCF7wX/wzKCt7qxoNjUVWxLi4IEakuLt2l2&#10;msRmZ9PsqvHfOwehtxnem/e+mS06V6sjtaHybGA0TEAR595WXBj4eH+5nYIKEdli7ZkMnCnAYt67&#10;mWFq/Ynf6LiNhZIQDikaKGNsUq1DXpLDMPQNsWg/vnUYZW0LbVs8Sbir9V2STLTDiqWhxIaeSsp/&#10;twdn4Pkv230dsv2r/uTsezN6HJ+L3dqYQb9bPoCK1MV/8/V6ZQX/XvDlGZlAzy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83oUyAAAANwAAAAPAAAAAAAAAAAAAAAAAJgCAABk&#10;cnMvZG93bnJldi54bWxQSwUGAAAAAAQABAD1AAAAjQMAAAAA&#10;" path="m76,r29,20l129,39r19,24l163,87r14,29l187,144r4,29l191,207r-148,l43,183,33,163,19,144,,130,76,xe" fillcolor="#1f1a17" stroked="f">
                    <v:path arrowok="t" o:connecttype="custom" o:connectlocs="76,0;105,20;129,39;148,63;163,87;177,116;187,144;191,173;191,207;43,207;43,183;33,163;19,144;0,130;76,0" o:connectangles="0,0,0,0,0,0,0,0,0,0,0,0,0,0,0"/>
                    <o:lock v:ext="edit" aspectratio="t"/>
                  </v:shape>
                  <v:shape id="Freeform 436" o:spid="_x0000_s1301" style="position:absolute;left:3213;top:1739;width:191;height:207;visibility:visible;mso-wrap-style:square;v-text-anchor:top" coordsize="191,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hTcIA&#10;AADcAAAADwAAAGRycy9kb3ducmV2LnhtbERPTWsCMRC9F/wPYQRvNatI0a1RRCt4KELVQ4/jZprd&#10;upksm6mu/74pFLzN433OfNn5Wl2pjVVgA6NhBoq4CLZiZ+B03D5PQUVBtlgHJgN3irBc9J7mmNtw&#10;4w+6HsSpFMIxRwOlSJNrHYuSPMZhaIgT9xVaj5Jg67Rt8ZbCfa3HWfaiPVacGkpsaF1ScTn8eAPb&#10;qUP3rdeb8/4T92/nibzHkxgz6HerV1BCnTzE/+6dTfNnI/h7Jl2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KSFNwgAAANwAAAAPAAAAAAAAAAAAAAAAAJgCAABkcnMvZG93&#10;bnJldi54bWxQSwUGAAAAAAQABAD1AAAAhwMAAAAA&#10;" path="m76,r29,20l129,39r19,24l163,87r14,29l187,144r4,29l191,207r-148,l43,183,33,163,19,144,,130,76,e" filled="f" strokecolor="#1f1a17" strokeweight=".25pt">
                    <v:path arrowok="t" o:connecttype="custom" o:connectlocs="76,0;105,20;129,39;148,63;163,87;177,116;187,144;191,173;191,207;43,207;43,183;33,163;19,144;0,130;76,0" o:connectangles="0,0,0,0,0,0,0,0,0,0,0,0,0,0,0"/>
                    <o:lock v:ext="edit" aspectratio="t"/>
                  </v:shape>
                  <v:shape id="Freeform 437" o:spid="_x0000_s1300" style="position:absolute;left:3049;top:2013;width:240;height:168;visibility:visible;mso-wrap-style:square;v-text-anchor:top" coordsize="24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bjzcYA&#10;AADcAAAADwAAAGRycy9kb3ducmV2LnhtbESPT2vCQBDF74V+h2UKvdWNORRNXUWElv4BwejF25Cd&#10;ZkOys3F3Nem37wqCtxne+715s1iNthMX8qFxrGA6yUAQV043XCs47N9fZiBCRNbYOSYFfxRgtXx8&#10;WGCh3cA7upSxFimEQ4EKTIx9IWWoDFkME9cTJ+3XeYsxrb6W2uOQwm0n8yx7lRYbThcM9rQxVLXl&#10;2aYaZvvVnr/nu/ZnOB0PJ/+xNdNcqeencf0GItIY7+Yb/akTN8/h+kya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bjzcYAAADcAAAADwAAAAAAAAAAAAAAAACYAgAAZHJz&#10;L2Rvd25yZXYueG1sUEsFBgAAAAAEAAQA9QAAAIsDAAAAAA==&#10;" path="m240,139r-33,14l178,163r-29,5l116,168r-29,l58,158,29,148,,134,77,5r19,9l116,14,140,9,164,r76,139xe" fillcolor="#1f1a17" stroked="f">
                    <v:path arrowok="t" o:connecttype="custom" o:connectlocs="240,139;207,153;178,163;149,168;116,168;87,168;58,158;29,148;0,134;77,5;96,14;116,14;140,9;164,0;240,139" o:connectangles="0,0,0,0,0,0,0,0,0,0,0,0,0,0,0"/>
                    <o:lock v:ext="edit" aspectratio="t"/>
                  </v:shape>
                  <v:shape id="Freeform 438" o:spid="_x0000_s1299" style="position:absolute;left:3049;top:2013;width:240;height:168;visibility:visible;mso-wrap-style:square;v-text-anchor:top" coordsize="24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GX8IA&#10;AADcAAAADwAAAGRycy9kb3ducmV2LnhtbERPTWvCQBC9C/0Pywi96UYLoqkbsQXB3lLtpbdpdsyG&#10;ZGfT3dWk/75bKHibx/uc7W60nbiRD41jBYt5BoK4crrhWsHH+TBbgwgRWWPnmBT8UIBd8TDZYq7d&#10;wO90O8VapBAOOSowMfa5lKEyZDHMXU+cuIvzFmOCvpba45DCbSeXWbaSFhtODQZ7ejVUtaerVfCW&#10;nV8+V86UX73/3hzKoWyXQ6nU43TcP4OINMa7+N991Gn+5gn+nkkX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sZfwgAAANwAAAAPAAAAAAAAAAAAAAAAAJgCAABkcnMvZG93&#10;bnJldi54bWxQSwUGAAAAAAQABAD1AAAAhwMAAAAA&#10;" path="m240,139r-33,14l178,163r-29,5l116,168r-29,l58,158,29,148,,134,77,5r19,9l116,14,140,9,164,r76,139xe" filled="f" strokecolor="#1f1a17" strokeweight=".25pt">
                    <v:path arrowok="t" o:connecttype="custom" o:connectlocs="240,139;207,153;178,163;149,168;116,168;87,168;58,158;29,148;0,134;77,5;96,14;116,14;140,9;164,0;240,139" o:connectangles="0,0,0,0,0,0,0,0,0,0,0,0,0,0,0"/>
                    <o:lock v:ext="edit" aspectratio="t"/>
                  </v:shape>
                  <v:shape id="Freeform 439" o:spid="_x0000_s1298" style="position:absolute;left:3107;top:1883;width:125;height:125;visibility:visible;mso-wrap-style:square;v-text-anchor:top" coordsize="12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iq8cQA&#10;AADcAAAADwAAAGRycy9kb3ducmV2LnhtbERP32vCMBB+H+x/CDfY20w3ptRqlCEMRGFiNhTfjubW&#10;ljWX0sRa/esXQfDtPr6fN533thYdtb5yrOB1kIAgzp2puFDw8/35koLwAdlg7ZgUnMnDfPb4MMXM&#10;uBNvqdOhEDGEfYYKyhCaTEqfl2TRD1xDHLlf11oMEbaFNC2eYrit5VuSjKTFimNDiQ0tSsr/9NEq&#10;GHZ6s9x1w8tqt74c0uprod1eK/X81H9MQATqw118cy9NnD9+h+sz8QI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IqvHEAAAA3AAAAA8AAAAAAAAAAAAAAAAAmAIAAGRycy9k&#10;b3ducmV2LnhtbFBLBQYAAAAABAAEAPUAAACJAwAAAAA=&#10;" path="m62,l77,r9,5l96,10r10,9l115,29r5,10l125,48r,15l125,77r-5,10l115,96r-9,10l96,115r-10,5l77,125r-15,l48,125,38,120r-9,-5l19,106,10,96,5,87,,77,,63,,48,5,39,10,29,19,19,29,10,38,5,48,,62,xe" fillcolor="#1f1a17" stroked="f">
                    <v:path arrowok="t" o:connecttype="custom" o:connectlocs="62,0;77,0;86,5;96,10;106,19;115,29;120,39;125,48;125,63;125,77;120,87;115,96;106,106;96,115;86,120;77,125;62,125;48,125;38,120;29,115;19,106;10,96;5,87;0,77;0,63;0,48;5,39;10,29;19,19;29,10;38,5;48,0;62,0" o:connectangles="0,0,0,0,0,0,0,0,0,0,0,0,0,0,0,0,0,0,0,0,0,0,0,0,0,0,0,0,0,0,0,0,0"/>
                    <o:lock v:ext="edit" aspectratio="t"/>
                  </v:shape>
                  <v:shape id="Freeform 440" o:spid="_x0000_s1297" style="position:absolute;left:3107;top:1883;width:125;height:125;visibility:visible;mso-wrap-style:square;v-text-anchor:top" coordsize="12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s28EA&#10;AADcAAAADwAAAGRycy9kb3ducmV2LnhtbERPS4vCMBC+C/6HMMLebOrC+qhGERfFg3uwCuJtaMa2&#10;2ExKE2v995uFBW/z8T1nsepMJVpqXGlZwSiKQRBnVpecKziftsMpCOeRNVaWScGLHKyW/d4CE22f&#10;fKQ29bkIIewSVFB4XydSuqwggy6yNXHgbrYx6ANscqkbfIZwU8nPOB5LgyWHhgJr2hSU3dOHUXC5&#10;l1bHbeUOh5/Jt+fRdZdyrdTHoFvPQXjq/Fv8797rMH/2BX/Ph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zLNvBAAAA3AAAAA8AAAAAAAAAAAAAAAAAmAIAAGRycy9kb3du&#10;cmV2LnhtbFBLBQYAAAAABAAEAPUAAACGAwAAAAA=&#10;" path="m62,l77,r9,5l96,10r10,9l115,29r5,10l125,48r,15l125,77r-5,10l115,96r-9,10l96,115r-10,5l77,125r-15,l48,125,38,120r-9,-5l19,106,10,96,5,87,,77,,63,,48,5,39,10,29,19,19,29,10,38,5,48,,62,e" filled="f" strokecolor="#1f1a17" strokeweight=".25pt">
                    <v:path arrowok="t" o:connecttype="custom" o:connectlocs="62,0;77,0;86,5;96,10;106,19;115,29;120,39;125,48;125,63;125,77;120,87;115,96;106,106;96,115;86,120;77,125;62,125;48,125;38,120;29,115;19,106;10,96;5,87;0,77;0,63;0,48;5,39;10,29;19,19;29,10;38,5;48,0;62,0" o:connectangles="0,0,0,0,0,0,0,0,0,0,0,0,0,0,0,0,0,0,0,0,0,0,0,0,0,0,0,0,0,0,0,0,0"/>
                    <o:lock v:ext="edit" aspectratio="t"/>
                  </v:shape>
                </v:group>
              </w:pict>
            </w:r>
          </w:p>
          <w:p w:rsidR="00FA6A50" w:rsidRPr="001B3604" w:rsidRDefault="00FA6A50" w:rsidP="00477961">
            <w:pPr>
              <w:keepNext/>
              <w:jc w:val="center"/>
              <w:rPr>
                <w:rFonts w:ascii="Arial" w:hAnsi="Arial" w:cs="Arial"/>
                <w:b/>
                <w:bCs/>
                <w:color w:val="000000"/>
                <w:sz w:val="18"/>
                <w:szCs w:val="18"/>
                <w:lang w:val="ru-RU"/>
              </w:rPr>
            </w:pP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nil"/>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7A       7B</w: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763"/>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227" o:spid="_x0000_s1125" style="position:absolute;left:0;text-align:left;margin-left:27pt;margin-top:3.35pt;width:79.95pt;height:37.35pt;z-index:251649536;mso-position-horizontal-relative:text;mso-position-vertical-relative:text" coordorigin="2520,2880" coordsize="3709,1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">
                  <o:lock v:ext="edit" aspectratio="t"/>
                  <v:group id="Group 228" o:spid="_x0000_s1126" style="position:absolute;left:2520;top:2880;width:1742;height:1732" coordorigin="8595,1389" coordsize="1742,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o:lock v:ext="edit" aspectratio="t"/>
                    <v:shape id="Freeform 229" o:spid="_x0000_s1127" style="position:absolute;left:8595;top:1389;width:1742;height:1732;visibility:visible;mso-wrap-style:square;v-text-anchor:top" coordsize="1742,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MFwcUA&#10;AADbAAAADwAAAGRycy9kb3ducmV2LnhtbESPQWvCQBSE70L/w/IKvemmQjVNXaUIWkEQtYW2t0f2&#10;NRvMvo3ZrYn/3hUEj8PMfMNMZp2txIkaXzpW8DxIQBDnTpdcKPj6XPRTED4ga6wck4IzeZhNH3oT&#10;zLRreUenfShEhLDPUIEJoc6k9Lkhi37gauLo/bnGYoiyKaRusI1wW8lhkoykxZLjgsGa5obyw/7f&#10;KqhTe9gcf8oXvU1/z+slf5th+6HU02P3/gYiUBfu4Vt7pRW8juH6Jf4AOb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wXBxQAAANsAAAAPAAAAAAAAAAAAAAAAAJgCAABkcnMv&#10;ZG93bnJldi54bWxQSwUGAAAAAAQABAD1AAAAigMAAAAA&#10;" path="m67,912r-9,9l10,873r10,-9l67,912xm149,993r-10,10l91,955r10,-15l149,993xm231,1075r-10,9l173,1036r10,-14l231,1075xm312,1156r-9,10l255,1113r9,-10l312,1156xm394,1238r-10,9l336,1195r10,-10l394,1238xm475,1319r-9,10l418,1276r9,-9l475,1319xm557,1401r-10,9l499,1358r10,-10l557,1401xm638,1482r-9,10l581,1439r9,-9l638,1482xm725,1564r-15,10l662,1521r10,-10l725,1564xm806,1645r-14,10l744,1602r10,-9l806,1645xm878,1727r-9,l825,1684r10,-10l878,1717r,10xm878,1727r-5,5l869,1727r9,xm873,1713r15,9l878,1727r-9,-10l873,1713xm955,1631r14,10l917,1693r-10,-9l955,1631xm1037,1550r14,9l998,1612r-9,-10l1037,1550xm1118,1468r15,10l1080,1530r-10,-9l1118,1468xm1200,1386r9,10l1161,1449r-9,-10l1200,1386xm1281,1305r10,9l1243,1367r-10,-9l1281,1305xm1363,1223r9,10l1324,1286r-9,-10l1363,1223xm1444,1142r10,9l1406,1204r-10,-9l1444,1142xm1526,1060r10,10l1488,1123r-10,-10l1526,1060xm1607,979r10,9l1569,1041r-9,-10l1607,979xm1689,897r10,10l1651,960r-10,-10l1689,897xm1737,864r,9l1732,878r-9,-10l1727,864r10,xm1737,864r5,4l1737,873r,-9xm1684,825r10,-9l1737,864r-10,9l1684,825xm1603,744r9,-10l1660,787r-9,9l1603,744xm1521,662r10,-9l1579,705r-10,10l1521,662xm1440,581r9,-10l1497,624r-9,9l1440,581xm1358,499r10,-10l1416,542r-10,10l1358,499xm1276,418r10,-10l1334,461r-10,9l1276,418xm1195,336r9,-10l1252,379r-9,10l1195,336xm1113,254r10,-9l1176,298r-15,9l1113,254xm1032,173r9,-10l1094,216r-14,10l1032,173xm950,96l960,82r53,53l998,144,950,96xm869,5r9,l931,53,917,63,869,15r,-10xm869,5l873,r5,5l869,5xm878,15l869,5r,l878,15r,xm797,96l787,87,835,39r14,9l797,96xm715,178r-9,-10l754,120r14,10l715,178xm634,259r-10,-9l672,197r14,14l634,259xm552,341l542,331r48,-53l600,293r-48,48xm470,422r-9,-9l509,360r9,10l470,422xm389,504l379,494r48,-52l437,451r-48,53xm307,585r-9,-9l346,523r9,10l307,585xm226,667l216,657r48,-52l274,614r-48,53xm144,749r-9,-10l183,686r9,10l144,749xm63,830l53,820r48,-52l111,777,63,830xm10,873r,-9l20,849r9,10l20,873r-10,xm10,873l,868r10,-4l10,873xe" fillcolor="#1f1a17" stroked="f">
                      <v:path arrowok="t" o:connecttype="custom" o:connectlocs="20,864;91,955;221,1084;312,1156;312,1156;346,1185;418,1276;547,1410;638,1482;638,1482;672,1511;744,1602;869,1727;878,1727;878,1727;869,1717;917,1693;1051,1559;1118,1468;1118,1468;1152,1439;1243,1367;1372,1233;1444,1142;1444,1142;1478,1113;1569,1041;1699,907;1737,864;1727,864;1737,873;1737,864;1612,734;1521,662;1521,662;1488,633;1416,542;1286,408;1195,336;1195,336;1161,307;1094,216;960,82;869,5;869,15;878,5;869,5;787,87;715,178;715,178;686,211;590,278;461,413;389,504;389,504;355,533;264,605;135,739;63,830;63,830;29,859;0,868" o:connectangles="0,0,0,0,0,0,0,0,0,0,0,0,0,0,0,0,0,0,0,0,0,0,0,0,0,0,0,0,0,0,0,0,0,0,0,0,0,0,0,0,0,0,0,0,0,0,0,0,0,0,0,0,0,0,0,0,0,0,0,0,0,0"/>
                      <o:lock v:ext="edit" aspectratio="t" verticies="t"/>
                    </v:shape>
                    <v:shape id="Freeform 230" o:spid="_x0000_s1128" style="position:absolute;left:8725;top:1509;width:1487;height:748;visibility:visible;mso-wrap-style:square;v-text-anchor:top" coordsize="1487,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i1pcAA&#10;AADbAAAADwAAAGRycy9kb3ducmV2LnhtbERPy2oCMRTdC/2HcAvdaUah1o5GUbHFpS/o9jK5MxOc&#10;3AxJHKf9erMQujyc92LV20Z05INxrGA8ykAQF04brhRczl/DGYgQkTU2jknBLwVYLV8GC8y1u/OR&#10;ulOsRArhkKOCOsY2lzIUNVkMI9cSJ6503mJM0FdSe7yncNvISZZNpUXDqaHGlrY1FdfTzSo4YLZd&#10;d+aw+/bHD7P5u5Y/732p1Ntrv56DiNTHf/HTvdcKPtPY9CX9AL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i1pcAAAADbAAAADwAAAAAAAAAAAAAAAACYAgAAZHJzL2Rvd25y&#10;ZXYueG1sUEsFBgAAAAAEAAQA9QAAAIUDAAAAAA==&#10;" path="m,748l748,r739,744l,748xe" fillcolor="#fff500" stroked="f">
                      <v:path arrowok="t" o:connecttype="custom" o:connectlocs="0,748;748,0;1487,744;0,748" o:connectangles="0,0,0,0"/>
                      <o:lock v:ext="edit" aspectratio="t"/>
                    </v:shape>
                    <v:shape id="Freeform 231" o:spid="_x0000_s1129" style="position:absolute;left:9430;top:2809;width:101;height:134;visibility:visible;mso-wrap-style:square;v-text-anchor:top" coordsize="10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0dMUA&#10;AADbAAAADwAAAGRycy9kb3ducmV2LnhtbESPT2vCQBTE7wW/w/IEL0U39VBqdBWxClIorfHP+ZF9&#10;ZqPZtyG7xvjtu4VCj8PM/IaZLTpbiZYaXzpW8DJKQBDnTpdcKDjsN8M3ED4ga6wck4IHeVjMe08z&#10;TLW7847aLBQiQtinqMCEUKdS+tyQRT9yNXH0zq6xGKJsCqkbvEe4reQ4SV6lxZLjgsGaVobya3az&#10;Ck4f5utbH3ePbZYdnj/X3aXdhHelBv1uOQURqAv/4b/2ViuYTOD3S/wB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bR0xQAAANsAAAAPAAAAAAAAAAAAAAAAAJgCAABkcnMv&#10;ZG93bnJldi54bWxQSwUGAAAAAAQABAD1AAAAigMAAAAA&#10;" path="m,l101,r,19l82,48,67,72r-9,34l53,134r-29,l29,106,38,77,53,48,72,24,,24,,xe" fillcolor="#1f1a17" stroked="f">
                      <v:path arrowok="t" o:connecttype="custom" o:connectlocs="0,0;101,0;101,19;82,48;67,72;58,106;53,134;24,134;29,106;38,77;53,48;72,24;0,24;0,0" o:connectangles="0,0,0,0,0,0,0,0,0,0,0,0,0,0"/>
                      <o:lock v:ext="edit" aspectratio="t"/>
                    </v:shape>
                    <v:shape id="Freeform 232" o:spid="_x0000_s1130" style="position:absolute;left:9430;top:2809;width:101;height:134;visibility:visible;mso-wrap-style:square;v-text-anchor:top" coordsize="10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hAK8QA&#10;AADcAAAADwAAAGRycy9kb3ducmV2LnhtbESPQU/DMAyF70j7D5EncWPJOExQlk2waRKHXQiMs9WY&#10;pmrjVE3Yyn49PiBxs/We3/u83k6xV2cac5vYwnJhQBHXybfcWPh4P9w9gMoF2WOfmCz8UIbtZnaz&#10;xsqnC7/R2ZVGSQjnCi2EUoZK61wHipgXaSAW7SuNEYusY6P9iBcJj72+N2alI7YsDQEH2gWqO/cd&#10;LTx+1qeju666gzvp6z44c9y9dNbezqfnJ1CFpvJv/rt+9YJvBF+ekQ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YQCvEAAAA3AAAAA8AAAAAAAAAAAAAAAAAmAIAAGRycy9k&#10;b3ducmV2LnhtbFBLBQYAAAAABAAEAPUAAACJAwAAAAA=&#10;" path="m,l101,r,19l82,48,67,72r-9,34l53,134r-29,l29,106,38,77,53,48,72,24,,24,,e" filled="f" strokecolor="#1f1a17" strokeweight=".25pt">
                      <v:path arrowok="t" o:connecttype="custom" o:connectlocs="0,0;101,0;101,19;82,48;67,72;58,106;53,134;24,134;29,106;38,77;53,48;72,24;0,24;0,0" o:connectangles="0,0,0,0,0,0,0,0,0,0,0,0,0,0"/>
                      <o:lock v:ext="edit" aspectratio="t"/>
                    </v:shape>
                    <v:rect id="Rectangle 233" o:spid="_x0000_s1131" style="position:absolute;left:9262;top:2540;width:418;height:2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5wb78A&#10;AADcAAAADwAAAGRycy9kb3ducmV2LnhtbERPzWrCQBC+C77DMkJvujGHIqmrFIm09uTfAwzZaRKa&#10;nQ27Y4xv3y0UvM3H9zvr7eg6NVCIrWcDy0UGirjytuXawPWyn69ARUG22HkmAw+KsN1MJ2ssrL/z&#10;iYaz1CqFcCzQQCPSF1rHqiGHceF74sR9++BQEgy1tgHvKdx1Os+yV+2w5dTQYE+7hqqf880Z0MM+&#10;/6Bjj2UoD3Wpc1mdvsSYl9n4/gZKaJSn+N/9adP8bAl/z6QL9O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jnBvvwAAANwAAAAPAAAAAAAAAAAAAAAAAJgCAABkcnMvZG93bnJl&#10;di54bWxQSwUGAAAAAAQABAD1AAAAhAMAAAAA&#10;" filled="f" strokecolor="#1f1a17" strokeweight=".5pt">
                      <o:lock v:ext="edit" aspectratio="t"/>
                    </v:rect>
                    <v:shape id="Freeform 234" o:spid="_x0000_s1132" style="position:absolute;left:8595;top:1389;width:1742;height:1732;visibility:visible;mso-wrap-style:square;v-text-anchor:top" coordsize="1742,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yCacMA&#10;AADcAAAADwAAAGRycy9kb3ducmV2LnhtbERP32vCMBB+F/Y/hBvszaYrTEo1igw2B4PhVHB7O5qz&#10;KTaX2mS2/vdGGPh2H9/Pmy0G24gzdb52rOA5SUEQl07XXCnYbd/GOQgfkDU2jknBhTws5g+jGRba&#10;9fxN502oRAxhX6ACE0JbSOlLQxZ94lriyB1cZzFE2FVSd9jHcNvILE0n0mLNscFgS6+GyuPmzypo&#10;c3v8Ov3UL3qd/14+33lvsn6l1NPjsJyCCDSEu/jf/aHj/DSD2zPxAj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yCacMAAADcAAAADwAAAAAAAAAAAAAAAACYAgAAZHJzL2Rv&#10;d25yZXYueG1sUEsFBgAAAAAEAAQA9QAAAIgDAAAAAA==&#10;" path="m67,912r-9,9l10,873r10,-9l67,912xm149,993r-10,10l91,955r10,-15l149,993xm231,1075r-10,9l173,1036r10,-14l231,1075xm312,1156r-9,10l255,1113r9,-10l312,1156xm394,1238r-10,9l336,1195r10,-10l394,1238xm475,1319r-9,10l418,1276r9,-9l475,1319xm557,1401r-10,9l499,1358r10,-10l557,1401xm638,1482r-9,10l581,1439r9,-9l638,1482xm725,1564r-15,10l662,1521r10,-10l725,1564xm806,1645r-14,10l744,1602r10,-9l806,1645xm878,1727r-9,l825,1684r10,-10l878,1717r,10xm878,1727r-5,5l869,1727r9,xm873,1713r15,9l878,1727r-9,-10l873,1713xm955,1631r14,10l917,1693r-10,-9l955,1631xm1037,1550r14,9l998,1612r-9,-10l1037,1550xm1118,1468r15,10l1080,1530r-10,-9l1118,1468xm1200,1386r9,10l1161,1449r-9,-10l1200,1386xm1281,1305r10,9l1243,1367r-10,-9l1281,1305xm1363,1223r9,10l1324,1286r-9,-10l1363,1223xm1444,1142r10,9l1406,1204r-10,-9l1444,1142xm1526,1060r10,10l1488,1123r-10,-10l1526,1060xm1607,979r10,9l1569,1041r-9,-10l1607,979xm1689,897r10,10l1651,960r-10,-10l1689,897xm1737,864r,9l1732,878r-9,-10l1727,864r10,xm1737,864r5,4l1737,873r,-9xm1684,825r10,-9l1737,864r-10,9l1684,825xm1603,744r9,-10l1660,787r-9,9l1603,744xm1521,662r10,-9l1579,705r-10,10l1521,662xm1440,581r9,-10l1497,624r-9,9l1440,581xm1358,499r10,-10l1416,542r-10,10l1358,499xm1276,418r10,-10l1334,461r-10,9l1276,418xm1195,336r9,-10l1252,379r-9,10l1195,336xm1113,254r10,-9l1176,298r-15,9l1113,254xm1032,173r9,-10l1094,216r-14,10l1032,173xm950,96l960,82r53,53l998,144,950,96xm869,5r9,l931,53,917,63,869,15r,-10xm869,5l873,r5,5l869,5xm878,15l869,5r,l878,15r,xm797,96l787,87,835,39r14,9l797,96xm715,178r-9,-10l754,120r14,10l715,178xm634,259r-10,-9l672,197r14,14l634,259xm552,341l542,331r48,-53l600,293r-48,48xm470,422r-9,-9l509,360r9,10l470,422xm389,504l379,494r48,-52l437,451r-48,53xm307,585r-9,-9l346,523r9,10l307,585xm226,667l216,657r48,-52l274,614r-48,53xm144,749r-9,-10l183,686r9,10l144,749xm63,830l53,820r48,-52l111,777,63,830xm10,873r,-9l20,849r9,10l20,873r-10,xm10,873l,868r10,-4l10,873xe" fillcolor="#1f1a17" stroked="f">
                      <v:path arrowok="t" o:connecttype="custom" o:connectlocs="20,864;91,955;221,1084;312,1156;312,1156;346,1185;418,1276;547,1410;638,1482;638,1482;672,1511;744,1602;869,1727;878,1727;878,1727;869,1717;917,1693;1051,1559;1118,1468;1118,1468;1152,1439;1243,1367;1372,1233;1444,1142;1444,1142;1478,1113;1569,1041;1699,907;1737,864;1727,864;1737,873;1737,864;1612,734;1521,662;1521,662;1488,633;1416,542;1286,408;1195,336;1195,336;1161,307;1094,216;960,82;869,5;869,15;878,5;869,5;787,87;715,178;715,178;686,211;590,278;461,413;389,504;389,504;355,533;264,605;135,739;63,830;63,830;29,859;0,868" o:connectangles="0,0,0,0,0,0,0,0,0,0,0,0,0,0,0,0,0,0,0,0,0,0,0,0,0,0,0,0,0,0,0,0,0,0,0,0,0,0,0,0,0,0,0,0,0,0,0,0,0,0,0,0,0,0,0,0,0,0,0,0,0,0"/>
                      <o:lock v:ext="edit" aspectratio="t" verticies="t"/>
                    </v:shape>
                    <v:line id="Line 235" o:spid="_x0000_s1133" style="position:absolute;visibility:visible" from="8730,2257" to="10212,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Fq2sIAAADcAAAADwAAAGRycy9kb3ducmV2LnhtbERPS4vCMBC+L/gfwgheRFPdRaUapQiC&#10;iIf1cfA4NGNbTCa1idr992ZhYW/z8T1nsWqtEU9qfOVYwWiYgCDOna64UHA+bQYzED4gazSOScEP&#10;eVgtOx8LTLV78YGex1CIGMI+RQVlCHUqpc9LsuiHriaO3NU1FkOETSF1g68Ybo0cJ8lEWqw4NpRY&#10;07qk/HZ8WAV3Y6Z5/6S/ssv5+sj2u2LX52+let02m4MI1IZ/8Z97q+P85BN+n4kXyO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9Fq2sIAAADcAAAADwAAAAAAAAAAAAAA&#10;AAChAgAAZHJzL2Rvd25yZXYueG1sUEsFBgAAAAAEAAQA+QAAAJADAAAAAA==&#10;" strokecolor="#1f1a17" strokeweight=".5pt">
                      <o:lock v:ext="edit" aspectratio="t"/>
                    </v:line>
                    <v:shape id="Freeform 236" o:spid="_x0000_s1134" style="position:absolute;left:8720;top:1509;width:1492;height:1487;visibility:visible;mso-wrap-style:square;v-text-anchor:top" coordsize="1492,1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DkBMIA&#10;AADcAAAADwAAAGRycy9kb3ducmV2LnhtbERPTWsCMRC9F/wPYQreatYqRbdG0YLYSw/uquchme4u&#10;3UzCJrrrv2+EQm/zeJ+z2gy2FTfqQuNYwXSSgSDWzjRcKTiV+5cFiBCRDbaOScGdAmzWo6cV5sb1&#10;fKRbESuRQjjkqKCO0edSBl2TxTBxnjhx366zGBPsKmk67FO4beVrlr1Jiw2nhho9fdSkf4qrVaDP&#10;vvflsZhdluVpN20Oerf8Wig1fh627yAiDfFf/Of+NGl+NofHM+kC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EOQEwgAAANwAAAAPAAAAAAAAAAAAAAAAAJgCAABkcnMvZG93&#10;bnJldi54bWxQSwUGAAAAAAQABAD1AAAAhwMAAAAA&#10;" path="m,744r748,743l1492,744,748,,,744xe" filled="f" strokecolor="#1f1a17" strokeweight=".7pt">
                      <v:path arrowok="t" o:connecttype="custom" o:connectlocs="0,744;748,1487;1492,744;748,0;0,744" o:connectangles="0,0,0,0,0"/>
                      <o:lock v:ext="edit" aspectratio="t"/>
                    </v:shape>
                    <v:shape id="Freeform 237" o:spid="_x0000_s1135" style="position:absolute;left:9037;top:2291;width:676;height:91;visibility:visible;mso-wrap-style:square;v-text-anchor:top" coordsize="676,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UiMIA&#10;AADcAAAADwAAAGRycy9kb3ducmV2LnhtbERPS2rDMBDdF3IHMYHsGrmFlOBGMaYkYCiU1skBJtbE&#10;NrVGRpI/yemrQqG7ebzv7LLZdGIk51vLCp7WCQjiyuqWawXn0/FxC8IHZI2dZVJwIw/ZfvGww1Tb&#10;ib9oLEMtYgj7FBU0IfSplL5qyKBf2544clfrDIYIXS21wymGm04+J8mLNNhybGiwp7eGqu9yMAqu&#10;97KQunPD9vTpxg/ML9P74aLUajnnryACzeFf/OcudJyfbOD3mXiB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6lSIwgAAANwAAAAPAAAAAAAAAAAAAAAAAJgCAABkcnMvZG93&#10;bnJldi54bWxQSwUGAAAAAAQABAD1AAAAhwMAAAAA&#10;" path="m,86l,,28,,38,,48,5r4,l52,10r5,9l57,24r,10l52,43r-4,5l38,48r5,5l48,58r,4l52,72,62,86r-14,l33,67r,-5l28,58,24,53r,l19,53r-5,l14,53r,33l,86xm14,38r10,l33,38r5,l38,34r5,l43,29r,-5l43,24r,-5l38,19r,-5l33,14r-9,l14,14r,24xm134,86r-14,l115,67r-29,l81,86r-19,l91,r14,l134,86xm110,53l100,19,91,53r19,xm144,r24,l177,r10,5l192,5r,5l196,14r5,10l201,34r,9l201,58r,9l196,72r,5l192,82r-5,4l177,86r-5,l144,86,144,xm158,14r,58l168,72r4,l177,72r5,l182,67r5,-5l187,58r,-5l187,43r,-9l187,29r,-5l182,19r-5,l177,14r-5,l163,14r-5,xm216,86l216,r14,l230,86r-14,xm240,43r,-14l244,19r5,-9l259,5,264,r9,l288,r14,10l307,24r5,19l307,62,297,77r-9,9l273,91,259,86,249,77,244,62,240,43xm254,43r5,15l259,67r9,5l273,77r10,-5l288,67r4,-9l292,43r,-14l288,24,283,14r-10,l268,14r-9,10l259,29r-5,14xm383,86r-14,l364,67r-28,l331,86r-19,l340,r15,l383,86xm360,53l350,19,340,53r20,xm441,58r10,4l451,72,441,82r-10,4l422,91,412,86r-9,-9l393,62,388,43r5,-19l403,10,412,r10,l436,r10,10l451,14r,10l436,29r,-5l431,19r-4,-5l422,14r-5,l412,19r-5,10l407,43r,15l412,67r5,5l422,77r5,-5l431,72r5,-10l441,58xm479,86r,-72l460,14,460,r58,l518,14r-24,l494,86r-15,xm527,86l527,r15,l542,86r-15,xm571,86l547,r14,l580,67,599,r15,l590,86r-19,xm619,86l619,r52,l671,14r-38,l633,34r38,l671,48r-38,l633,72r43,l676,86r-57,xe" fillcolor="#1f1a17" stroked="f">
                      <v:path arrowok="t" o:connecttype="custom" o:connectlocs="38,0;57,19;48,48;48,62;33,67;24,53;14,86;33,38;43,29;38,19;14,14;115,67;91,0;100,19;168,0;192,10;201,43;196,77;172,86;158,72;182,72;187,53;187,24;172,14;216,0;240,43;259,5;302,10;297,77;249,77;259,58;283,72;292,29;268,14;383,86;331,86;383,86;360,53;441,82;403,77;403,10;446,10;436,24;417,14;407,58;427,72;479,86;518,0;479,86;542,86;561,0;590,86;671,0;671,34;676,72" o:connectangles="0,0,0,0,0,0,0,0,0,0,0,0,0,0,0,0,0,0,0,0,0,0,0,0,0,0,0,0,0,0,0,0,0,0,0,0,0,0,0,0,0,0,0,0,0,0,0,0,0,0,0,0,0,0,0"/>
                      <o:lock v:ext="edit" aspectratio="t" verticies="t"/>
                    </v:shape>
                    <v:shape id="Freeform 238" o:spid="_x0000_s1136" style="position:absolute;left:9056;top:2397;width:748;height:124;visibility:visible;mso-wrap-style:square;v-text-anchor:top" coordsize="74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IMcMAA&#10;AADcAAAADwAAAGRycy9kb3ducmV2LnhtbERPTWvCQBC9F/wPywjemo1FQkmziigFr8ZWehyzYzaa&#10;nQ3ZNcZ/7xYKvc3jfU6xGm0rBup941jBPElBEFdON1wr+Dp8vr6D8AFZY+uYFDzIw2o5eSkw1+7O&#10;exrKUIsYwj5HBSaELpfSV4Ys+sR1xJE7u95iiLCvpe7xHsNtK9/SNJMWG44NBjvaGKqu5c0qOF/o&#10;NDRHp/fH09Z8t4udr/SPUrPpuP4AEWgM/+I/907H+WkGv8/EC+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IMcMAAAADcAAAADwAAAAAAAAAAAAAAAACYAgAAZHJzL2Rvd25y&#10;ZXYueG1sUEsFBgAAAAAEAAQA9QAAAIUDAAAAAA==&#10;" path="m29,28r9,5l38,43r-5,4l29,47r-10,l9,47,5,43,,33,,23,,14,5,4,9,,19,,29,r4,4l38,9r,5l29,14r,l29,9r-5,l19,9r-5,l9,14r,5l9,23r,10l9,38r5,l19,43r5,-5l29,38r,-5l29,28xm48,23r,-4l48,14,53,9r,-5l57,4,57,r5,l72,r5,l86,4r5,10l91,23r,10l86,43r-5,4l72,47r-10,l53,43,48,33r,-10xm57,23r,10l62,38r,l72,43r5,-5l77,38r4,-5l81,23r,-4l81,14,77,9r-5,l62,9r,5l57,19r,4xm101,47l101,r9,l129,33,129,r10,l139,47r-10,l110,19r,28l101,47xm158,47r,-38l144,9r,-9l182,r,9l168,9r,38l158,47xm187,47l187,r38,l225,9r-28,l197,19r24,l221,28r-24,l197,38r28,l225,47r-38,xm235,47l235,r10,l264,33,264,r9,l273,47r-9,l245,19r,28l235,47xm293,47r,-38l278,9r,-9l317,r,9l302,9r,38l293,47xm321,33r10,l331,38r,l336,38r5,5l345,38r,l350,38r,-5l350,33r,l345,28r,l341,28r-5,l331,23r-5,l321,19r,-5l321,9r,-5l326,4,331,r5,l341,r4,l350,4r5,5l355,14r-10,l345,9r,l341,9r,l336,9r-5,l331,9r,5l331,14r,l336,19r5,l345,19r5,4l355,23r,5l360,28r,5l360,38r-5,5l355,43r-5,4l345,47r-4,l331,47r-5,-4l321,38r,-5xm384,47r,-9l393,38r,9l384,47xm403,47r,-9l412,38r,9l403,47xm422,47r,-9l432,38r,9l422,47xm441,47r,-9l451,38r,9l441,47xm460,47r,-9l470,38r,9l460,47xm480,47r,-9l484,38r,9l480,47xm494,47r,-9l504,38r,9l494,47xm513,47r,-9l523,38r,9l513,47xm532,47r,-9l542,38r,9l532,47xm552,47r,-9l561,38r,9l552,47xm571,47r,-9l580,38r,9l571,47xm590,47r,-9l600,38r,9l590,47xm609,47r,-9l619,38r,9l609,47xm624,47r,-9l633,38r,9l624,47xm643,47r,-9l652,38r,9l643,47xm662,47r,-9l672,38r,9l662,47xm681,47r,-9l691,38r,9l681,47xm700,47r,-9l710,38r,9l700,47xm720,47r,-9l729,38r,9l720,47xm739,47r,-9l748,38r,9l739,47xm139,124r-10,l125,110r-20,l101,124r-10,l110,76r10,l139,124xm125,105l115,86r-5,19l125,105xm177,105r10,5l182,115r-5,4l173,124r-10,l158,119r-9,-4l144,110r,-10l144,91r5,-10l158,76r10,l173,76r9,5l182,81r5,5l177,91r-4,-5l173,86r-5,-5l163,81r-5,l158,86r-5,5l153,100r,5l158,110r,5l163,115r5,l173,115r,-5l177,105xm206,124r,-43l192,81r,-5l230,76r,5l216,81r,43l206,124xm235,124r,-48l245,76r,48l235,124xm264,124l249,76r10,l269,110,283,76r10,l273,124r-9,xm297,124r,-48l307,76r,48l297,124xm326,124r,-43l312,81r,-5l350,76r,5l336,81r,43l326,124xm369,124r,-24l350,76r14,l374,95,384,76r14,l379,100r,24l369,124xm417,124r,-9l427,115r,9l417,124xm436,124r,-9l446,115r,9l436,124xm456,124r,-9l465,115r,9l456,124xm475,124r,-9l484,115r,9l475,124xm494,124r,-9l499,115r,9l494,124xm508,124r,-9l518,115r,9l508,124xm528,124r,-9l537,115r,9l528,124xm547,124r,-9l556,115r,9l547,124xm566,124r,-9l576,115r,9l566,124xm585,124r,-9l595,115r,9l585,124xm604,124r,-9l614,115r,9l604,124xm624,124r,-9l628,115r,9l624,124xm638,124r,-9l648,115r,9l638,124xe" fillcolor="#1f1a17" stroked="f">
                      <v:path arrowok="t" o:connecttype="custom" o:connectlocs="9,47;19,0;29,9;9,33;29,28;57,0;91,33;48,23;77,38;62,9;129,33;101,47;168,9;197,9;225,47;273,0;293,9;293,47;345,38;345,28;321,9;350,4;341,9;336,19;360,33;331,47;393,47;422,47;451,38;460,47;494,38;523,47;552,47;580,38;590,47;624,38;652,47;681,47;710,38;720,47;129,124;139,124;182,115;144,100;182,81;158,81;163,115;192,81;235,124;259,76;297,76;312,76;369,100;379,124;436,124;465,115;475,124;508,115;537,124;566,124;595,115;604,124;638,115" o:connectangles="0,0,0,0,0,0,0,0,0,0,0,0,0,0,0,0,0,0,0,0,0,0,0,0,0,0,0,0,0,0,0,0,0,0,0,0,0,0,0,0,0,0,0,0,0,0,0,0,0,0,0,0,0,0,0,0,0,0,0,0,0,0,0"/>
                      <o:lock v:ext="edit" aspectratio="t" verticies="t"/>
                    </v:shape>
                    <v:shape id="Freeform 239" o:spid="_x0000_s1137" style="position:absolute;left:9286;top:2651;width:370;height:100;visibility:visible;mso-wrap-style:square;v-text-anchor:top" coordsize="37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zAh8MA&#10;AADcAAAADwAAAGRycy9kb3ducmV2LnhtbERPTWvCQBC9C/0PyxR6M7tJS9XoGkqhWAo9GHPwOGTH&#10;JJidDdmtpv++WxC8zeN9zqaYbC8uNPrOsYY0USCIa2c6bjRUh4/5EoQPyAZ7x6ThlzwU24fZBnPj&#10;rrynSxkaEUPY56ihDWHIpfR1SxZ94gbiyJ3caDFEODbSjHiN4baXmVKv0mLHsaHFgd5bqs/lj9Vw&#10;xm9SXVM/v2Sp2x3T6vi12jmtnx6ntzWIQFO4i2/uTxPnqwX8PxM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zAh8MAAADcAAAADwAAAAAAAAAAAAAAAACYAgAAZHJzL2Rv&#10;d25yZXYueG1sUEsFBgAAAAAEAAQA9QAAAIgDAAAAAA==&#10;" path="m15,43l15,5,,5,,,34,r,5l19,5r,38l15,43xm39,43l39,,58,r5,l67,r5,l72,5r,4l77,9r-5,5l72,19r-5,l63,24r4,l67,29r5,l72,33r5,10l67,43,63,33,58,29r,-5l58,24r-5,l53,24r-5,l48,24r,19l39,43xm48,19r5,l58,19r5,-5l63,14r4,l67,14r,-5l67,9r-4,l63,5r,l58,5r-5,l48,5r,14xm120,43r-9,l111,33r-20,l87,43r-10,l96,r10,l120,43xm106,24l101,9,96,24r10,xm125,43l125,r9,l154,29,154,r4,l158,43r-4,l134,14r,29l125,43xm168,29r10,l178,29r,4l182,33r5,l187,33r5,l192,33r,-4l192,29r,l192,24r,l187,24r-5,l178,19r-5,l168,14r,-5l168,5r5,l173,r5,l182,r,l192,r5,l202,5r,4l192,9r,l192,5r-5,l182,5r,l178,5r,4l178,9r,l178,14r4,l187,14r5,l197,19r,l202,24r,l202,29r,4l202,38r-5,l197,43r-5,l187,43r-9,l173,38r-5,-5l168,29xm211,43l211,r15,l230,r5,l235,r5,5l240,9r5,5l240,14r,5l240,19r-5,5l235,24r,l230,24r-4,l216,24r,19l211,43xm216,5r,14l221,19r5,l230,19r,-5l230,14r5,l235,14r,-5l230,9r,-4l230,5r-4,l221,5r-5,xm250,19r,-5l250,9r,-4l254,5r,-5l259,r5,l269,r9,l283,5r5,4l288,19r,10l283,38r-5,5l269,43r-10,l254,38r-4,-9l250,19xm259,19r,10l259,33r5,l269,33r5,l278,33r,-4l278,19r,-5l278,9,274,5r-5,l264,5r-5,4l259,14r,5xm298,43l298,r19,l322,r4,l326,r5,5l331,9r,l331,14r-5,5l326,19r-4,5l322,24r4,5l326,29r5,4l336,43r-10,l317,33r,-4l312,24r,l312,24r-5,l307,24r,l307,43r-9,xm307,19r5,l317,19r5,-5l322,14r,l322,14r,-5l322,9r,l322,5r-5,l317,5r-5,l307,5r,14xm350,43r,-38l336,5r,-5l370,r,5l360,5r,38l350,43xm91,100r,-38l101,62r,38l91,100xm106,100r,-38l115,62r19,29l134,62r10,l144,100r-10,l115,76r,24l106,100xm149,62r19,l173,62r,l178,62r4,5l182,67r5,5l187,76r,5l187,86r,5l182,96r,4l178,100r-5,l173,100r-5,l149,100r,-38xm158,67r,29l168,96r,l173,96r,l173,96r5,-5l178,91r,-5l178,81r,-5l178,72r,l173,72r,-5l173,67r-5,l163,67r-5,xm192,100r,-38l226,62r,5l202,67r,9l226,76r,10l202,86r,10l226,96r,4l192,100xm230,100l245,81,230,62r10,l250,72r9,-10l269,62,254,81r15,19l259,100,250,86r-10,14l230,100xe" fillcolor="#1f1a17" stroked="f">
                      <v:path arrowok="t" o:connecttype="custom" o:connectlocs="34,5;58,0;77,9;67,29;58,29;48,24;63,14;63,9;48,19;77,43;96,24;154,0;125,43;187,33;192,29;173,19;178,0;202,9;182,5;182,14;202,24;192,43;211,43;240,5;235,24;216,43;230,19;230,9;250,19;259,0;288,19;254,38;264,33;278,14;259,14;326,0;326,19;331,33;312,24;298,43;322,14;317,5;350,5;360,43;91,100;144,62;149,62;182,67;182,96;149,100;173,96;178,81;173,67;226,62;202,86;245,81;254,81" o:connectangles="0,0,0,0,0,0,0,0,0,0,0,0,0,0,0,0,0,0,0,0,0,0,0,0,0,0,0,0,0,0,0,0,0,0,0,0,0,0,0,0,0,0,0,0,0,0,0,0,0,0,0,0,0,0,0,0,0"/>
                      <o:lock v:ext="edit" aspectratio="t" verticies="t"/>
                    </v:shape>
                    <v:shape id="Freeform 240" o:spid="_x0000_s1138" style="position:absolute;left:9243;top:1763;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94kcMA&#10;AADcAAAADwAAAGRycy9kb3ducmV2LnhtbESPQWsCMRCF74L/IUyhN81WSilbo7QWxd6sSs/DZtws&#10;biZLkuquv75zKHib4b1575v5svetulBMTWADT9MCFHEVbMO1geNhPXkFlTKyxTYwGRgowXIxHs2x&#10;tOHK33TZ51pJCKcSDbicu1LrVDnymKahIxbtFKLHLGustY14lXDf6llRvGiPDUuDw45Wjqrz/tcb&#10;0D/04eJwuM02XfjaDWv//Bk2xjw+9O9voDL1+W7+v95awS+EVp6RCf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94kcMAAADcAAAADwAAAAAAAAAAAAAAAACYAgAAZHJzL2Rv&#10;d25yZXYueG1sUEsFBgAAAAAEAAQA9QAAAIgDAAAAAA==&#10;" path="m,207l5,173r5,-34l19,111,34,87,48,63,72,39,96,20,120,r77,130l182,144r-14,19l158,183r,24l,207xe" fillcolor="#1f1a17" stroked="f">
                      <v:path arrowok="t" o:connecttype="custom" o:connectlocs="0,207;5,173;10,139;19,111;34,87;48,63;72,39;96,20;120,0;197,130;182,144;168,163;158,183;158,207;0,207" o:connectangles="0,0,0,0,0,0,0,0,0,0,0,0,0,0,0"/>
                      <o:lock v:ext="edit" aspectratio="t"/>
                    </v:shape>
                    <v:shape id="Freeform 241" o:spid="_x0000_s1139" style="position:absolute;left:9243;top:1763;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KiSsIA&#10;AADcAAAADwAAAGRycy9kb3ducmV2LnhtbERPS2vCQBC+C/6HZYReSrNpD5JGVxGxmlMfaXofsmMS&#10;zM6G7JrEf98tFLzNx/ec9XYyrRiod41lBc9RDIK4tLrhSkHx/faUgHAeWWNrmRTcyMF2M5+tMdV2&#10;5C8acl+JEMIuRQW1910qpStrMugi2xEH7mx7gz7AvpK6xzGEm1a+xPFSGmw4NNTY0b6m8pJfjYLh&#10;oOVY4Cn5ecw/pT1+vOenjJR6WEy7FQhPk7+L/92ZDvPjV/h7Jlw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qJKwgAAANwAAAAPAAAAAAAAAAAAAAAAAJgCAABkcnMvZG93&#10;bnJldi54bWxQSwUGAAAAAAQABAD1AAAAhwMAAAAA&#10;" path="m,207l5,173r5,-34l19,111,34,87,48,63,72,39,96,20,120,r77,130l182,144r-14,19l158,183r,24l,207e" filled="f" strokecolor="#1f1a17" strokeweight=".25pt">
                      <v:path arrowok="t" o:connecttype="custom" o:connectlocs="0,207;5,173;10,139;19,111;34,87;48,63;72,39;96,20;120,0;197,130;182,144;168,163;158,183;158,207;0,207" o:connectangles="0,0,0,0,0,0,0,0,0,0,0,0,0,0,0"/>
                      <o:lock v:ext="edit" aspectratio="t"/>
                    </v:shape>
                    <v:shape id="Freeform 242" o:spid="_x0000_s1140" style="position:absolute;left:9521;top:1763;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DiSsQA&#10;AADcAAAADwAAAGRycy9kb3ducmV2LnhtbESPQWsCMRCF74X+hzBCbzWrFCmrUbSitLdWS8/DZtws&#10;biZLEnW3v75zEHqb4b1575vFqvetulJMTWADk3EBirgKtuHawPdx9/wKKmVki21gMjBQgtXy8WGB&#10;pQ03/qLrIddKQjiVaMDl3JVap8qRxzQOHbFopxA9ZlljrW3Em4T7Vk+LYqY9NiwNDjt6c1SdDxdv&#10;QP/QxsXh+Dvdd+Hjc9j5l23YG/M06tdzUJn6/G++X79bwZ8IvjwjE+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w4krEAAAA3AAAAA8AAAAAAAAAAAAAAAAAmAIAAGRycy9k&#10;b3ducmV2LnhtbFBLBQYAAAAABAAEAPUAAACJAwAAAAA=&#10;" path="m77,r29,20l130,44r19,19l168,87r10,28l187,144r5,29l197,207r-149,l43,183,34,163,19,144,,135,77,xe" fillcolor="#1f1a17" stroked="f">
                      <v:path arrowok="t" o:connecttype="custom" o:connectlocs="77,0;106,20;130,44;149,63;168,87;178,115;187,144;192,173;197,207;48,207;43,183;34,163;19,144;0,135;77,0" o:connectangles="0,0,0,0,0,0,0,0,0,0,0,0,0,0,0"/>
                      <o:lock v:ext="edit" aspectratio="t"/>
                    </v:shape>
                    <v:shape id="Freeform 243" o:spid="_x0000_s1141" style="position:absolute;left:9521;top:1763;width:197;height:207;visibility:visible;mso-wrap-style:square;v-text-anchor:top" coordsize="19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4kcIA&#10;AADcAAAADwAAAGRycy9kb3ducmV2LnhtbERPTWuDQBC9F/IflinkUprVHIpYNyGUtPGUttbcB3ei&#10;EndW3I2af58tFHqbx/ucbDubTow0uNaygngVgSCurG65VlD+vD8nIJxH1thZJgU3crDdLB4yTLWd&#10;+JvGwtcihLBLUUHjfZ9K6aqGDLqV7YkDd7aDQR/gUEs94BTCTSfXUfQiDbYcGhrs6a2h6lJcjYJx&#10;r+VU4iE5PRVf0n58HotDTkotH+fdKwhPs/8X/7lzHebHMfw+Ey6Qm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iRwgAAANwAAAAPAAAAAAAAAAAAAAAAAJgCAABkcnMvZG93&#10;bnJldi54bWxQSwUGAAAAAAQABAD1AAAAhwMAAAAA&#10;" path="m77,r29,20l130,44r19,19l168,87r10,28l187,144r5,29l197,207r-149,l43,183,34,163,19,144,,135,77,e" filled="f" strokecolor="#1f1a17" strokeweight=".25pt">
                      <v:path arrowok="t" o:connecttype="custom" o:connectlocs="77,0;106,20;130,44;149,63;168,87;178,115;187,144;192,173;197,207;48,207;43,183;34,163;19,144;0,135;77,0" o:connectangles="0,0,0,0,0,0,0,0,0,0,0,0,0,0,0"/>
                      <o:lock v:ext="edit" aspectratio="t"/>
                    </v:shape>
                    <v:shape id="Freeform 244" o:spid="_x0000_s1142" style="position:absolute;left:9358;top:2042;width:240;height:167;visibility:visible;mso-wrap-style:square;v-text-anchor:top" coordsize="24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WdMEA&#10;AADcAAAADwAAAGRycy9kb3ducmV2LnhtbERPS4vCMBC+C/sfwix409SCItUoIiwruhcfeB6a2aZs&#10;M2mbqNVfbxYEb/PxPWe+7GwlrtT60rGC0TABQZw7XXKh4HT8GkxB+ICssXJMCu7kYbn46M0x0+7G&#10;e7oeQiFiCPsMFZgQ6kxKnxuy6IeuJo7cr2sthgjbQuoWbzHcVjJNkom0WHJsMFjT2lD+d7hYBc3R&#10;/+TjJj2n39twbiY783g4o1T/s1vNQATqwlv8cm90nD9K4f+ZeIF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11nTBAAAA3AAAAA8AAAAAAAAAAAAAAAAAmAIAAGRycy9kb3du&#10;cmV2LnhtbFBLBQYAAAAABAAEAPUAAACGAwAAAAA=&#10;" path="m240,134r-29,14l178,158r-29,5l120,167,91,163,62,158,29,143,,129,77,,96,9r24,l144,4,163,r77,134xe" fillcolor="#1f1a17" stroked="f">
                      <v:path arrowok="t" o:connecttype="custom" o:connectlocs="240,134;211,148;178,158;149,163;120,167;91,163;62,158;29,143;0,129;77,0;96,9;120,9;144,4;163,0;240,134" o:connectangles="0,0,0,0,0,0,0,0,0,0,0,0,0,0,0"/>
                      <o:lock v:ext="edit" aspectratio="t"/>
                    </v:shape>
                    <v:shape id="Freeform 245" o:spid="_x0000_s1143" style="position:absolute;left:9358;top:2042;width:240;height:167;visibility:visible;mso-wrap-style:square;v-text-anchor:top" coordsize="24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BWcMA&#10;AADcAAAADwAAAGRycy9kb3ducmV2LnhtbERP22rCQBB9L/Qflin4VjcqBImu0nrBYFHw9j7NTpNg&#10;djZkV41+fbdQ8G0O5zrjaWsqcaXGlZYV9LoRCOLM6pJzBcfD8n0IwnlkjZVlUnAnB9PJ68sYE21v&#10;vKPr3ucihLBLUEHhfZ1I6bKCDLqurYkD92Mbgz7AJpe6wVsIN5XsR1EsDZYcGgqsaVZQdt5fjAJj&#10;5qfhKv6uNovHnNL1V7xNP2OlOm/txwiEp9Y/xf/uVIf5vQH8PRMuk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FBWcMAAADcAAAADwAAAAAAAAAAAAAAAACYAgAAZHJzL2Rv&#10;d25yZXYueG1sUEsFBgAAAAAEAAQA9QAAAIgDAAAAAA==&#10;" path="m240,134r-29,14l178,158r-29,5l120,167,91,163,62,158,29,143,,129,77,,96,9r24,l144,4,163,r77,134xe" filled="f" strokecolor="#1f1a17" strokeweight=".25pt">
                      <v:path arrowok="t" o:connecttype="custom" o:connectlocs="240,134;211,148;178,158;149,163;120,167;91,163;62,158;29,143;0,129;77,0;96,9;120,9;144,4;163,0;240,134" o:connectangles="0,0,0,0,0,0,0,0,0,0,0,0,0,0,0"/>
                      <o:lock v:ext="edit" aspectratio="t"/>
                    </v:shape>
                    <v:shape id="Freeform 246" o:spid="_x0000_s1144" style="position:absolute;left:9416;top:1907;width:129;height:125;visibility:visible;mso-wrap-style:square;v-text-anchor:top" coordsize="12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fVesAA&#10;AADcAAAADwAAAGRycy9kb3ducmV2LnhtbERPTWsCMRC9F/wPYYTeanbFVtkaRQTBQ0vpau/DZrpZ&#10;upmEJK7bf98IQm/zeJ+z3o62FwOF2DlWUM4KEMSN0x23Cs6nw9MKREzIGnvHpOCXImw3k4c1Vtpd&#10;+ZOGOrUih3CsUIFJyVdSxsaQxThznjhz3y5YTBmGVuqA1xxuezkvihdpsePcYNDT3lDzU1+sAjJY&#10;DvX7VxM+nlex3r35Li29Uo/TcfcKItGY/sV391Hn+eUCbs/kC+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AfVesAAAADcAAAADwAAAAAAAAAAAAAAAACYAgAAZHJzL2Rvd25y&#10;ZXYueG1sUEsFBgAAAAAEAAQA9QAAAIUDAAAAAA==&#10;" path="m62,l76,,86,5r14,5l110,19r5,10l120,39r4,9l129,63r-5,14l120,87r-5,9l110,106r-10,9l86,120r-10,5l62,125r-10,l38,120,28,115r-9,-9l9,96,4,87,,77,,63,,48,4,39,9,29,19,19r9,-9l38,5,52,,62,xe" fillcolor="#1f1a17" stroked="f">
                      <v:path arrowok="t" o:connecttype="custom" o:connectlocs="62,0;76,0;86,5;100,10;110,19;115,29;120,39;124,48;129,63;124,77;120,87;115,96;110,106;100,115;86,120;76,125;62,125;52,125;38,120;28,115;19,106;9,96;4,87;0,77;0,63;0,48;4,39;9,29;19,19;28,10;38,5;52,0;62,0" o:connectangles="0,0,0,0,0,0,0,0,0,0,0,0,0,0,0,0,0,0,0,0,0,0,0,0,0,0,0,0,0,0,0,0,0"/>
                      <o:lock v:ext="edit" aspectratio="t"/>
                    </v:shape>
                    <v:shape id="Freeform 247" o:spid="_x0000_s1145" style="position:absolute;left:9416;top:1907;width:129;height:125;visibility:visible;mso-wrap-style:square;v-text-anchor:top" coordsize="12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7WcEA&#10;AADcAAAADwAAAGRycy9kb3ducmV2LnhtbERPS4vCMBC+C/6HMIIX0bTCLtI1yioIghcfxfPYjG0x&#10;mdQmav33m4WFvc3H95z5srNGPKn1tWMF6SQBQVw4XXOpID9txjMQPiBrNI5JwZs8LBf93hwz7V58&#10;oOcxlCKGsM9QQRVCk0npi4os+olriCN3da3FEGFbSt3iK4ZbI6dJ8ikt1hwbKmxoXVFxOz6sgut+&#10;ROeUV8nuvirM5WDy6f6WKzUcdN9fIAJ14V/8597qOD/9gN9n4gVy8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S+1nBAAAA3AAAAA8AAAAAAAAAAAAAAAAAmAIAAGRycy9kb3du&#10;cmV2LnhtbFBLBQYAAAAABAAEAPUAAACGAwAAAAA=&#10;" path="m62,l76,,86,5r14,5l110,19r5,10l120,39r4,9l129,63r-5,14l120,87r-5,9l110,106r-10,9l86,120r-10,5l62,125r-10,l38,120,28,115r-9,-9l9,96,4,87,,77,,63,,48,4,39,9,29,19,19r9,-9l38,5,52,,62,e" filled="f" strokecolor="#1f1a17" strokeweight=".25pt">
                      <v:path arrowok="t" o:connecttype="custom" o:connectlocs="62,0;76,0;86,5;100,10;110,19;115,29;120,39;124,48;129,63;124,77;120,87;115,96;110,106;100,115;86,120;76,125;62,125;52,125;38,120;28,115;19,106;9,96;4,87;0,77;0,63;0,48;4,39;9,29;19,19;28,10;38,5;52,0;62,0" o:connectangles="0,0,0,0,0,0,0,0,0,0,0,0,0,0,0,0,0,0,0,0,0,0,0,0,0,0,0,0,0,0,0,0,0"/>
                      <o:lock v:ext="edit" aspectratio="t"/>
                    </v:shape>
                    <v:rect id="Rectangle 248" o:spid="_x0000_s1146" style="position:absolute;left:9819;top:2291;width:28;height:1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nQh8MA&#10;AADcAAAADwAAAGRycy9kb3ducmV2LnhtbERPTWvCQBC9C/0PyxR6Ed2kYKjRVYIgLR4qpoLXITsm&#10;wexsyK4m7a/vCoK3ebzPWa4H04gbda62rCCeRiCIC6trLhUcf7aTDxDOI2tsLJOCX3KwXr2Mlphq&#10;2/OBbrkvRQhhl6KCyvs2ldIVFRl0U9sSB+5sO4M+wK6UusM+hJtGvkdRIg3WHBoqbGlTUXHJr0bB&#10;KfvO47/+etnPk9luzMzH7Pyp1NvrkC1AeBr8U/xwf+kwP07g/ky4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nQh8MAAADcAAAADwAAAAAAAAAAAAAAAACYAgAAZHJzL2Rv&#10;d25yZXYueG1sUEsFBgAAAAAEAAQA9QAAAIgDAAAAAA==&#10;" fillcolor="#da251d" stroked="f">
                      <o:lock v:ext="edit" aspectratio="t"/>
                    </v:rect>
                    <v:rect id="Rectangle 249" o:spid="_x0000_s1147" style="position:absolute;left:9867;top:2291;width:28;height:1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V1HMQA&#10;AADcAAAADwAAAGRycy9kb3ducmV2LnhtbERPS2vCQBC+C/0PyxR6KbqJUKtpVgkFafFgaSp4HbKT&#10;B2ZnQ3Y1aX+9KxS8zcf3nHQzmlZcqHeNZQXxLAJBXFjdcKXg8LOdLkE4j6yxtUwKfsnBZv0wSTHR&#10;duBvuuS+EiGEXYIKau+7REpX1GTQzWxHHLjS9gZ9gH0ldY9DCDetnEfRQhpsODTU2NF7TcUpPxsF&#10;x2yfx3/D+fS1Wrzsnpn5kJUfSj09jtkbCE+jv4v/3Z86zI9f4fZ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dRzEAAAA3AAAAA8AAAAAAAAAAAAAAAAAmAIAAGRycy9k&#10;b3ducmV2LnhtbFBLBQYAAAAABAAEAPUAAACJAwAAAAA=&#10;" fillcolor="#da251d" stroked="f">
                      <o:lock v:ext="edit" aspectratio="t"/>
                    </v:rect>
                    <v:rect id="Rectangle 250" o:spid="_x0000_s1148" style="position:absolute;left:9766;top:2291;width:29;height:1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hbsYA&#10;AADcAAAADwAAAGRycy9kb3ducmV2LnhtbESPQWvCQBCF74X+h2UKvRTdpKDY1FVCoVR6sJgKXofs&#10;mASzsyG7mthf7xyE3mZ4b977ZrkeXasu1IfGs4F0moAiLr1tuDKw//2cLECFiGyx9UwGrhRgvXp8&#10;WGJm/cA7uhSxUhLCIUMDdYxdpnUoa3IYpr4jFu3oe4dR1r7StsdBwl2rX5Nkrh02LA01dvRRU3kq&#10;zs7AId8W6d9wPv28zWffL8y8z49fxjw/jfk7qEhj/DffrzdW8FOhlWdkAr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rhbsYAAADcAAAADwAAAAAAAAAAAAAAAACYAgAAZHJz&#10;L2Rvd25yZXYueG1sUEsFBgAAAAAEAAQA9QAAAIsDAAAAAA==&#10;" fillcolor="#da251d" stroked="f">
                      <o:lock v:ext="edit" aspectratio="t"/>
                    </v:rect>
                  </v:group>
                  <v:group id="Group 251" o:spid="_x0000_s1149" style="position:absolute;left:4500;top:2880;width:1729;height:1732" coordorigin="4371,2231" coordsize="3022,3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o:lock v:ext="edit" aspectratio="t"/>
                    <v:line id="Line 252" o:spid="_x0000_s1150" style="position:absolute;visibility:visible" from="5882,2241" to="5987,2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aozccAAADcAAAADwAAAGRycy9kb3ducmV2LnhtbESPS2vDMBCE74X+B7GFXEIjN5S2uFaC&#10;CRRC6KF5HHpcrPWDSivHUhLn32cPhdx2mdmZb4vl6J060xC7wAZeZhko4irYjhsDh/3X8weomJAt&#10;usBk4EoRlovHhwJzGy68pfMuNUpCOOZooE2pz7WOVUse4yz0xKLVYfCYZB0abQe8SLh3ep5lb9pj&#10;x9LQYk+rlqq/3ckbODr3Xk339rX8PdSn8nvTbKb8Y8zkaSw/QSUa0938f722gj8XfHlGJt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tqjNxwAAANwAAAAPAAAAAAAA&#10;AAAAAAAAAKECAABkcnMvZG93bnJldi54bWxQSwUGAAAAAAQABAD5AAAAlQMAAAAA&#10;" strokecolor="#1f1a17" strokeweight=".5pt">
                      <o:lock v:ext="edit" aspectratio="t"/>
                    </v:line>
                    <v:line id="Line 253" o:spid="_x0000_s1151" style="position:absolute;visibility:visible" from="6011,2370" to="6126,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VsIAAADcAAAADwAAAGRycy9kb3ducmV2LnhtbERPTYvCMBC9C/6HMMJeZE0V0aUapSwI&#10;InvQ6sHj0IxtMZl0m6jdf78RBG/zeJ+zXHfWiDu1vnasYDxKQBAXTtdcKjgdN59fIHxA1mgck4I/&#10;8rBe9XtLTLV78IHueShFDGGfooIqhCaV0hcVWfQj1xBH7uJaiyHCtpS6xUcMt0ZOkmQmLdYcGyps&#10;6Lui4prfrIJfY+bF8Kin2fl0uWU/u3I35L1SH4MuW4AI1IW3+OXe6jh/MobnM/EC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NVsIAAADcAAAADwAAAAAAAAAAAAAA&#10;AAChAgAAZHJzL2Rvd25yZXYueG1sUEsFBgAAAAAEAAQA+QAAAJADAAAAAA==&#10;" strokecolor="#1f1a17" strokeweight=".5pt">
                      <o:lock v:ext="edit" aspectratio="t"/>
                    </v:line>
                    <v:line id="Line 254" o:spid="_x0000_s1152" style="position:absolute;visibility:visible" from="6146,2504" to="6266,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iTIcQAAADcAAAADwAAAGRycy9kb3ducmV2LnhtbERPTWvCQBC9F/wPyxS8SN00lCqpq4SC&#10;IKGHNvHgcciOSejubMyuJv77bqHQ2zze52x2kzXiRoPvHCt4XiYgiGunO24UHKv90xqED8gajWNS&#10;cCcPu+3sYYOZdiN/0a0MjYgh7DNU0IbQZ1L6uiWLful64sid3WAxRDg0Ug84xnBrZJokr9Jix7Gh&#10;xZ7eW6q/y6tVcDFmVS8q/ZKfjudr/lE0xYI/lZo/TvkbiEBT+Bf/uQ86zk9T+H0mXi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KJMhxAAAANwAAAAPAAAAAAAAAAAA&#10;AAAAAKECAABkcnMvZG93bnJldi54bWxQSwUGAAAAAAQABAD5AAAAkgMAAAAA&#10;" strokecolor="#1f1a17" strokeweight=".5pt">
                      <o:lock v:ext="edit" aspectratio="t"/>
                    </v:line>
                    <v:line id="Line 255" o:spid="_x0000_s1153" style="position:absolute;visibility:visible" from="6299,2658" to="6419,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Q2usQAAADcAAAADwAAAGRycy9kb3ducmV2LnhtbERPTWsCMRC9C/0PYQq9SM12lVa2RlkE&#10;oUgPVj14HJJxd2ky2W6yuv77plDwNo/3OYvV4Ky4UBcazwpeJhkIYu1Nw5WC42HzPAcRIrJB65kU&#10;3CjAavkwWmBh/JW/6LKPlUghHApUUMfYFlIGXZPDMPEtceLOvnMYE+wqaTq8pnBnZZ5lr9Jhw6mh&#10;xpbWNenvfe8U/Fj7pscHMytPx3Nffm6r7Zh3Sj09DuU7iEhDvIv/3R8mzc+n8Pd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ZDa6xAAAANwAAAAPAAAAAAAAAAAA&#10;AAAAAKECAABkcnMvZG93bnJldi54bWxQSwUGAAAAAAQABAD5AAAAkgMAAAAA&#10;" strokecolor="#1f1a17" strokeweight=".5pt">
                      <o:lock v:ext="edit" aspectratio="t"/>
                    </v:line>
                    <v:line id="Line 256" o:spid="_x0000_s1154" style="position:absolute;visibility:visible" from="7000,3358" to="7119,3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2uzsIAAADcAAAADwAAAGRycy9kb3ducmV2LnhtbERPTYvCMBC9L/gfwgheRFNFVqlGKYIg&#10;sgdXPXgcmrEtJpPaRK3/3iwIe5vH+5zFqrVGPKjxlWMFo2ECgjh3uuJCwem4GcxA+ICs0TgmBS/y&#10;sFp2vhaYavfkX3ocQiFiCPsUFZQh1KmUPi/Joh+6mjhyF9dYDBE2hdQNPmO4NXKcJN/SYsWxocSa&#10;1iXl18PdKrgZM837Rz3JzqfLPfvZFbs+75XqddtsDiJQG/7FH/dWx/njCfw9Ey+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2uzsIAAADcAAAADwAAAAAAAAAAAAAA&#10;AAChAgAAZHJzL2Rvd25yZXYueG1sUEsFBgAAAAAEAAQA+QAAAJADAAAAAA==&#10;" strokecolor="#1f1a17" strokeweight=".5pt">
                      <o:lock v:ext="edit" aspectratio="t"/>
                    </v:line>
                    <v:line id="Line 257" o:spid="_x0000_s1155" style="position:absolute;visibility:visible" from="6448,2802" to="6553,2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ELVcQAAADcAAAADwAAAGRycy9kb3ducmV2LnhtbERPTWsCMRC9C/0PYQq9SM120Va2RlkE&#10;oUgPVj14HJJxd2ky2W6yuv77plDwNo/3OYvV4Ky4UBcazwpeJhkIYu1Nw5WC42HzPAcRIrJB65kU&#10;3CjAavkwWmBh/JW/6LKPlUghHApUUMfYFlIGXZPDMPEtceLOvnMYE+wqaTq8pnBnZZ5lr9Jhw6mh&#10;xpbWNenvfe8U/Fj7pscHMy1Px3Nffm6r7Zh3Sj09DuU7iEhDvIv/3R8mzc9n8Pd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wQtVxAAAANwAAAAPAAAAAAAAAAAA&#10;AAAAAKECAABkcnMvZG93bnJldi54bWxQSwUGAAAAAAQABAD5AAAAkgMAAAAA&#10;" strokecolor="#1f1a17" strokeweight=".5pt">
                      <o:lock v:ext="edit" aspectratio="t"/>
                    </v:line>
                    <v:line id="Line 258" o:spid="_x0000_s1156" style="position:absolute;visibility:visible" from="7143,3502" to="7249,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VIsIAAADcAAAADwAAAGRycy9kb3ducmV2LnhtbERPTYvCMBC9C/6HMMJeZE0V0aUapSwI&#10;i3jQ6sHj0IxtMZl0m6jdf78RBG/zeJ+zXHfWiDu1vnasYDxKQBAXTtdcKjgdN59fIHxA1mgck4I/&#10;8rBe9XtLTLV78IHueShFDGGfooIqhCaV0hcVWfQj1xBH7uJaiyHCtpS6xUcMt0ZOkmQmLdYcGyps&#10;6Lui4prfrIJfY+bF8Kin2fl0uWW7bbkd8l6pj0GXLUAE6sJb/HL/6Dh/MoPnM/EC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OVIsIAAADcAAAADwAAAAAAAAAAAAAA&#10;AAChAgAAZHJzL2Rvd25yZXYueG1sUEsFBgAAAAAEAAQA+QAAAJADAAAAAA==&#10;" strokecolor="#1f1a17" strokeweight=".5pt">
                      <o:lock v:ext="edit" aspectratio="t"/>
                    </v:line>
                    <v:line id="Line 259" o:spid="_x0000_s1157" style="position:absolute;visibility:visible" from="6587,2941" to="6692,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8wucQAAADcAAAADwAAAGRycy9kb3ducmV2LnhtbERPTWvCQBC9F/wPywheRDcVaUp0E0Kh&#10;UKSH1njocciOSXB3NmZXjf++KxR6m8f7nG0xWiOuNPjOsYLnZQKCuHa640bBoXpfvILwAVmjcUwK&#10;7uShyCdPW8y0u/E3XfehETGEfYYK2hD6TEpft2TRL11PHLmjGyyGCIdG6gFvMdwauUqSF2mx49jQ&#10;Yk9vLdWn/cUqOBuT1vNKr8ufw/FSfu6a3Zy/lJpNx3IDItAY/sV/7g8d569SeDwTL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zC5xAAAANwAAAAPAAAAAAAAAAAA&#10;AAAAAKECAABkcnMvZG93bnJldi54bWxQSwUGAAAAAAQABAD5AAAAkgMAAAAA&#10;" strokecolor="#1f1a17" strokeweight=".5pt">
                      <o:lock v:ext="edit" aspectratio="t"/>
                    </v:line>
                    <v:line id="Line 260" o:spid="_x0000_s1158" style="position:absolute;visibility:visible" from="7287,3641" to="7393,3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Cky8cAAADcAAAADwAAAGRycy9kb3ducmV2LnhtbESPS2vDMBCE74X+B7GFXEIjN5S2uFaC&#10;CRRC6KF5HHpcrPWDSivHUhLn32cPhdx2mdmZb4vl6J060xC7wAZeZhko4irYjhsDh/3X8weomJAt&#10;usBk4EoRlovHhwJzGy68pfMuNUpCOOZooE2pz7WOVUse4yz0xKLVYfCYZB0abQe8SLh3ep5lb9pj&#10;x9LQYk+rlqq/3ckbODr3Xk339rX8PdSn8nvTbKb8Y8zkaSw/QSUa0938f722gj8XWnlGJt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wKTLxwAAANwAAAAPAAAAAAAA&#10;AAAAAAAAAKECAABkcnMvZG93bnJldi54bWxQSwUGAAAAAAQABAD5AAAAlQMAAAAA&#10;" strokecolor="#1f1a17" strokeweight=".5pt">
                      <o:lock v:ext="edit" aspectratio="t"/>
                    </v:line>
                    <v:line id="Line 261" o:spid="_x0000_s1159" style="position:absolute;visibility:visible" from="6726,3085" to="6832,3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BUMQAAADcAAAADwAAAGRycy9kb3ducmV2LnhtbERPTWsCMRC9C/0PYQq9SM12EVu3RlkE&#10;oUgPVj14HJJxd2ky2W6yuv77plDwNo/3OYvV4Ky4UBcazwpeJhkIYu1Nw5WC42Hz/AYiRGSD1jMp&#10;uFGA1fJhtMDC+Ct/0WUfK5FCOBSooI6xLaQMuiaHYeJb4sSdfecwJthV0nR4TeHOyjzLZtJhw6mh&#10;xpbWNenvfe8U/Fj7qscHMy1Px3Nffm6r7Zh3Sj09DuU7iEhDvIv/3R8mzc/n8Pd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jAFQxAAAANwAAAAPAAAAAAAAAAAA&#10;AAAAAKECAABkcnMvZG93bnJldi54bWxQSwUGAAAAAAQABAD5AAAAkgMAAAAA&#10;" strokecolor="#1f1a17" strokeweight=".5pt">
                      <o:lock v:ext="edit" aspectratio="t"/>
                    </v:line>
                    <v:line id="Line 262" o:spid="_x0000_s1160" style="position:absolute;visibility:visible" from="6870,3224" to="6980,3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8+EMYAAADcAAAADwAAAGRycy9kb3ducmV2LnhtbESPT2vCQBDF7wW/wzJCL6Ib26IldZUg&#10;CEU81D+HHofsmITuzsbsqum37xyE3mZ4b977zWLVe6du1MUmsIHpJANFXAbbcGXgdNyM30HFhGzR&#10;BSYDvxRhtRw8LTC34c57uh1SpSSEY44G6pTaXOtY1uQxTkJLLNo5dB6TrF2lbYd3CfdOv2TZTHts&#10;WBpqbGldU/lzuHoDF+fm5eho34rv0/la7LbVdsRfxjwP++IDVKI+/Zsf159W8F8FX56RCf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vPhDGAAAA3AAAAA8AAAAAAAAA&#10;AAAAAAAAoQIAAGRycy9kb3ducmV2LnhtbFBLBQYAAAAABAAEAPkAAACUAwAAAAA=&#10;" strokecolor="#1f1a17" strokeweight=".5pt">
                      <o:lock v:ext="edit" aspectratio="t"/>
                    </v:line>
                    <v:line id="Line 263" o:spid="_x0000_s1161" style="position:absolute;visibility:visible" from="4371,3742" to="4481,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Obi8QAAADcAAAADwAAAGRycy9kb3ducmV2LnhtbERPTWsCMRC9C/0PYQpepGbXSitboywF&#10;QaQHqx48Dsm4uzSZbDdZ3f77plDwNo/3Ocv14Ky4UhcazwryaQaCWHvTcKXgdNw8LUCEiGzQeiYF&#10;PxRgvXoYLbEw/safdD3ESqQQDgUqqGNsCymDrslhmPqWOHEX3zmMCXaVNB3eUrizcpZlL9Jhw6mh&#10;xpbea9Jfh94p+Lb2VU+OZl6eT5e+/NhVuwnvlRo/DuUbiEhDvIv/3VuT5j/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I5uLxAAAANwAAAAPAAAAAAAAAAAA&#10;AAAAAKECAABkcnMvZG93bnJldi54bWxQSwUGAAAAAAQABAD5AAAAkgMAAAAA&#10;" strokecolor="#1f1a17" strokeweight=".5pt">
                      <o:lock v:ext="edit" aspectratio="t"/>
                    </v:line>
                    <v:line id="Line 264" o:spid="_x0000_s1162" style="position:absolute;visibility:visible" from="4500,3871" to="4620,3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EF/MQAAADcAAAADwAAAGRycy9kb3ducmV2LnhtbERPTWsCMRC9C/0PYQq9SM12lVa2RlkE&#10;oUgPVj14HJJxd2ky2W6yuv77plDwNo/3OYvV4Ky4UBcazwpeJhkIYu1Nw5WC42HzPAcRIrJB65kU&#10;3CjAavkwWmBh/JW/6LKPlUghHApUUMfYFlIGXZPDMPEtceLOvnMYE+wqaTq8pnBnZZ5lr9Jhw6mh&#10;xpbWNenvfe8U/Fj7pscHMytPx3Nffm6r7Zh3Sj09DuU7iEhDvIv/3R8mzZ/m8Pd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8QX8xAAAANwAAAAPAAAAAAAAAAAA&#10;AAAAAKECAABkcnMvZG93bnJldi54bWxQSwUGAAAAAAQABAD5AAAAkgMAAAAA&#10;" strokecolor="#1f1a17" strokeweight=".5pt">
                      <o:lock v:ext="edit" aspectratio="t"/>
                    </v:line>
                    <v:line id="Line 265" o:spid="_x0000_s1163" style="position:absolute;visibility:visible" from="4639,4010" to="4755,4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2gZ8IAAADcAAAADwAAAGRycy9kb3ducmV2LnhtbERPS4vCMBC+C/sfwizsRTTdVVSqUYog&#10;LOLB18Hj0IxtMZl0m6jdf28Ewdt8fM+ZLVprxI0aXzlW8N1PQBDnTldcKDgeVr0JCB+QNRrHpOCf&#10;PCzmH50ZptrdeUe3fShEDGGfooIyhDqV0uclWfR9VxNH7uwaiyHCppC6wXsMt0b+JMlIWqw4NpRY&#10;07Kk/LK/WgV/xozz7kEPs9PxfM0262Ld5a1SX59tNgURqA1v8cv9q+P8wQCez8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2gZ8IAAADcAAAADwAAAAAAAAAAAAAA&#10;AAChAgAAZHJzL2Rvd25yZXYueG1sUEsFBgAAAAAEAAQA+QAAAJADAAAAAA==&#10;" strokecolor="#1f1a17" strokeweight=".5pt">
                      <o:lock v:ext="edit" aspectratio="t"/>
                    </v:line>
                    <v:line id="Line 266" o:spid="_x0000_s1164" style="position:absolute;visibility:visible" from="4793,4159" to="4908,4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Q4E8IAAADcAAAADwAAAGRycy9kb3ducmV2LnhtbERPS4vCMBC+C/sfwizsRTTdVVSqUYog&#10;LOLB18Hj0IxtMZl0m6jdf28Ewdt8fM+ZLVprxI0aXzlW8N1PQBDnTldcKDgeVr0JCB+QNRrHpOCf&#10;PCzmH50ZptrdeUe3fShEDGGfooIyhDqV0uclWfR9VxNH7uwaiyHCppC6wXsMt0b+JMlIWqw4NpRY&#10;07Kk/LK/WgV/xozz7kEPs9PxfM0262Ld5a1SX59tNgURqA1v8cv9q+P8wRCez8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lQ4E8IAAADcAAAADwAAAAAAAAAAAAAA&#10;AAChAgAAZHJzL2Rvd25yZXYueG1sUEsFBgAAAAAEAAQA+QAAAJADAAAAAA==&#10;" strokecolor="#1f1a17" strokeweight=".5pt">
                      <o:lock v:ext="edit" aspectratio="t"/>
                    </v:line>
                    <v:line id="Line 267" o:spid="_x0000_s1165" style="position:absolute;visibility:visible" from="5488,4859" to="5608,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diMQAAADcAAAADwAAAGRycy9kb3ducmV2LnhtbERPS2vCQBC+F/wPywi9SLPRPpToKkEo&#10;FPHQRg89DtkxCe7OxuxG03/fFQq9zcf3nNVmsEZcqfONYwXTJAVBXDrdcKXgeHh/WoDwAVmjcUwK&#10;fsjDZj16WGGm3Y2/6FqESsQQ9hkqqENoMyl9WZNFn7iWOHIn11kMEXaV1B3eYrg1cpamb9Jiw7Gh&#10;xpa2NZXnorcKLsbMy8lBv+Tfx1Of73fVbsKfSj2Oh3wJItAQ/sV/7g8d5z+/wv2ZeIF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GJ2IxAAAANwAAAAPAAAAAAAAAAAA&#10;AAAAAKECAABkcnMvZG93bnJldi54bWxQSwUGAAAAAAQABAD5AAAAkgMAAAAA&#10;" strokecolor="#1f1a17" strokeweight=".5pt">
                      <o:lock v:ext="edit" aspectratio="t"/>
                    </v:line>
                    <v:line id="Line 268" o:spid="_x0000_s1166" style="position:absolute;visibility:visible" from="4937,4308" to="5042,44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oD/8QAAADcAAAADwAAAGRycy9kb3ducmV2LnhtbERPyWrDMBC9F/oPYgq9hEZuU9LgRjam&#10;UCghh2yHHAdrYptKI9eSHffvo0Agt3m8dZb5aI0YqPONYwWv0wQEcel0w5WCw/77ZQHCB2SNxjEp&#10;+CcPefb4sMRUuzNvadiFSsQQ9ikqqENoUyl9WZNFP3UtceROrrMYIuwqqTs8x3Br5FuSzKXFhmND&#10;jS191VT+7nqr4M+Yj3Ky1+/F8XDqi/WqWk14o9Tz01h8ggg0hrv45v7Rcf5sDtdn4gUy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ygP/xAAAANwAAAAPAAAAAAAAAAAA&#10;AAAAAKECAABkcnMvZG93bnJldi54bWxQSwUGAAAAAAQABAD5AAAAkgMAAAAA&#10;" strokecolor="#1f1a17" strokeweight=".5pt">
                      <o:lock v:ext="edit" aspectratio="t"/>
                    </v:line>
                    <v:line id="Line 269" o:spid="_x0000_s1167" style="position:absolute;visibility:visible" from="5637,5003" to="5743,5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amZMIAAADcAAAADwAAAGRycy9kb3ducmV2LnhtbERPTYvCMBC9L/gfwgheRFN1WaUapQiC&#10;yB521YPHoRnbYjKpTdT67zeCsLd5vM9ZrFprxJ0aXzlWMBomIIhzpysuFBwPm8EMhA/IGo1jUvAk&#10;D6tl52OBqXYP/qX7PhQihrBPUUEZQp1K6fOSLPqhq4kjd3aNxRBhU0jd4COGWyPHSfIlLVYcG0qs&#10;aV1SftnfrIKrMdO8f9Cf2el4vmXfu2LX5x+let02m4MI1IZ/8du91XH+ZAqvZ+IF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amZMIAAADcAAAADwAAAAAAAAAAAAAA&#10;AAChAgAAZHJzL2Rvd25yZXYueG1sUEsFBgAAAAAEAAQA+QAAAJADAAAAAA==&#10;" strokecolor="#1f1a17" strokeweight=".5pt">
                      <o:lock v:ext="edit" aspectratio="t"/>
                    </v:line>
                    <v:line id="Line 270" o:spid="_x0000_s1168" style="position:absolute;visibility:visible" from="5076,4447" to="5186,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kyFsYAAADcAAAADwAAAGRycy9kb3ducmV2LnhtbESPT2vCQBDF7wW/wzJCL6Ib26IldZUg&#10;CEU81D+HHofsmITuzsbsqum37xyE3mZ4b977zWLVe6du1MUmsIHpJANFXAbbcGXgdNyM30HFhGzR&#10;BSYDvxRhtRw8LTC34c57uh1SpSSEY44G6pTaXOtY1uQxTkJLLNo5dB6TrF2lbYd3CfdOv2TZTHts&#10;WBpqbGldU/lzuHoDF+fm5eho34rv0/la7LbVdsRfxjwP++IDVKI+/Zsf159W8F+FVp6RCf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ZMhbGAAAA3AAAAA8AAAAAAAAA&#10;AAAAAAAAoQIAAGRycy9kb3ducmV2LnhtbFBLBQYAAAAABAAEAPkAAACUAwAAAAA=&#10;" strokecolor="#1f1a17" strokeweight=".5pt">
                      <o:lock v:ext="edit" aspectratio="t"/>
                    </v:line>
                    <v:line id="Line 271" o:spid="_x0000_s1169" style="position:absolute;visibility:visible" from="5776,5147" to="5882,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WXjcQAAADcAAAADwAAAGRycy9kb3ducmV2LnhtbERPTWvCQBC9F/wPywi9SLPRllajqwSh&#10;UMRDGz30OGTHJLg7G7MbTf99Vyj0No/3OavNYI24UucbxwqmSQqCuHS64UrB8fD+NAfhA7JG45gU&#10;/JCHzXr0sMJMuxt/0bUIlYgh7DNUUIfQZlL6siaLPnEtceROrrMYIuwqqTu8xXBr5CxNX6XFhmND&#10;jS1tayrPRW8VXIx5KycH/ZJ/H099vt9Vuwl/KvU4HvIliEBD+Bf/uT90nP+8gPsz8QK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VZeNxAAAANwAAAAPAAAAAAAAAAAA&#10;AAAAAKECAABkcnMvZG93bnJldi54bWxQSwUGAAAAAAQABAD5AAAAkgMAAAAA&#10;" strokecolor="#1f1a17" strokeweight=".5pt">
                      <o:lock v:ext="edit" aspectratio="t"/>
                    </v:line>
                    <v:line id="Line 272" o:spid="_x0000_s1170" style="position:absolute;visibility:visible" from="5220,4586" to="5325,4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lNbcUAAADcAAAADwAAAGRycy9kb3ducmV2LnhtbESPQWvCQBCF7wX/wzJCL1I3FWlLdJUg&#10;FEQ8WPXQ45Adk+DubMyumv575yD0NsN7894382XvnbpRF5vABt7HGSjiMtiGKwPHw/fbF6iYkC26&#10;wGTgjyIsF4OXOeY23PmHbvtUKQnhmKOBOqU21zqWNXmM49ASi3YKnccka1dp2+Fdwr3Tkyz70B4b&#10;loYaW1rVVJ73V2/g4txnOTrYafF7PF2L7abajHhnzOuwL2agEvXp3/y8XlvBnwq+PCMT6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lNbcUAAADcAAAADwAAAAAAAAAA&#10;AAAAAAChAgAAZHJzL2Rvd25yZXYueG1sUEsFBgAAAAAEAAQA+QAAAJMDAAAAAA==&#10;" strokecolor="#1f1a17" strokeweight=".5pt">
                      <o:lock v:ext="edit" aspectratio="t"/>
                    </v:line>
                    <v:line id="Line 273" o:spid="_x0000_s1171" style="position:absolute;visibility:visible" from="5359,4730" to="5469,4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Xo9sIAAADcAAAADwAAAGRycy9kb3ducmV2LnhtbERPTYvCMBC9L/gfwgheRFNFVqlGKYIg&#10;sgdXPXgcmrEtJpPaRK3/3iwIe5vH+5zFqrVGPKjxlWMFo2ECgjh3uuJCwem4GcxA+ICs0TgmBS/y&#10;sFp2vhaYavfkX3ocQiFiCPsUFZQh1KmUPi/Joh+6mjhyF9dYDBE2hdQNPmO4NXKcJN/SYsWxocSa&#10;1iXl18PdKrgZM837Rz3JzqfLPfvZFbs+75XqddtsDiJQG/7FH/dWx/mTEfw9Ey+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Xo9sIAAADcAAAADwAAAAAAAAAAAAAA&#10;AAChAgAAZHJzL2Rvd25yZXYueG1sUEsFBgAAAAAEAAQA+QAAAJADAAAAAA==&#10;" strokecolor="#1f1a17" strokeweight=".5pt">
                      <o:lock v:ext="edit" aspectratio="t"/>
                    </v:line>
                    <v:line id="Line 274" o:spid="_x0000_s1172" style="position:absolute;flip:y;visibility:visible" from="4376,3636" to="4481,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QvOsIAAADcAAAADwAAAGRycy9kb3ducmV2LnhtbERPTUsDMRC9C/6HMEIv0mYtomXbtIhY&#10;6FGr2Ouwme5um0yWzXQ3+uuNIHibx/uc1SZ5pwbqYxvYwN2sAEVcBdtybeDjfTtdgIqCbNEFJgNf&#10;FGGzvr5aYWnDyG807KVWOYRjiQYaka7UOlYNeYyz0BFn7hh6j5JhX2vb45jDvdPzonjQHlvODQ12&#10;9NxQdd5fvIFXfRtfDqfhU4b2kB6/xVVjcsZMbtLTEpRQkn/xn3tn8/z7Ofw+ky/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QvOsIAAADcAAAADwAAAAAAAAAAAAAA&#10;AAChAgAAZHJzL2Rvd25yZXYueG1sUEsFBgAAAAAEAAQA+QAAAJADAAAAAA==&#10;" strokecolor="#1f1a17" strokeweight=".5pt">
                      <o:lock v:ext="edit" aspectratio="t"/>
                    </v:line>
                    <v:line id="Line 275" o:spid="_x0000_s1173" style="position:absolute;flip:y;visibility:visible" from="4505,3497" to="4620,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iKocIAAADcAAAADwAAAGRycy9kb3ducmV2LnhtbERPTUsDMRC9C/6HMIIXabNWsWXbtEip&#10;4FGrtNdhM91dTSbLZrob/fVGELzN433OapO8UwP1sQ1s4HZagCKugm25NvD+9jRZgIqCbNEFJgNf&#10;FGGzvrxYYWnDyK807KVWOYRjiQYaka7UOlYNeYzT0BFn7hR6j5JhX2vb45jDvdOzonjQHlvODQ12&#10;tG2o+tyfvYEXfRN3x4/hIEN7TPNvcdWYnDHXV+lxCUooyb/4z/1s8/z7O/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DiKocIAAADcAAAADwAAAAAAAAAAAAAA&#10;AAChAgAAZHJzL2Rvd25yZXYueG1sUEsFBgAAAAAEAAQA+QAAAJADAAAAAA==&#10;" strokecolor="#1f1a17" strokeweight=".5pt">
                      <o:lock v:ext="edit" aspectratio="t"/>
                    </v:line>
                    <v:line id="Line 276" o:spid="_x0000_s1174" style="position:absolute;flip:y;visibility:visible" from="4639,3358" to="4755,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ES1cIAAADcAAAADwAAAGRycy9kb3ducmV2LnhtbERPTUsDMRC9C/6HMIIXabNK0bJtWkQU&#10;etQq9jpsprvbJpNlM+6m/npTKHibx/uc5Tp5pwbqYxvYwP20AEVcBdtybeDr820yBxUF2aILTAZO&#10;FGG9ur5aYmnDyB80bKVWOYRjiQYaka7UOlYNeYzT0BFnbh96j5JhX2vb45jDvdMPRfGoPbacGxrs&#10;6KWh6rj98Qbe9V183R2GbxnaXXr6FVeNyRlze5OeF6CEkvyLL+6NzfNnMzg/ky/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9ES1cIAAADcAAAADwAAAAAAAAAAAAAA&#10;AAChAgAAZHJzL2Rvd25yZXYueG1sUEsFBgAAAAAEAAQA+QAAAJADAAAAAA==&#10;" strokecolor="#1f1a17" strokeweight=".5pt">
                      <o:lock v:ext="edit" aspectratio="t"/>
                    </v:line>
                    <v:line id="Line 277" o:spid="_x0000_s1175" style="position:absolute;flip:y;visibility:visible" from="4793,3205" to="4908,3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23TsIAAADcAAAADwAAAGRycy9kb3ducmV2LnhtbERPTUsDMRC9C/6HMIIXabMWtWXbtEip&#10;4FGrtNdhM91dTSbLZrob/fVGELzN433OapO8UwP1sQ1s4HZagCKugm25NvD+9jRZgIqCbNEFJgNf&#10;FGGzvrxYYWnDyK807KVWOYRjiQYaka7UOlYNeYzT0BFn7hR6j5JhX2vb45jDvdOzonjQHlvODQ12&#10;tG2o+tyfvYEXfRN3x4/hIEN7TPNvcdWYnDHXV+lxCUooyb/4z/1s8/y7e/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23TsIAAADcAAAADwAAAAAAAAAAAAAA&#10;AAChAgAAZHJzL2Rvd25yZXYueG1sUEsFBgAAAAAEAAQA+QAAAJADAAAAAA==&#10;" strokecolor="#1f1a17" strokeweight=".5pt">
                      <o:lock v:ext="edit" aspectratio="t"/>
                    </v:line>
                    <v:line id="Line 278" o:spid="_x0000_s1176" style="position:absolute;flip:y;visibility:visible" from="5488,2509" to="5608,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8pOcIAAADcAAAADwAAAGRycy9kb3ducmV2LnhtbERPTUsDMRC9C/6HMEIv0mYtUsu2aRFR&#10;6FGr2Ouwme5um0yWzbib+uuNIHibx/uc9TZ5pwbqYxvYwN2sAEVcBdtybeDj/WW6BBUF2aILTAYu&#10;FGG7ub5aY2nDyG807KVWOYRjiQYaka7UOlYNeYyz0BFn7hh6j5JhX2vb45jDvdPzolhojy3nhgY7&#10;emqoOu+/vIFXfRufD6fhU4b2kB6+xVVjcsZMbtLjCpRQkn/xn3tn8/z7Bfw+ky/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8pOcIAAADcAAAADwAAAAAAAAAAAAAA&#10;AAChAgAAZHJzL2Rvd25yZXYueG1sUEsFBgAAAAAEAAQA+QAAAJADAAAAAA==&#10;" strokecolor="#1f1a17" strokeweight=".5pt">
                      <o:lock v:ext="edit" aspectratio="t"/>
                    </v:line>
                    <v:line id="Line 279" o:spid="_x0000_s1177" style="position:absolute;flip:y;visibility:visible" from="4937,3075" to="5042,3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OMosIAAADcAAAADwAAAGRycy9kb3ducmV2LnhtbERPTUsDMRC9C/6HMIIXabMWsWXbtIi0&#10;4FGrtNdhM93dmkyWzXQ3+uuNIHibx/uc1SZ5pwbqYxvYwP20AEVcBdtybeDjfTdZgIqCbNEFJgNf&#10;FGGzvr5aYWnDyG807KVWOYRjiQYaka7UOlYNeYzT0BFn7hR6j5JhX2vb45jDvdOzonjUHlvODQ12&#10;9NxQ9bm/eAOv+i5uj+fhIEN7TPNvcdWYnDG3N+lpCUooyb/4z/1i8/yHOfw+ky/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OMosIAAADcAAAADwAAAAAAAAAAAAAA&#10;AAChAgAAZHJzL2Rvd25yZXYueG1sUEsFBgAAAAAEAAQA+QAAAJADAAAAAA==&#10;" strokecolor="#1f1a17" strokeweight=".5pt">
                      <o:lock v:ext="edit" aspectratio="t"/>
                    </v:line>
                    <v:line id="Line 280" o:spid="_x0000_s1178" style="position:absolute;flip:y;visibility:visible" from="5632,2375" to="5738,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Y0MMAAADcAAAADwAAAGRycy9kb3ducmV2LnhtbESPQUvEQAyF78L+hyELXsSdKqJSd3ZZ&#10;FgWPuop7DZ3YVmcypRPb0V9vDoK3hPfy3pf1tsRgJhpzn9jBxaoCQ9wk33Pr4PXl4fwWTBZkjyEx&#10;OfimDNvN4mSNtU8zP9N0kNZoCOcaHXQiQ21tbjqKmFdpIFbtPY0RRdextX7EWcNjsJdVdW0j9qwN&#10;HQ6076j5PHxFB0/2LN8fP6Y3mfpjufmR0MwlOHe6LLs7MEJF/s1/149e8a+UVp/RCez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cGNDDAAAA3AAAAA8AAAAAAAAAAAAA&#10;AAAAoQIAAGRycy9kb3ducmV2LnhtbFBLBQYAAAAABAAEAPkAAACRAwAAAAA=&#10;" strokecolor="#1f1a17" strokeweight=".5pt">
                      <o:lock v:ext="edit" aspectratio="t"/>
                    </v:line>
                    <v:line id="Line 281" o:spid="_x0000_s1179" style="position:absolute;flip:y;visibility:visible" from="5076,2931" to="5181,3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C9S8IAAADcAAAADwAAAGRycy9kb3ducmV2LnhtbERPTUsDMRC9C/6HMIIXabMW0XbbtEip&#10;4FGrtNdhM91dTSbLZrob/fVGELzN433OapO8UwP1sQ1s4HZagCKugm25NvD+9jSZg4qCbNEFJgNf&#10;FGGzvrxYYWnDyK807KVWOYRjiQYaka7UOlYNeYzT0BFn7hR6j5JhX2vb45jDvdOzorjXHlvODQ12&#10;tG2o+tyfvYEXfRN3x4/hIEN7TA/f4qoxOWOur9LjEpRQkn/xn/vZ5vl3C/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C9S8IAAADcAAAADwAAAAAAAAAAAAAA&#10;AAChAgAAZHJzL2Rvd25yZXYueG1sUEsFBgAAAAAEAAQA+QAAAJADAAAAAA==&#10;" strokecolor="#1f1a17" strokeweight=".5pt">
                      <o:lock v:ext="edit" aspectratio="t"/>
                    </v:line>
                    <v:line id="Line 282" o:spid="_x0000_s1180" style="position:absolute;flip:y;visibility:visible" from="5776,2231" to="5882,2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CC8QAAADcAAAADwAAAGRycy9kb3ducmV2LnhtbESPT0vEQAzF78J+hyELXsSdKviHurPL&#10;sih41FXca+jEtjqTKZ3Yjn56cxC8JbyX935Zb0sMZqIx94kdXKwqMMRN8j23Dl5fHs5vwWRB9hgS&#10;k4NvyrDdLE7WWPs08zNNB2mNhnCu0UEnMtTW5qajiHmVBmLV3tMYUXQdW+tHnDU8BntZVdc2Ys/a&#10;0OFA+46az8NXdPBkz/L98WN6k6k/lpsfCc1cgnOny7K7AyNU5N/8d/3oFf9K8fUZnc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M4ILxAAAANwAAAAPAAAAAAAAAAAA&#10;AAAAAKECAABkcnMvZG93bnJldi54bWxQSwUGAAAAAAQABAD5AAAAkgMAAAAA&#10;" strokecolor="#1f1a17" strokeweight=".5pt">
                      <o:lock v:ext="edit" aspectratio="t"/>
                    </v:line>
                    <v:line id="Line 283" o:spid="_x0000_s1181" style="position:absolute;flip:y;visibility:visible" from="5215,2792" to="5321,2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nkMIAAADcAAAADwAAAGRycy9kb3ducmV2LnhtbERPS0sDMRC+F/wPYQQvYrMVfLBtWkQU&#10;PNoH9jpspruryWTZjLtpf30jCL3Nx/ecxSp5pwbqYxvYwGxagCKugm25NrDbvt89g4qCbNEFJgNH&#10;irBaXk0WWNow8pqGjdQqh3As0UAj0pVax6ohj3EaOuLMHULvUTLsa217HHO4d/q+KB61x5ZzQ4Md&#10;vTZU/Wx+vYFPfRvf9t/DlwztPj2dxFVjcsbcXKeXOSihJBfxv/vD5vkPM/h7Jl+gl2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8nkMIAAADcAAAADwAAAAAAAAAAAAAA&#10;AAChAgAAZHJzL2Rvd25yZXYueG1sUEsFBgAAAAAEAAQA+QAAAJADAAAAAA==&#10;" strokecolor="#1f1a17" strokeweight=".5pt">
                      <o:lock v:ext="edit" aspectratio="t"/>
                    </v:line>
                    <v:line id="Line 284" o:spid="_x0000_s1182" style="position:absolute;flip:y;visibility:visible" from="5359,2648" to="5469,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2558IAAADcAAAADwAAAGRycy9kb3ducmV2LnhtbERPTUsDMRC9C/6HMEIv0mYtqGXbtIhY&#10;6FGr2Ouwme5um0yWzXQ3+uuNIHibx/uc1SZ5pwbqYxvYwN2sAEVcBdtybeDjfTtdgIqCbNEFJgNf&#10;FGGzvr5aYWnDyG807KVWOYRjiQYaka7UOlYNeYyz0BFn7hh6j5JhX2vb45jDvdPzonjQHlvODQ12&#10;9NxQdd5fvIFXfRtfDqfhU4b2kB6/xVVjcsZMbtLTEpRQkn/xn3tn8/z7Ofw+ky/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2558IAAADcAAAADwAAAAAAAAAAAAAA&#10;AAChAgAAZHJzL2Rvd25yZXYueG1sUEsFBgAAAAAEAAQA+QAAAJADAAAAAA==&#10;" strokecolor="#1f1a17" strokeweight=".5pt">
                      <o:lock v:ext="edit" aspectratio="t"/>
                    </v:line>
                    <v:line id="Line 285" o:spid="_x0000_s1183" style="position:absolute;flip:y;visibility:visible" from="5882,5147" to="5987,5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EcfMIAAADcAAAADwAAAGRycy9kb3ducmV2LnhtbERPTUsDMRC9C/6HMIIXabNWtGXbtEip&#10;4FGrtNdhM91dTSbLZrob/fVGELzN433OapO8UwP1sQ1s4HZagCKugm25NvD+9jRZgIqCbNEFJgNf&#10;FGGzvrxYYWnDyK807KVWOYRjiQYaka7UOlYNeYzT0BFn7hR6j5JhX2vb45jDvdOzonjQHlvODQ12&#10;tG2o+tyfvYEXfRN3x4/hIEN7TPNvcdWYnDHXV+lxCUooyb/4z/1s8/z7O/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EcfMIAAADcAAAADwAAAAAAAAAAAAAA&#10;AAChAgAAZHJzL2Rvd25yZXYueG1sUEsFBgAAAAAEAAQA+QAAAJADAAAAAA==&#10;" strokecolor="#1f1a17" strokeweight=".5pt">
                      <o:lock v:ext="edit" aspectratio="t"/>
                    </v:line>
                    <v:line id="Line 286" o:spid="_x0000_s1184" style="position:absolute;flip:y;visibility:visible" from="6011,5008" to="6126,5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iECMIAAADcAAAADwAAAGRycy9kb3ducmV2LnhtbERPTUsDMRC9C/6HMIIXabMWtWXbtEip&#10;4FGrtNdhM91dTSbLZrob/fVGELzN433OapO8UwP1sQ1s4HZagCKugm25NvD+9jRZgIqCbNEFJgNf&#10;FGGzvrxYYWnDyK807KVWOYRjiQYaka7UOlYNeYzT0BFn7hR6j5JhX2vb45jDvdOzonjQHlvODQ12&#10;tG2o+tyfvYEXfRN3x4/hIEN7TPNvcdWYnDHXV+lxCUooyb/4z/1s8/z7O/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iECMIAAADcAAAADwAAAAAAAAAAAAAA&#10;AAChAgAAZHJzL2Rvd25yZXYueG1sUEsFBgAAAAAEAAQA+QAAAJADAAAAAA==&#10;" strokecolor="#1f1a17" strokeweight=".5pt">
                      <o:lock v:ext="edit" aspectratio="t"/>
                    </v:line>
                    <v:line id="Line 287" o:spid="_x0000_s1185" style="position:absolute;flip:y;visibility:visible" from="6146,4874" to="6266,4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Qhk8IAAADcAAAADwAAAGRycy9kb3ducmV2LnhtbERPTUsDMRC9C/6HMIIXabMK1bJtWkQU&#10;etQq9jpsprvbJpNlM+6m/npTKHibx/uc5Tp5pwbqYxvYwP20AEVcBdtybeDr820yBxUF2aILTAZO&#10;FGG9ur5aYmnDyB80bKVWOYRjiQYaka7UOlYNeYzT0BFnbh96j5JhX2vb45jDvdMPRfGoPbacGxrs&#10;6KWh6rj98Qbe9V183R2GbxnaXXr6FVeNyRlze5OeF6CEkvyLL+6NzfNnMzg/ky/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UQhk8IAAADcAAAADwAAAAAAAAAAAAAA&#10;AAChAgAAZHJzL2Rvd25yZXYueG1sUEsFBgAAAAAEAAQA+QAAAJADAAAAAA==&#10;" strokecolor="#1f1a17" strokeweight=".5pt">
                      <o:lock v:ext="edit" aspectratio="t"/>
                    </v:line>
                    <v:line id="Line 288" o:spid="_x0000_s1186" style="position:absolute;flip:y;visibility:visible" from="6299,4720" to="6414,4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a/5MIAAADcAAAADwAAAGRycy9kb3ducmV2LnhtbERPTUsDMRC9C/6HMEIv0mYtWMu2aRFR&#10;6FGr2Ouwme5um0yWzbib+uuNIHibx/uc9TZ5pwbqYxvYwN2sAEVcBdtybeDj/WW6BBUF2aILTAYu&#10;FGG7ub5aY2nDyG807KVWOYRjiQYaka7UOlYNeYyz0BFn7hh6j5JhX2vb45jDvdPzolhojy3nhgY7&#10;emqoOu+/vIFXfRufD6fhU4b2kB6+xVVjcsZMbtLjCpRQkn/xn3tn8/z7Bfw+ky/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Za/5MIAAADcAAAADwAAAAAAAAAAAAAA&#10;AAChAgAAZHJzL2Rvd25yZXYueG1sUEsFBgAAAAAEAAQA+QAAAJADAAAAAA==&#10;" strokecolor="#1f1a17" strokeweight=".5pt">
                      <o:lock v:ext="edit" aspectratio="t"/>
                    </v:line>
                    <v:line id="Line 289" o:spid="_x0000_s1187" style="position:absolute;flip:y;visibility:visible" from="6995,4020" to="7115,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oaf8IAAADcAAAADwAAAGRycy9kb3ducmV2LnhtbERPTUsDMRC9C/6HMIIXabMWtGXbtIi0&#10;4FGrtNdhM93dmkyWzXQ3+uuNIHibx/uc1SZ5pwbqYxvYwP20AEVcBdtybeDjfTdZgIqCbNEFJgNf&#10;FGGzvr5aYWnDyG807KVWOYRjiQYaka7UOlYNeYzT0BFn7hR6j5JhX2vb45jDvdOzonjUHlvODQ12&#10;9NxQ9bm/eAOv+i5uj+fhIEN7TPNvcdWYnDG3N+lpCUooyb/4z/1i8/yHOfw+ky/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oaf8IAAADcAAAADwAAAAAAAAAAAAAA&#10;AAChAgAAZHJzL2Rvd25yZXYueG1sUEsFBgAAAAAEAAQA+QAAAJADAAAAAA==&#10;" strokecolor="#1f1a17" strokeweight=".5pt">
                      <o:lock v:ext="edit" aspectratio="t"/>
                    </v:line>
                    <v:line id="Line 290" o:spid="_x0000_s1188" style="position:absolute;flip:y;visibility:visible" from="6443,4586" to="6549,4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WODcQAAADcAAAADwAAAGRycy9kb3ducmV2LnhtbESPT0vEQAzF78J+hyELXsSdKviHurPL&#10;sih41FXca+jEtjqTKZ3Yjn56cxC8JbyX935Zb0sMZqIx94kdXKwqMMRN8j23Dl5fHs5vwWRB9hgS&#10;k4NvyrDdLE7WWPs08zNNB2mNhnCu0UEnMtTW5qajiHmVBmLV3tMYUXQdW+tHnDU8BntZVdc2Ys/a&#10;0OFA+46az8NXdPBkz/L98WN6k6k/lpsfCc1cgnOny7K7AyNU5N/8d/3oFf9KafUZnc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RY4NxAAAANwAAAAPAAAAAAAAAAAA&#10;AAAAAKECAABkcnMvZG93bnJldi54bWxQSwUGAAAAAAQABAD5AAAAkgMAAAAA&#10;" strokecolor="#1f1a17" strokeweight=".5pt">
                      <o:lock v:ext="edit" aspectratio="t"/>
                    </v:line>
                    <v:line id="Line 291" o:spid="_x0000_s1189" style="position:absolute;flip:y;visibility:visible" from="7139,3891" to="7244,3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krlsIAAADcAAAADwAAAGRycy9kb3ducmV2LnhtbERPTUsDMRC9C/6HMIIXabMW1HbbtEip&#10;4FGrtNdhM91dTSbLZrob/fVGELzN433OapO8UwP1sQ1s4HZagCKugm25NvD+9jSZg4qCbNEFJgNf&#10;FGGzvrxYYWnDyK807KVWOYRjiQYaka7UOlYNeYzT0BFn7hR6j5JhX2vb45jDvdOzorjXHlvODQ12&#10;tG2o+tyfvYEXfRN3x4/hIEN7TA/f4qoxOWOur9LjEpRQkn/xn/vZ5vl3C/h9Jl+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krlsIAAADcAAAADwAAAAAAAAAAAAAA&#10;AAChAgAAZHJzL2Rvd25yZXYueG1sUEsFBgAAAAAEAAQA+QAAAJADAAAAAA==&#10;" strokecolor="#1f1a17" strokeweight=".5pt">
                      <o:lock v:ext="edit" aspectratio="t"/>
                    </v:line>
                    <v:line id="Line 292" o:spid="_x0000_s1190" style="position:absolute;flip:y;visibility:visible" from="6582,4447" to="6688,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9ItsMAAADcAAAADwAAAGRycy9kb3ducmV2LnhtbESPQU/DMAyF70j8h8iTuCCWssNAZdk0&#10;IZB2hIHY1WpMW0icqjFt4NfjAxI3W+/5vc+bXYnBTDTmPrGD62UFhrhJvufWwevL49UtmCzIHkNi&#10;cvBNGXbb87MN1j7N/EzTUVqjIZxrdNCJDLW1uekoYl6mgVi19zRGFF3H1voRZw2Pwa6qam0j9qwN&#10;HQ5031HzefyKDp7sZX44fUxvMvWncvMjoZlLcO5iUfZ3YISK/Jv/rg9e8deKr8/oBHb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fSLbDAAAA3AAAAA8AAAAAAAAAAAAA&#10;AAAAoQIAAGRycy9kb3ducmV2LnhtbFBLBQYAAAAABAAEAPkAAACRAwAAAAA=&#10;" strokecolor="#1f1a17" strokeweight=".5pt">
                      <o:lock v:ext="edit" aspectratio="t"/>
                    </v:line>
                    <v:line id="Line 293" o:spid="_x0000_s1191" style="position:absolute;flip:y;visibility:visible" from="7283,3747" to="738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PtLcIAAADcAAAADwAAAGRycy9kb3ducmV2LnhtbERPTUsDMRC9C/6HMIIXsdl6qLI2LSIt&#10;9Fir2OuwGXe3TSbLZrqb+uuNUOhtHu9z5svknRqoj21gA9NJAYq4Crbl2sDX5/rxBVQUZIsuMBk4&#10;U4Tl4vZmjqUNI3/QsJNa5RCOJRpoRLpS61g15DFOQkecuZ/Qe5QM+1rbHscc7p1+KoqZ9thybmiw&#10;o/eGquPu5A1s9UNc7Q/DtwztPj3/iqvG5Iy5v0tvr6CEklzFF/fG5vmzKfw/ky/Q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BPtLcIAAADcAAAADwAAAAAAAAAAAAAA&#10;AAChAgAAZHJzL2Rvd25yZXYueG1sUEsFBgAAAAAEAAQA+QAAAJADAAAAAA==&#10;" strokecolor="#1f1a17" strokeweight=".5pt">
                      <o:lock v:ext="edit" aspectratio="t"/>
                    </v:line>
                    <v:line id="Line 294" o:spid="_x0000_s1192" style="position:absolute;flip:y;visibility:visible" from="6721,4303" to="6827,4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FzWsIAAADcAAAADwAAAGRycy9kb3ducmV2LnhtbERPTUsDMRC9C/6HMEIvYrPtocratIi0&#10;0KNWsddhM+5um0yWzXQ3+uuNUOhtHu9zluvknRqoj21gA7NpAYq4Crbl2sDnx/bhCVQUZIsuMBn4&#10;oQjr1e3NEksbRn6nYS+1yiEcSzTQiHSl1rFqyGOcho44c9+h9ygZ9rW2PY453Ds9L4qF9thybmiw&#10;o9eGqtP+7A286fu4ORyHLxnaQ3r8FVeNyRkzuUsvz6CEklzFF/fO5vmLOfw/ky/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MFzWsIAAADcAAAADwAAAAAAAAAAAAAA&#10;AAChAgAAZHJzL2Rvd25yZXYueG1sUEsFBgAAAAAEAAQA+QAAAJADAAAAAA==&#10;" strokecolor="#1f1a17" strokeweight=".5pt">
                      <o:lock v:ext="edit" aspectratio="t"/>
                    </v:line>
                    <v:line id="Line 295" o:spid="_x0000_s1193" style="position:absolute;flip:y;visibility:visible" from="6865,4159" to="6976,4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3WwcIAAADcAAAADwAAAGRycy9kb3ducmV2LnhtbERPTUsDMRC9C/6HMEIv0matUMu2aRFR&#10;6FGr2Ouwme5um0yWzbib+uuNIHibx/uc9TZ5pwbqYxvYwN2sAEVcBdtybeDj/WW6BBUF2aILTAYu&#10;FGG7ub5aY2nDyG807KVWOYRjiQYaka7UOlYNeYyz0BFn7hh6j5JhX2vb45jDvdPzolhojy3nhgY7&#10;emqoOu+/vIFXfRufD6fhU4b2kB6+xVVjcsZMbtLjCpRQkn/xn3tn8/zFPfw+ky/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43WwcIAAADcAAAADwAAAAAAAAAAAAAA&#10;AAChAgAAZHJzL2Rvd25yZXYueG1sUEsFBgAAAAAEAAQA+QAAAJADAAAAAA==&#10;" strokecolor="#1f1a17" strokeweight=".5pt">
                      <o:lock v:ext="edit" aspectratio="t"/>
                    </v:line>
                    <v:shape id="Freeform 296" o:spid="_x0000_s1194" style="position:absolute;left:4539;top:2399;width:2681;height:2686;visibility:visible;mso-wrap-style:square;v-text-anchor:top" coordsize="2681,2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fK/cQA&#10;AADcAAAADwAAAGRycy9kb3ducmV2LnhtbERPTWvCQBC9F/wPywje6iZVtE3dSBEqQg9SGxBv0+yY&#10;hGZn0+yapP/eFYTe5vE+Z7UeTC06al1lWUE8jUAQ51ZXXCjIvt4fn0E4j6yxtkwK/sjBOh09rDDR&#10;tudP6g6+ECGEXYIKSu+bREqXl2TQTW1DHLizbQ36ANtC6hb7EG5q+RRFC2mw4tBQYkObkvKfw8Uo&#10;OP9+6AY3pzibbb8zPu6XL6iXSk3Gw9srCE+D/xff3Tsd5i/mcHsmXC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nyv3EAAAA3AAAAA8AAAAAAAAAAAAAAAAAmAIAAGRycy9k&#10;b3ducmV2LnhtbFBLBQYAAAAABAAEAPUAAACJAwAAAAA=&#10;" path="m1343,l2681,1343,1343,2686,,1343,1343,xe" filled="f" strokecolor="#1f1a17" strokeweight=".7pt">
                      <v:path arrowok="t" o:connecttype="custom" o:connectlocs="1343,0;2681,1343;1343,2686;0,1343;1343,0" o:connectangles="0,0,0,0,0"/>
                      <o:lock v:ext="edit" aspectratio="t"/>
                    </v:shape>
                    <v:shape id="Freeform 297" o:spid="_x0000_s1195" style="position:absolute;left:4539;top:2399;width:2681;height:1343;visibility:visible;mso-wrap-style:square;v-text-anchor:top" coordsize="2681,1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0WsIA&#10;AADcAAAADwAAAGRycy9kb3ducmV2LnhtbERP32vCMBB+H/g/hBP2NlMHk60aRYXBYCLoymBvR3K2&#10;3ZpLSdJa/3sjDHy7j+/nLVaDbURPPtSOFUwnGQhi7UzNpYLi6/3pFUSIyAYbx6TgQgFWy9HDAnPj&#10;znyg/hhLkUI45KigirHNpQy6Ioth4lrixJ2ctxgT9KU0Hs8p3DbyOctm0mLNqaHClrYV6b9jZxV8&#10;7/ltX2z0L0Wpd+Xhp/PZJyn1OB7WcxCRhngX/7s/TJo/e4HbM+kCub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RawgAAANwAAAAPAAAAAAAAAAAAAAAAAJgCAABkcnMvZG93&#10;bnJldi54bWxQSwUGAAAAAAQABAD1AAAAhwMAAAAA&#10;" path="m1343,l2681,1343,,1343,1343,xe" fillcolor="#fff500" stroked="f">
                      <v:path arrowok="t" o:connecttype="custom" o:connectlocs="1343,0;2681,1343;0,1343;1343,0" o:connectangles="0,0,0,0"/>
                      <o:lock v:ext="edit" aspectratio="t"/>
                    </v:shape>
                    <v:shape id="Freeform 298" o:spid="_x0000_s1196" style="position:absolute;left:4539;top:2399;width:2681;height:1343;visibility:visible;mso-wrap-style:square;v-text-anchor:top" coordsize="2681,1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0u8QA&#10;AADcAAAADwAAAGRycy9kb3ducmV2LnhtbERPTWvCQBC9F/wPywi9lLqphVhSV9GW0oJ6SPRQb0N2&#10;TILZ2bC71fjv3YLgbR7vc6bz3rTiRM43lhW8jBIQxKXVDVcKdtuv5zcQPiBrbC2Tggt5mM8GD1PM&#10;tD1zTqciVCKGsM9QQR1Cl0npy5oM+pHtiCN3sM5giNBVUjs8x3DTynGSpNJgw7Ghxo4+aiqPxZ9R&#10;sNy4yWq/p7X//n3Cz/GmWOevF6Ueh/3iHUSgPtzFN/ePjvPTFP6f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XdLvEAAAA3AAAAA8AAAAAAAAAAAAAAAAAmAIAAGRycy9k&#10;b3ducmV2LnhtbFBLBQYAAAAABAAEAPUAAACJAwAAAAA=&#10;" path="m1343,l2681,1343,,1343,1343,xe" filled="f" strokecolor="#1f1a17" strokeweight=".7pt">
                      <v:path arrowok="t" o:connecttype="custom" o:connectlocs="1343,0;2681,1343;0,1343;1343,0" o:connectangles="0,0,0,0"/>
                      <o:lock v:ext="edit" aspectratio="t"/>
                    </v:shape>
                    <v:shape id="Freeform 299" o:spid="_x0000_s1197" style="position:absolute;left:5488;top:2907;width:355;height:370;visibility:visible;mso-wrap-style:square;v-text-anchor:top" coordsize="355,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tQsMA&#10;AADcAAAADwAAAGRycy9kb3ducmV2LnhtbERPTYvCMBC9L/gfwgheljVVQd2uUUQRPHjZKoK32WZs&#10;i82kNNFWf70RFrzN433ObNGaUtyodoVlBYN+BII4tbrgTMFhv/magnAeWWNpmRTcycFi3vmYYaxt&#10;w790S3wmQgi7GBXk3lexlC7NyaDr24o4cGdbG/QB1pnUNTYh3JRyGEVjabDg0JBjRauc0ktyNQp2&#10;zfpx+jwck8mfRpkM09H3aTlSqtdtlz8gPLX+Lf53b3WYP57A65lwgZ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DtQsMAAADcAAAADwAAAAAAAAAAAAAAAACYAgAAZHJzL2Rv&#10;d25yZXYueG1sUEsFBgAAAAAEAAQA9QAAAIgDAAAAAA==&#10;" path="m,370l,307,15,250,34,197,58,154,87,111,125,67,168,34,216,,355,230r-19,15l322,254r-10,20l298,288r-5,19l283,326r,24l279,370,,370xe" fillcolor="#1f1a17" stroked="f">
                      <v:path arrowok="t" o:connecttype="custom" o:connectlocs="0,370;0,307;15,250;34,197;58,154;87,111;125,67;168,34;216,0;355,230;336,245;322,254;312,274;298,288;293,307;283,326;283,350;279,370;0,370" o:connectangles="0,0,0,0,0,0,0,0,0,0,0,0,0,0,0,0,0,0,0"/>
                      <o:lock v:ext="edit" aspectratio="t"/>
                    </v:shape>
                    <v:shape id="Freeform 300" o:spid="_x0000_s1198" style="position:absolute;left:5488;top:2907;width:355;height:370;visibility:visible;mso-wrap-style:square;v-text-anchor:top" coordsize="355,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AAMQA&#10;AADcAAAADwAAAGRycy9kb3ducmV2LnhtbESPQWvCQBCF7wX/wzJCb3WjoJToKiK0mEMPNep5yI5J&#10;MDsbs6uJ/fWdQ6G3Gd6b975ZbQbXqAd1ofZsYDpJQBEX3tZcGjjmH2/voEJEtth4JgNPCrBZj15W&#10;mFrf8zc9DrFUEsIhRQNVjG2qdSgqchgmviUW7eI7h1HWrtS2w17CXaNnSbLQDmuWhgpb2lVUXA93&#10;ZyDDz3A653n/kz9v0yLDeZt9Zca8joftElSkIf6b/673VvAXQivPyAR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RwADEAAAA3AAAAA8AAAAAAAAAAAAAAAAAmAIAAGRycy9k&#10;b3ducmV2LnhtbFBLBQYAAAAABAAEAPUAAACJAwAAAAA=&#10;" path="m,370l,307,15,250,34,197,58,154,87,111,125,67,168,34,216,,355,230r-19,15l322,254r-10,20l298,288r-5,19l283,326r,24l279,370,,370e" filled="f" strokecolor="#1f1a17" strokeweight=".25pt">
                      <v:path arrowok="t" o:connecttype="custom" o:connectlocs="0,370;0,307;15,250;34,197;58,154;87,111;125,67;168,34;216,0;355,230;336,245;322,254;312,274;298,288;293,307;283,326;283,350;279,370;0,370" o:connectangles="0,0,0,0,0,0,0,0,0,0,0,0,0,0,0,0,0,0,0"/>
                      <o:lock v:ext="edit" aspectratio="t"/>
                    </v:shape>
                    <v:shape id="Freeform 301" o:spid="_x0000_s1199" style="position:absolute;left:5987;top:2907;width:351;height:370;visibility:visible;mso-wrap-style:square;v-text-anchor:top" coordsize="351,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cYMAA&#10;AADcAAAADwAAAGRycy9kb3ducmV2LnhtbERPTYvCMBC9L/gfwix4W9PKIto1ylJw8ar24m1oxjZs&#10;M6lJ1PrvjSB4m8f7nOV6sJ24kg/GsYJ8koEgrp023CioDpuvOYgQkTV2jknBnQKsV6OPJRba3XhH&#10;131sRArhUKCCNsa+kDLULVkME9cTJ+7kvMWYoG+k9nhL4baT0yybSYuGU0OLPZUt1f/7i1VQVvfy&#10;nMtsWpnO/J19vj2Wm2+lxp/D7w+ISEN8i1/urU7zZwt4PpMuk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WYcYMAAAADcAAAADwAAAAAAAAAAAAAAAACYAgAAZHJzL2Rvd25y&#10;ZXYueG1sUEsFBgAAAAAEAAQA9QAAAIUDAAAAAA==&#10;" path="m135,r52,34l231,72r38,43l298,159r19,48l336,259r10,53l351,370r-269,l82,350,77,331,67,312,58,293,48,278,34,264,15,250,,240,135,xe" fillcolor="#1f1a17" stroked="f">
                      <v:path arrowok="t" o:connecttype="custom" o:connectlocs="135,0;187,34;231,72;269,115;298,159;317,207;336,259;346,312;351,370;82,370;82,350;77,331;67,312;58,293;48,278;34,264;15,250;0,240;135,0" o:connectangles="0,0,0,0,0,0,0,0,0,0,0,0,0,0,0,0,0,0,0"/>
                      <o:lock v:ext="edit" aspectratio="t"/>
                    </v:shape>
                    <v:shape id="Freeform 302" o:spid="_x0000_s1200" style="position:absolute;left:5987;top:2907;width:351;height:370;visibility:visible;mso-wrap-style:square;v-text-anchor:top" coordsize="351,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9Ra8MA&#10;AADcAAAADwAAAGRycy9kb3ducmV2LnhtbESPT2vCQBDF7wW/wzKCN93Yg5XoKiIUpCf/gdcxO2ZD&#10;srMxu43pt+8cCr3N8N6895v1dvCN6qmLVWAD81kGirgItuLSwPXyOV2CignZYhOYDPxQhO1m9LbG&#10;3IYXn6g/p1JJCMccDbiU2lzrWDjyGGehJRbtETqPSdau1LbDl4T7Rr9n2UJ7rFgaHLa0d1TU529v&#10;oM4e9/Z28PgVC18/+9MxuOpozGQ87FagEg3p3/x3fbCC/yH48oxM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9Ra8MAAADcAAAADwAAAAAAAAAAAAAAAACYAgAAZHJzL2Rv&#10;d25yZXYueG1sUEsFBgAAAAAEAAQA9QAAAIgDAAAAAA==&#10;" path="m135,r52,34l231,72r38,43l298,159r19,48l336,259r10,53l351,370r-269,l82,350,77,331,67,312,58,293,48,278,34,264,15,250,,240,135,e" filled="f" strokecolor="#1f1a17" strokeweight=".25pt">
                      <v:path arrowok="t" o:connecttype="custom" o:connectlocs="135,0;187,34;231,72;269,115;298,159;317,207;336,259;346,312;351,370;82,370;82,350;77,331;67,312;58,293;48,278;34,264;15,250;0,240;135,0" o:connectangles="0,0,0,0,0,0,0,0,0,0,0,0,0,0,0,0,0,0,0"/>
                      <o:lock v:ext="edit" aspectratio="t"/>
                    </v:shape>
                    <v:shape id="Freeform 303" o:spid="_x0000_s1201" style="position:absolute;left:5695;top:3406;width:431;height:297;visibility:visible;mso-wrap-style:square;v-text-anchor:top" coordsize="43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eFRcQA&#10;AADcAAAADwAAAGRycy9kb3ducmV2LnhtbERPS2vCQBC+F/oflin0Vje2UDW6ihW0vUl9IN6G7DSb&#10;mp2N2W0S/70rCL3Nx/ecyayzpWio9oVjBf1eAoI4c7rgXMFuu3wZgvABWWPpmBRcyMNs+vgwwVS7&#10;lr+p2YRcxBD2KSowIVSplD4zZNH3XEUcuR9XWwwR1rnUNbYx3JbyNUnepcWCY4PBihaGstPmzyqY&#10;v43C8tz+nvYfq89jvrLr5mCkUs9P3XwMIlAX/sV395eO8wd9uD0TL5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XhUXEAAAA3AAAAA8AAAAAAAAAAAAAAAAAmAIAAGRycy9k&#10;b3ducmV2LnhtbFBLBQYAAAAABAAEAPUAAACJAwAAAAA=&#10;" path="m431,240r-57,29l316,288r-52,9l211,297r-53,-4l105,283,52,264,,240,134,5r19,5l172,19r20,l211,19r19,l254,14r19,-4l288,,431,240xe" fillcolor="#1f1a17" stroked="f">
                      <v:path arrowok="t" o:connecttype="custom" o:connectlocs="431,240;374,269;316,288;264,297;211,297;158,293;105,283;52,264;0,240;134,5;153,10;172,19;192,19;211,19;230,19;254,14;273,10;288,0;431,240" o:connectangles="0,0,0,0,0,0,0,0,0,0,0,0,0,0,0,0,0,0,0"/>
                      <o:lock v:ext="edit" aspectratio="t"/>
                    </v:shape>
                    <v:shape id="Freeform 304" o:spid="_x0000_s1202" style="position:absolute;left:5695;top:3406;width:431;height:297;visibility:visible;mso-wrap-style:square;v-text-anchor:top" coordsize="43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OqMIA&#10;AADcAAAADwAAAGRycy9kb3ducmV2LnhtbERPTWuDQBC9F/oflinkVtcm0CbGNTSBlhzSgybkPLgT&#10;Fd1Zcbdq/322UOhtHu9z0t1sOjHS4BrLCl6iGARxaXXDlYLL+eN5DcJ5ZI2dZVLwQw522eNDiom2&#10;E+c0Fr4SIYRdggpq7/tESlfWZNBFticO3M0OBn2AQyX1gFMIN51cxvGrNNhwaKixp0NNZVt8GwX+&#10;62TXp4NcbfJWGpufP/fd/qrU4ml+34LwNPt/8Z/7qMP8tyX8PhMu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I6owgAAANwAAAAPAAAAAAAAAAAAAAAAAJgCAABkcnMvZG93&#10;bnJldi54bWxQSwUGAAAAAAQABAD1AAAAhwMAAAAA&#10;" path="m431,240r-57,29l316,288r-52,9l211,297r-53,-4l105,283,52,264,,240,134,5r19,5l172,19r20,l211,19r19,l254,14r19,-4l288,,431,240e" filled="f" strokecolor="#1f1a17" strokeweight=".25pt">
                      <v:path arrowok="t" o:connecttype="custom" o:connectlocs="431,240;374,269;316,288;264,297;211,297;158,293;105,283;52,264;0,240;134,5;153,10;172,19;192,19;211,19;230,19;254,14;273,10;288,0;431,240" o:connectangles="0,0,0,0,0,0,0,0,0,0,0,0,0,0,0,0,0,0,0"/>
                      <o:lock v:ext="edit" aspectratio="t"/>
                    </v:shape>
                    <v:shape id="Freeform 305" o:spid="_x0000_s1203" style="position:absolute;left:5795;top:3166;width:231;height:226;visibility:visible;mso-wrap-style:square;v-text-anchor:top" coordsize="23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19cQA&#10;AADcAAAADwAAAGRycy9kb3ducmV2LnhtbERP22rCQBB9F/yHZQTf6saIqUZXKYVCawutF3wesmOS&#10;Njub7m41/n23UPBtDuc6y3VnGnEm52vLCsajBARxYXXNpYLD/uluBsIHZI2NZVJwJQ/rVb+3xFzb&#10;C2/pvAuliCHsc1RQhdDmUvqiIoN+ZFviyJ2sMxgidKXUDi8x3DQyTZJMGqw5NlTY0mNFxdfuxyh4&#10;2aT778/mLTtOD9lH+upO86l8V2o46B4WIAJ14Sb+dz/rOP9+An/PxA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J9fXEAAAA3AAAAA8AAAAAAAAAAAAAAAAAmAIAAGRycy9k&#10;b3ducmV2LnhtbFBLBQYAAAAABAAEAPUAAACJAwAAAAA=&#10;" path="m116,r24,l159,10r19,9l197,34r15,14l221,67r5,24l231,111r-5,24l221,159r-9,19l197,192r-19,15l159,216r-19,10l116,226r-24,l72,216,53,207,34,192,20,178,10,159,5,135,,111,5,91,10,67,20,48,34,34,53,19,72,10,92,r24,xe" fillcolor="#1f1a17" stroked="f">
                      <v:path arrowok="t" o:connecttype="custom" o:connectlocs="116,0;140,0;159,10;178,19;197,34;212,48;221,67;226,91;231,111;226,135;221,159;212,178;197,192;178,207;159,216;140,226;116,226;92,226;72,216;53,207;34,192;20,178;10,159;5,135;0,111;5,91;10,67;20,48;34,34;53,19;72,10;92,0;116,0" o:connectangles="0,0,0,0,0,0,0,0,0,0,0,0,0,0,0,0,0,0,0,0,0,0,0,0,0,0,0,0,0,0,0,0,0"/>
                      <o:lock v:ext="edit" aspectratio="t"/>
                    </v:shape>
                    <v:shape id="Freeform 306" o:spid="_x0000_s1204" style="position:absolute;left:5795;top:3166;width:231;height:226;visibility:visible;mso-wrap-style:square;v-text-anchor:top" coordsize="23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ntRsMA&#10;AADcAAAADwAAAGRycy9kb3ducmV2LnhtbERP22rCQBB9F/yHZQp9002LmppmI1Yo+GJF6wdMs5NL&#10;m50N2Y2Jf98tFHybw7lOuhlNI67Uudqygqd5BII4t7rmUsHl8332AsJ5ZI2NZVJwIwebbDpJMdF2&#10;4BNdz74UIYRdggoq79tESpdXZNDNbUscuMJ2Bn2AXSl1h0MIN418jqKVNFhzaKiwpV1F+c+5NwrM&#10;W7TMhxUf+vXy8BF/fxXNcTgq9fgwbl9BeBr9Xfzv3uswP17A3zPhAp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ntRsMAAADcAAAADwAAAAAAAAAAAAAAAACYAgAAZHJzL2Rv&#10;d25yZXYueG1sUEsFBgAAAAAEAAQA9QAAAIgDAAAAAA==&#10;" path="m116,r24,l159,10r19,9l197,34r15,14l221,67r5,24l231,111r-5,24l221,159r-9,19l197,192r-19,15l159,216r-19,10l116,226r-24,l72,216,53,207,34,192,20,178,10,159,5,135,,111,5,91,10,67,20,48,34,34,53,19,72,10,92,r24,e" filled="f" strokecolor="#1f1a17" strokeweight=".25pt">
                      <v:path arrowok="t" o:connecttype="custom" o:connectlocs="116,0;140,0;159,10;178,19;197,34;212,48;221,67;226,91;231,111;226,135;221,159;212,178;197,192;178,207;159,216;140,226;116,226;92,226;72,216;53,207;34,192;20,178;10,159;5,135;0,111;5,91;10,67;20,48;34,34;53,19;72,10;92,0;116,0" o:connectangles="0,0,0,0,0,0,0,0,0,0,0,0,0,0,0,0,0,0,0,0,0,0,0,0,0,0,0,0,0,0,0,0,0"/>
                      <o:lock v:ext="edit" aspectratio="t"/>
                    </v:shape>
                    <v:rect id="Rectangle 307" o:spid="_x0000_s1205" style="position:absolute;left:4865;top:3770;width:2120;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o8r8EA&#10;AADcAAAADwAAAGRycy9kb3ducmV2LnhtbERPS4vCMBC+C/6HMII3TV3wVY0i+0CPvkC9Dc3YFptJ&#10;abK27q/fCIK3+fieM182phB3qlxuWcGgH4EgTqzOOVVwPPz0JiCcR9ZYWCYFD3KwXLRbc4y1rXlH&#10;971PRQhhF6OCzPsyltIlGRl0fVsSB+5qK4M+wCqVusI6hJtCfkTRSBrMOTRkWNJnRslt/2sUrCfl&#10;6ryxf3VafF/Wp+1p+nWYeqW6nWY1A+Gp8W/xy73RYf54CM9nw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KPK/BAAAA3AAAAA8AAAAAAAAAAAAAAAAAmAIAAGRycy9kb3du&#10;cmV2LnhtbFBLBQYAAAAABAAEAPUAAACGAwAAAAA=&#10;" filled="f" stroked="f">
                      <o:lock v:ext="edit" aspectratio="t"/>
                      <v:textbox style="mso-next-textbox:#Rectangle 307" inset="0,0,0,0">
                        <w:txbxContent>
                          <w:p w:rsidR="004C2386" w:rsidRDefault="004C2386" w:rsidP="00FA6A50">
                            <w:pPr>
                              <w:rPr>
                                <w:sz w:val="7"/>
                              </w:rPr>
                            </w:pPr>
                            <w:r>
                              <w:rPr>
                                <w:rFonts w:ascii="Arial" w:hAnsi="Arial" w:cs="Arial"/>
                                <w:color w:val="1F1A17"/>
                                <w:sz w:val="7"/>
                                <w:szCs w:val="30"/>
                                <w:lang w:val="en-US"/>
                              </w:rPr>
                              <w:t>RADIOACTIVE</w:t>
                            </w:r>
                          </w:p>
                        </w:txbxContent>
                      </v:textbox>
                    </v:rect>
                    <v:shape id="Freeform 308" o:spid="_x0000_s1206" style="position:absolute;left:6131;top:3982;width:1171;height:1170;visibility:visible;mso-wrap-style:square;v-text-anchor:top" coordsize="1171,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N1lsUA&#10;AADcAAAADwAAAGRycy9kb3ducmV2LnhtbESPQWvCQBCF74X+h2UK3uquCjZEN0EKFT3VqhR6G7Jj&#10;kjY7G7KbmP57t1DwNsN7874363y0jRio87VjDbOpAkFcOFNzqeF8entOQPiAbLBxTBp+yUOePT6s&#10;MTXuyh80HEMpYgj7FDVUIbSplL6oyKKfupY4ahfXWQxx7UppOrzGcNvIuVJLabHmSKiwpdeKip9j&#10;byP3U82/F9t24L3pk6JX+/eD+tJ68jRuViACjeFu/r/emVj/ZQl/z8QJ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3WWxQAAANwAAAAPAAAAAAAAAAAAAAAAAJgCAABkcnMv&#10;ZG93bnJldi54bWxQSwUGAAAAAAQABAD1AAAAigMAAAAA&#10;" path="m,1055l1056,r115,115l115,1170,,1055xe" stroked="f">
                      <v:path arrowok="t" o:connecttype="custom" o:connectlocs="0,1055;1056,0;1171,115;115,1170;0,1055" o:connectangles="0,0,0,0,0"/>
                      <o:lock v:ext="edit" aspectratio="t"/>
                    </v:shape>
                    <v:shape id="Freeform 309" o:spid="_x0000_s1207" style="position:absolute;left:4438;top:3934;width:1166;height:1170;visibility:visible;mso-wrap-style:square;v-text-anchor:top" coordsize="1166,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aqdMMA&#10;AADcAAAADwAAAGRycy9kb3ducmV2LnhtbERPS2vCQBC+F/oflin0ppsGqiW6Sl8BRXqo9eBxyE6y&#10;0exsyG40/ntXEHqbj+858+VgG3GizteOFbyMExDEhdM1Vwp2f/noDYQPyBobx6TgQh6Wi8eHOWba&#10;nfmXTttQiRjCPkMFJoQ2k9IXhiz6sWuJI1e6zmKIsKuk7vAcw20j0ySZSIs1xwaDLX0aKo7b3ir4&#10;OnznH+vNPt+lbsh/jC5Xr32p1PPT8D4DEWgI/+K7e6Xj/OkUbs/E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aqdMMAAADcAAAADwAAAAAAAAAAAAAAAACYAgAAZHJzL2Rv&#10;d25yZXYueG1sUEsFBgAAAAAEAAQA9QAAAIgDAAAAAA==&#10;" path="m110,l1166,1055r-111,115l,115,110,xe" stroked="f">
                      <v:path arrowok="t" o:connecttype="custom" o:connectlocs="110,0;1166,1055;1055,1170;0,115;110,0" o:connectangles="0,0,0,0,0"/>
                      <o:lock v:ext="edit" aspectratio="t"/>
                    </v:shape>
                    <v:rect id="Rectangle 310" o:spid="_x0000_s1208" style="position:absolute;left:5805;top:4476;width:465;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TMcYA&#10;AADcAAAADwAAAGRycy9kb3ducmV2LnhtbESPQW/CMAyF75P4D5GRdhspHDYoTRGCTXAcMIlxsxqv&#10;rdY4VZPRbr9+PiBxs/We3/ucrQbXqCt1ofZsYDpJQBEX3tZcGvg4vT3NQYWIbLHxTAZ+KcAqHz1k&#10;mFrf84Gux1gqCeGQooEqxjbVOhQVOQwT3xKL9uU7h1HWrtS2w17CXaNnSfKsHdYsDRW2tKmo+D7+&#10;OAO7ebv+3Pu/vmxeL7vz+3mxPS2iMY/jYb0EFWmId/Ptem8F/0V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uTMcYAAADcAAAADwAAAAAAAAAAAAAAAACYAgAAZHJz&#10;L2Rvd25yZXYueG1sUEsFBgAAAAAEAAQA9QAAAIsDAAAAAA==&#10;" filled="f" stroked="f">
                      <o:lock v:ext="edit" aspectratio="t"/>
                      <v:textbox style="mso-next-textbox:#Rectangle 310" inset="0,0,0,0">
                        <w:txbxContent>
                          <w:p w:rsidR="004C2386" w:rsidRDefault="004C2386" w:rsidP="00FA6A50">
                            <w:pPr>
                              <w:rPr>
                                <w:sz w:val="10"/>
                              </w:rPr>
                            </w:pPr>
                            <w:r>
                              <w:rPr>
                                <w:rFonts w:ascii="Arial" w:hAnsi="Arial" w:cs="Arial"/>
                                <w:b/>
                                <w:bCs/>
                                <w:color w:val="1F1A17"/>
                                <w:sz w:val="10"/>
                                <w:szCs w:val="44"/>
                                <w:lang w:val="en-US"/>
                              </w:rPr>
                              <w:t>7</w:t>
                            </w:r>
                          </w:p>
                        </w:txbxContent>
                      </v:textbox>
                    </v:rect>
                  </v:group>
                </v:group>
              </w:pic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7C        7D</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Делящиеся материалы</w:t>
            </w:r>
          </w:p>
        </w:tc>
        <w:tc>
          <w:tcPr>
            <w:tcW w:w="4680" w:type="dxa"/>
            <w:vMerge w:val="restart"/>
            <w:tcBorders>
              <w:left w:val="single" w:sz="4" w:space="0" w:color="auto"/>
              <w:right w:val="single" w:sz="4" w:space="0" w:color="auto"/>
            </w:tcBorders>
            <w:vAlign w:val="center"/>
          </w:tcPr>
          <w:p w:rsidR="00FA6A50" w:rsidRPr="001B3604" w:rsidRDefault="00FA6A50" w:rsidP="00477961">
            <w:pPr>
              <w:keepNext/>
              <w:jc w:val="both"/>
              <w:rPr>
                <w:rFonts w:ascii="Arial" w:hAnsi="Arial" w:cs="Arial"/>
                <w:sz w:val="16"/>
                <w:szCs w:val="16"/>
                <w:lang w:val="ru-RU"/>
              </w:rPr>
            </w:pPr>
            <w:r w:rsidRPr="001B3604">
              <w:rPr>
                <w:rFonts w:ascii="Arial" w:eastAsia="TimesNewRoman" w:hAnsi="Arial" w:cs="Arial"/>
                <w:sz w:val="16"/>
                <w:szCs w:val="16"/>
                <w:lang w:val="ru-RU" w:eastAsia="zh-CN"/>
              </w:rPr>
              <w:t>Опасность возникновения ядерной цепной реакции.</w:t>
            </w:r>
          </w:p>
        </w:tc>
        <w:tc>
          <w:tcPr>
            <w:tcW w:w="2700" w:type="dxa"/>
            <w:gridSpan w:val="2"/>
            <w:vMerge w:val="restart"/>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707"/>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sidRPr="009C77BE">
              <w:rPr>
                <w:rFonts w:ascii="Arial" w:hAnsi="Arial" w:cs="Arial"/>
                <w:b/>
                <w:bCs/>
                <w:noProof/>
                <w:sz w:val="18"/>
                <w:szCs w:val="18"/>
                <w:lang w:val="ru-RU" w:eastAsia="ru-RU"/>
              </w:rPr>
              <w:pict>
                <v:group id="Group 311" o:spid="_x0000_s1287" style="position:absolute;left:0;text-align:left;margin-left:45pt;margin-top:.45pt;width:37.4pt;height:37.2pt;z-index:251650560;mso-position-horizontal-relative:text;mso-position-vertical-relative:text" coordorigin="5434,6665" coordsize="1741,1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">
                  <o:lock v:ext="edit" aspectratio="t"/>
                  <v:shape id="Freeform 312" o:spid="_x0000_s1295" style="position:absolute;left:5966;top:7347;width:662;height:134;visibility:visible;mso-wrap-style:square;v-text-anchor:top" coordsize="66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C68IA&#10;AADbAAAADwAAAGRycy9kb3ducmV2LnhtbESPQWvCQBSE74L/YXkFb7ppQSPRVUqw1WvVi7dn9pnE&#10;Zt+G3a1Gf31XEDwOM/MNM192phEXcr62rOB9lIAgLqyuuVSw330NpyB8QNbYWCYFN/KwXPR7c8y0&#10;vfIPXbahFBHCPkMFVQhtJqUvKjLoR7Yljt7JOoMhSldK7fAa4aaRH0kykQZrjgsVtpRXVPxu/4yC&#10;sc3r4nuVH+9yN8kPZ5euvU6VGrx1nzMQgbrwCj/bG61gmsLjS/w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rALrwgAAANsAAAAPAAAAAAAAAAAAAAAAAJgCAABkcnMvZG93&#10;bnJldi54bWxQSwUGAAAAAAQABAD1AAAAhwMAAAAA&#10;" path="m,134l,,91,r,19l20,19r,38l82,57r,14l20,71r,63l,134xm115,134l115,r20,l135,134r-20,xm159,91r14,l178,100r5,5l187,110r5,5l202,119r14,l226,119r5,-4l240,115r5,-5l245,105r,-10l245,91r,-5l240,81r-9,l221,76,207,71,192,67r-9,-5l173,57r-5,-5l163,43r,-10l163,23r5,-4l178,9r9,-5l197,r14,l226,r9,4l245,9r10,10l259,28r,10l245,38,240,28r-5,-9l226,14r-15,l197,14r-10,5l183,28r,5l183,43r4,4l197,52r14,5l231,62r9,l250,71r9,5l264,86r,9l264,105r-5,10l250,124r-10,5l231,134r-15,l197,134r-14,-5l173,124r-10,-9l159,105r,-14xm283,91r15,l303,100r,5l307,110r10,5l327,119r9,l346,119r9,-4l360,115r5,-5l370,105r,-10l370,91r-5,-5l360,81r-5,l346,76,331,71,317,67,307,62r-9,-5l293,52r-5,-9l288,33r,-10l293,19,298,9r9,-5l322,r9,l346,r14,4l370,9r5,10l379,28r5,10l365,38r,-10l355,19r-9,-5l336,14r-14,l312,19r-5,9l303,33r,10l307,47r10,5l336,57r19,5l365,62r10,9l379,76r5,10l389,95r-5,10l379,115r-4,9l365,129r-14,5l336,134r-14,l307,129r-9,-5l288,115r-5,-10l283,91xm413,134l413,r19,l432,134r-19,xm461,134l461,r19,l480,119r62,l542,134r-81,xm566,134l566,r96,l662,19r-81,l581,57r77,l658,71r-77,l581,119r81,l662,134r-96,xe" fillcolor="#1f1a17" stroked="f">
                    <v:path arrowok="t" o:connecttype="custom" o:connectlocs="91,0;20,57;20,71;115,134;135,134;173,91;187,110;216,119;240,115;245,95;240,81;207,71;173,57;163,33;178,9;211,0;245,9;259,38;235,19;197,14;183,33;197,52;240,62;264,86;259,115;231,134;183,129;159,105;298,91;307,110;336,119;360,115;370,95;360,81;331,71;298,57;288,33;298,9;331,0;370,9;384,38;355,19;322,14;303,33;317,52;365,62;384,86;379,115;351,134;307,129;283,105;413,0;413,134;480,0;542,134;566,0;581,19;658,71;662,119" o:connectangles="0,0,0,0,0,0,0,0,0,0,0,0,0,0,0,0,0,0,0,0,0,0,0,0,0,0,0,0,0,0,0,0,0,0,0,0,0,0,0,0,0,0,0,0,0,0,0,0,0,0,0,0,0,0,0,0,0,0,0"/>
                    <o:lock v:ext="edit" aspectratio="t" verticies="t"/>
                  </v:shape>
                  <v:shape id="Freeform 313" o:spid="_x0000_s1294" style="position:absolute;left:6024;top:7730;width:566;height:149;visibility:visible;mso-wrap-style:square;v-text-anchor:top" coordsize="566,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QpcIA&#10;AADbAAAADwAAAGRycy9kb3ducmV2LnhtbERPz2vCMBS+D/wfwhO8DE2dMKQziroKu3iYVthuj+at&#10;LTYvJUm18683B8Hjx/d7sepNIy7kfG1ZwXSSgCAurK65VJAfd+M5CB+QNTaWScE/eVgtBy8LTLW9&#10;8jddDqEUMYR9igqqENpUSl9UZNBPbEscuT/rDIYIXSm1w2sMN418S5J3abDm2FBhS9uKivOhMwpe&#10;P2+SN9w33Sn7mf3uN7nOb5lSo2G//gARqA9P8cP9pRXM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wdClwgAAANsAAAAPAAAAAAAAAAAAAAAAAJgCAABkcnMvZG93&#10;bnJldi54bWxQSwUGAAAAAAQABAD1AAAAhwMAAAAA&#10;" path="m77,39r14,4l86,48r-5,5l77,58r-10,l57,58,48,53,43,43,38,29,43,19r5,-9l57,5,67,,77,5r4,l86,10r5,9l77,19r,-4l72,15r,-5l67,10r-5,l57,15r-4,4l53,29r,10l57,43r5,5l67,48r5,l72,48r5,-5l77,39xm101,58l101,r24,l129,5r5,l139,5r5,5l144,15r,4l144,24r-5,5l139,34r-10,l134,34r,5l139,43r5,5l149,58r-15,l129,48r-4,-9l120,39r,l120,34r-5,l115,34r-5,l110,58r-9,xm110,24r10,l125,24r4,l129,24r5,l134,19r,l134,15r,l129,15r,-5l125,10r-5,l110,10r,14xm153,58l153,r15,l168,58r-15,xm192,58r,-48l173,10,173,r43,l216,10r-15,l201,58r-9,xm225,58l225,r10,l235,58r-10,xm283,39r10,4l293,48r-5,5l278,58r-9,l259,58r-5,-5l245,43r,-14l245,19r9,-9l259,5,273,r10,5l288,5r5,5l293,19r-10,l283,15r-5,l273,10r-4,l264,10r-5,5l259,19r,10l259,39r,4l264,48r5,l273,48r5,l283,43r,-4xm355,58r-14,l336,43r-19,l312,58r-15,l321,r10,l355,58xm331,34l326,15r-9,19l331,34xm360,58r,-53l369,5r,43l398,48r,10l360,58xm408,58l408,r9,l417,58r-9,xm441,58r,-48l427,10,427,r43,l470,10r-14,l456,58r-15,xm494,58r,-24l470,r14,l499,24,513,r10,l504,34r,24l494,58xm,130r9,-5l9,130r5,5l19,135r5,4l29,135r,l33,135r,-5l33,130r,-5l29,125r,l24,125r-5,-5l9,120,5,115r,-4l,106r,-5l5,96r,-5l9,91r5,l24,87r5,4l38,91r5,10l43,106r-10,l29,101r,l24,101,19,96r,5l14,101r,l14,106r,l14,106r5,5l24,111r9,l38,115r,l43,120r,5l43,130r,5l43,139r-5,5l33,144r-4,l24,149,14,144r-9,l,135r,-5xm105,144r-14,l86,135r-19,l62,144r-14,l72,91r9,l105,144xm86,125l77,101,67,125r19,xm110,144r,-53l149,91r,10l120,101r,10l144,111r,9l120,120r,24l110,144xm158,144r,-53l201,91r,10l168,101r,10l197,111r,9l168,120r,15l201,135r,9l158,144xm225,144r,-43l206,101r,-10l249,91r,10l235,101r,43l225,144xm273,144r,-24l254,91r10,l278,111,293,91r14,l283,120r,24l273,144xm331,144r,-53l341,91r,53l331,144xm355,144r,-53l364,91r24,34l388,91r10,l398,144r-10,l364,111r,33l355,144xm408,91r24,l436,91r5,l446,91r5,5l451,101r5,5l456,111r,9l456,125r,5l451,135r,4l446,144r-5,l436,144r-4,l408,144r,-53xm422,101r,34l427,135r5,l436,135r,l441,135r,-5l441,130r5,-5l446,120r,-9l441,106r,l441,101r-5,l436,101r-4,l427,101r-5,xm465,144r,-53l508,91r,10l480,101r,10l504,111r,9l480,120r,15l508,135r,9l465,144xm513,144r19,-29l513,91r15,l537,106,552,91r9,l547,115r19,29l552,144,537,125r-9,19l513,144xe" fillcolor="#1f1a17" stroked="f">
                    <v:path arrowok="t" o:connecttype="custom" o:connectlocs="67,58;48,10;91,19;62,10;62,48;101,58;144,10;129,34;134,58;115,34;120,24;134,19;120,10;168,58;216,0;225,0;293,48;245,43;283,5;278,15;259,29;278,48;317,43;331,34;369,5;408,0;427,10;441,58;513,0;9,125;29,135;29,125;0,106;24,87;29,101;14,101;33,111;43,135;14,144;86,135;105,144;110,91;144,120;201,91;168,120;225,101;235,144;278,111;331,144;355,91;388,144;436,91;456,111;446,144;422,101;441,135;441,106;427,101;480,101;508,135;528,91;552,144" o:connectangles="0,0,0,0,0,0,0,0,0,0,0,0,0,0,0,0,0,0,0,0,0,0,0,0,0,0,0,0,0,0,0,0,0,0,0,0,0,0,0,0,0,0,0,0,0,0,0,0,0,0,0,0,0,0,0,0,0,0,0,0,0,0"/>
                    <o:lock v:ext="edit" aspectratio="t" verticies="t"/>
                  </v:shape>
                  <v:line id="Line 314" o:spid="_x0000_s1293" style="position:absolute;visibility:visible" from="5563,7534" to="7046,7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fbusYAAADbAAAADwAAAGRycy9kb3ducmV2LnhtbESPzWrDMBCE74G+g9hCL6GRW0riOFGM&#10;KRRKyCE/PvS4WBvbVFq5lpy4bx8VCjkOM/MNs85Ha8SFet86VvAyS0AQV063XCsoTx/PKQgfkDUa&#10;x6Tglzzkm4fJGjPtrnygyzHUIkLYZ6igCaHLpPRVQxb9zHXE0Tu73mKIsq+l7vEa4dbI1ySZS4st&#10;x4UGO3pvqPo+DlbBjzGLanrSb8VXeR6K3bbeTnmv1NPjWKxABBrDPfzf/tQK0iX8fYk/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27rGAAAA2wAAAA8AAAAAAAAA&#10;AAAAAAAAoQIAAGRycy9kb3ducmV2LnhtbFBLBQYAAAAABAAEAPkAAACUAwAAAAA=&#10;" strokecolor="#1f1a17" strokeweight=".5pt">
                    <o:lock v:ext="edit" aspectratio="t"/>
                  </v:line>
                  <v:shape id="Freeform 315" o:spid="_x0000_s1292" style="position:absolute;left:6259;top:8013;width:101;height:144;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pRFb4A&#10;AADbAAAADwAAAGRycy9kb3ducmV2LnhtbERPy4rCMBTdD/gP4QpuBk11IVqNIoKg4sYHri/NtSkm&#10;N7WJWv/eLAZmeTjv+bJ1VryoCZVnBcNBBoK48LriUsHlvOlPQISIrNF6JgUfCrBcdH7mmGv/5iO9&#10;TrEUKYRDjgpMjHUuZSgMOQwDXxMn7uYbhzHBppS6wXcKd1aOsmwsHVacGgzWtDZU3E9Pp2B/sJvP&#10;en+ob2h/HwEv19XOjJTqddvVDESkNv6L/9xbrWCa1qcv6QfIx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iaURW+AAAA2wAAAA8AAAAAAAAAAAAAAAAAmAIAAGRycy9kb3ducmV2&#10;LnhtbFBLBQYAAAAABAAEAPUAAACDAwAAAAA=&#10;" path="m,l,24r67,l34,82,19,144r29,l62,77,101,19,101,,,xe" fillcolor="#1f1a17" stroked="f">
                    <v:path arrowok="t" o:connecttype="custom" o:connectlocs="0,0;0,24;67,24;34,82;19,144;48,144;62,77;101,19;101,0;0,0" o:connectangles="0,0,0,0,0,0,0,0,0,0"/>
                    <o:lock v:ext="edit" aspectratio="t"/>
                  </v:shape>
                  <v:shape id="Freeform 316" o:spid="_x0000_s1291" style="position:absolute;left:6259;top:8013;width:101;height:144;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VjysQA&#10;AADbAAAADwAAAGRycy9kb3ducmV2LnhtbESPzWrDMBCE74W8g9hAb43skObHjRL6QyA9xskDLNbG&#10;cm2tjKXaTp6+KhR6HGbmG2a7H20jeup85VhBOktAEBdOV1wquJwPT2sQPiBrbByTght52O8mD1vM&#10;tBv4RH0eShEh7DNUYEJoMyl9Yciin7mWOHpX11kMUXal1B0OEW4bOU+SpbRYcVww2NK7oaLOv62C&#10;pL7dl/LtY/H5ZRZHOS+r1bPNlXqcjq8vIAKN4T/81z5qBZsU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VY8rEAAAA2wAAAA8AAAAAAAAAAAAAAAAAmAIAAGRycy9k&#10;b3ducmV2LnhtbFBLBQYAAAAABAAEAPUAAACJAwAAAAA=&#10;" path="m,l,24r67,l34,82,19,144r29,l62,77,101,19,101,,,xe" filled="f" strokecolor="#1f1a17" strokeweight=".25pt">
                    <v:path arrowok="t" o:connecttype="custom" o:connectlocs="0,0;0,24;67,24;34,82;19,144;48,144;62,77;101,19;101,0;0,0" o:connectangles="0,0,0,0,0,0,0,0,0,0"/>
                    <o:lock v:ext="edit" aspectratio="t"/>
                  </v:shape>
                  <v:rect id="Rectangle 317" o:spid="_x0000_s1290" style="position:absolute;left:5995;top:7572;width:619;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8jhMIA&#10;AADbAAAADwAAAGRycy9kb3ducmV2LnhtbESPQWvCQBSE7wX/w/IEb3VjDsWmrlIkYu2p2v6AR/Y1&#10;Cc2+DbvPGP+9WxA8DjPzDbPajK5TA4XYejawmGegiCtvW64N/HzvnpegoiBb7DyTgStF2KwnTyss&#10;rL/wkYaT1CpBOBZooBHpC61j1ZDDOPc9cfJ+fXAoSYZa24CXBHedzrPsRTtsOS002NO2oervdHYG&#10;9LDL9/TVYxnKQ13qXJbHTzFmNh3f30AJjfII39sf1sBrDv9f0g/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7yOEwgAAANsAAAAPAAAAAAAAAAAAAAAAAJgCAABkcnMvZG93&#10;bnJldi54bWxQSwUGAAAAAAQABAD1AAAAhwMAAAAA&#10;" filled="f" strokecolor="#1f1a17" strokeweight=".5pt">
                    <o:lock v:ext="edit" aspectratio="t"/>
                  </v:rect>
                  <v:shape id="Freeform 318" o:spid="_x0000_s1289" style="position:absolute;left:5434;top:6665;width:1741;height:1732;visibility:visible;mso-wrap-style:square;v-text-anchor:top" coordsize="1741,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i33MQA&#10;AADbAAAADwAAAGRycy9kb3ducmV2LnhtbESPzYrCQBCE74LvMPTCXkQnKviTdRRxV8jBg4k+QJPp&#10;TcJmekJmVqNP7wiCx6KqvqJWm87U4kKtqywrGI8iEMS51RUXCs6n/XABwnlkjbVlUnAjB5t1v7fC&#10;WNsrp3TJfCEChF2MCkrvm1hKl5dk0I1sQxy8X9sa9EG2hdQtXgPc1HISRTNpsOKwUGJDu5Lyv+zf&#10;KKh4nkwOaTa7379PUf7DybEbJEp9fnTbLxCeOv8Ov9qJVrCcwvN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Yt9zEAAAA2wAAAA8AAAAAAAAAAAAAAAAAmAIAAGRycy9k&#10;b3ducmV2LnhtbFBLBQYAAAAABAAEAPUAAACJAwAAAAA=&#10;" path="m67,912r-10,9l5,873r9,-9l67,912xm149,993r-10,10l86,955,96,941r53,52xm230,1075r-10,9l168,1036r9,-14l230,1075xm312,1156r-10,10l249,1113r10,-9l312,1156xm393,1238r-9,10l331,1195r9,-10l393,1238xm475,1319r-10,10l412,1276r10,-9l475,1319xm556,1401r-9,10l494,1358r10,-10l556,1401xm638,1483r-10,9l575,1439r15,-9l638,1483xm719,1564r-9,10l657,1521r14,-10l719,1564xm801,1646r-10,9l739,1602r14,-9l801,1646xm878,1727r-10,l820,1684r15,-10l878,1718r,9xm878,1727r-5,5l868,1727r10,xm873,1713r10,9l878,1727r-10,-9l873,1713xm954,1631r10,10l916,1694r-14,-10l954,1631xm1036,1550r10,9l998,1612r-15,-10l1036,1550xm1118,1468r9,10l1079,1530r-14,-9l1118,1468xm1199,1387r10,9l1161,1449r-15,-10l1199,1387xm1281,1305r9,10l1242,1367r-14,-9l1281,1305xm1362,1224r10,9l1324,1286r-14,-10l1362,1224xm1444,1142r9,10l1401,1204r-10,-9l1444,1142xm1525,1060r10,10l1482,1123r-9,-10l1525,1060xm1607,979r10,9l1564,1041r-10,-9l1607,979xm1689,897r9,10l1645,960r-9,-10l1689,897xm1736,864r,9l1727,878r-10,-9l1727,864r9,xm1736,864r5,5l1736,873r,-9xm1679,825r10,-9l1736,864r-9,9l1679,825xm1597,744r10,-10l1660,787r-10,10l1597,744xm1516,662r9,-9l1578,705r-9,10l1516,662xm1434,581r10,-10l1497,624r-10,10l1434,581xm1353,499r9,-9l1415,542r-10,10l1353,499xm1271,418r15,-10l1333,461r-9,9l1271,418xm1190,336r14,-9l1252,379r-10,10l1190,336xm1108,255r14,-10l1170,298r-9,9l1108,255xm1026,178r15,-15l1089,216r-10,10l1026,178xm945,96l959,82r48,53l998,144,945,96xm868,5r10,l926,53,916,63,868,15r,-10xm868,5l873,r5,5l868,5xm878,15l863,5r5,l878,15r,xm796,96l782,87,835,39r9,9l796,96xm715,178l700,168r53,-48l763,130r-48,48xm633,259r-14,-9l671,197r10,14l633,259xm547,341l537,331r53,-52l599,293r-52,48xm465,423r-9,-10l508,360r10,10l465,423xm384,504l374,494r53,-52l436,451r-52,53xm302,586l292,576r53,-53l355,533r-53,53xm220,667r-9,-9l264,605r9,9l220,667xm139,749l129,739r53,-53l192,696r-53,53xm57,830r-9,-9l101,768r9,9l57,830xm5,873r,-9l19,849r10,10l14,873r-9,xm5,873l,869r5,-5l5,873xe" fillcolor="#1f1a17" stroked="f">
                    <v:path arrowok="t" o:connecttype="custom" o:connectlocs="14,864;86,955;220,1084;312,1156;312,1156;340,1185;412,1276;547,1411;638,1483;638,1483;671,1511;739,1602;868,1727;878,1727;878,1727;868,1718;916,1694;1046,1559;1118,1468;1118,1468;1146,1439;1242,1367;1372,1233;1444,1142;1444,1142;1473,1113;1564,1041;1698,907;1736,864;1727,864;1736,873;1736,864;1607,734;1516,662;1516,662;1487,634;1415,542;1286,408;1190,336;1190,336;1161,307;1089,216;959,82;868,5;868,15;878,5;868,5;782,87;715,178;715,178;681,211;590,279;456,413;384,504;384,504;355,533;264,605;129,739;57,830;57,830;29,859;0,869" o:connectangles="0,0,0,0,0,0,0,0,0,0,0,0,0,0,0,0,0,0,0,0,0,0,0,0,0,0,0,0,0,0,0,0,0,0,0,0,0,0,0,0,0,0,0,0,0,0,0,0,0,0,0,0,0,0,0,0,0,0,0,0,0,0"/>
                    <o:lock v:ext="edit" aspectratio="t" verticies="t"/>
                  </v:shape>
                  <v:shape id="Freeform 319" o:spid="_x0000_s1288" style="position:absolute;left:5559;top:6790;width:1492;height:1487;visibility:visible;mso-wrap-style:square;v-text-anchor:top" coordsize="1492,1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G5cQA&#10;AADbAAAADwAAAGRycy9kb3ducmV2LnhtbESPQWvCQBSE74X+h+UVvNWNVYqJrlILxV48mNieH7vP&#10;JDT7dsluTfz3XUHocZiZb5j1drSduFAfWscKZtMMBLF2puVawan6eF6CCBHZYOeYFFwpwHbz+LDG&#10;wriBj3QpYy0ShEOBCpoYfSFl0A1ZDFPniZN3dr3FmGRfS9PjkOC2ky9Z9iottpwWGvT03pD+KX+t&#10;Av3lB18dy/l3Xp12s3avd/lhqdTkaXxbgYg0xv/wvf1pFOQLuH1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ZhuXEAAAA2wAAAA8AAAAAAAAAAAAAAAAAmAIAAGRycy9k&#10;b3ducmV2LnhtbFBLBQYAAAAABAAEAPUAAACJAwAAAAA=&#10;" path="m,744r748,743l1492,744,748,,,744xe" filled="f" strokecolor="#1f1a17" strokeweight=".7pt">
                    <v:path arrowok="t" o:connecttype="custom" o:connectlocs="0,744;748,1487;1492,744;748,0;0,744" o:connectangles="0,0,0,0,0"/>
                    <o:lock v:ext="edit" aspectratio="t"/>
                  </v:shape>
                </v:group>
              </w:pic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rPr>
                <w:rFonts w:ascii="Arial" w:hAnsi="Arial" w:cs="Arial"/>
                <w:b/>
                <w:bCs/>
                <w:color w:val="000000"/>
                <w:sz w:val="18"/>
                <w:szCs w:val="18"/>
                <w:lang w:val="ru-RU"/>
              </w:rPr>
            </w:pPr>
            <w:r w:rsidRPr="001B3604">
              <w:rPr>
                <w:rFonts w:ascii="Arial" w:hAnsi="Arial" w:cs="Arial"/>
                <w:b/>
                <w:bCs/>
                <w:color w:val="000000"/>
                <w:sz w:val="18"/>
                <w:szCs w:val="18"/>
                <w:lang w:val="ru-RU"/>
              </w:rPr>
              <w:t xml:space="preserve">                       7E</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Коррозионные вещества</w:t>
            </w:r>
          </w:p>
        </w:tc>
        <w:tc>
          <w:tcPr>
            <w:tcW w:w="4680" w:type="dxa"/>
            <w:vMerge w:val="restart"/>
            <w:tcBorders>
              <w:left w:val="single" w:sz="4" w:space="0" w:color="auto"/>
              <w:right w:val="single" w:sz="4" w:space="0" w:color="auto"/>
            </w:tcBorders>
            <w:vAlign w:val="center"/>
          </w:tcPr>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 xml:space="preserve">Риск ожогов от коррозии. </w:t>
            </w:r>
          </w:p>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Могут бурно реагировать между собой, с водой и другими веществами.</w:t>
            </w:r>
          </w:p>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 xml:space="preserve"> Пролитое вещество может выделять коррозионные пары.</w:t>
            </w:r>
          </w:p>
          <w:p w:rsidR="00FA6A50" w:rsidRPr="00D2096F" w:rsidRDefault="00FA6A50" w:rsidP="00477961">
            <w:pPr>
              <w:keepNext/>
              <w:jc w:val="both"/>
              <w:rPr>
                <w:rFonts w:ascii="Arial" w:hAnsi="Arial" w:cs="Arial"/>
                <w:sz w:val="20"/>
                <w:szCs w:val="20"/>
                <w:lang w:val="ru-RU"/>
              </w:rPr>
            </w:pPr>
            <w:r w:rsidRPr="001B3604">
              <w:rPr>
                <w:rFonts w:ascii="Arial" w:eastAsia="TimesNewRoman" w:hAnsi="Arial" w:cs="Arial"/>
                <w:sz w:val="16"/>
                <w:szCs w:val="16"/>
                <w:lang w:val="ru-RU" w:eastAsia="zh-CN"/>
              </w:rPr>
              <w:t>Представляют опасность для водной окружающей среды и канализационной системы.</w:t>
            </w:r>
          </w:p>
        </w:tc>
        <w:tc>
          <w:tcPr>
            <w:tcW w:w="2700" w:type="dxa"/>
            <w:gridSpan w:val="2"/>
            <w:vMerge w:val="restart"/>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693"/>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320" o:spid="_x0000_s1256" style="position:absolute;left:0;text-align:left;margin-left:41.5pt;margin-top:-.5pt;width:37.4pt;height:37.3pt;z-index:251651584;mso-position-horizontal-relative:text;mso-position-vertical-relative:text" coordorigin="2786,11193" coordsize="1736,1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">
                  <o:lock v:ext="edit" aspectratio="t"/>
                  <v:shape id="Freeform 321" o:spid="_x0000_s1286" style="position:absolute;left:2786;top:11193;width:1736;height:1732;visibility:visible;mso-wrap-style:square;v-text-anchor:top" coordsize="1736,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Ld48QA&#10;AADbAAAADwAAAGRycy9kb3ducmV2LnhtbESPQWvCQBSE74L/YXlCb7pJoUGiq4ggWCgUrUG9PbLP&#10;JCT7NmS3JvXXdwsFj8PMfMMs14NpxJ06V1lWEM8iEMS51RUXCk5fu+kchPPIGhvLpOCHHKxX49ES&#10;U217PtD96AsRIOxSVFB636ZSurwkg25mW+Lg3Wxn0AfZFVJ32Ae4aeRrFCXSYMVhocSWtiXl9fHb&#10;KLhtL/wex3N9flz9Z1J/ZH1RZ0q9TIbNAoSnwT/D/+29VvCWwN+X8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i3ePEAAAA2wAAAA8AAAAAAAAAAAAAAAAAmAIAAGRycy9k&#10;b3ducmV2LnhtbFBLBQYAAAAABAAEAPUAAACJAwAAAAA=&#10;" path="m62,912r-10,9l4,873r10,-9l62,912xm144,993r-10,10l86,955,96,945r48,48xm225,1075r-10,9l168,1036r9,-14l225,1075xm307,1156r-10,10l249,1118r10,-14l307,1156xm388,1238r-9,9l331,1195r9,-10l388,1238xm470,1319r-10,10l412,1276r10,-9l470,1319xm556,1401r-14,9l494,1358r9,-10l556,1401xm638,1482r-15,10l575,1439r10,-9l638,1482xm719,1564r-14,10l657,1521r9,-10l719,1564xm801,1646r-10,9l738,1602r10,-9l801,1646xm873,1727r-10,l820,1684r10,-10l873,1717r,10xm873,1727r-5,5l863,1727r10,xm873,1713r9,9l873,1727r-10,-10l873,1713xm954,1631r10,10l911,1693r-9,-9l954,1631xm1031,1550r14,9l993,1612r-10,-10l1031,1550xm1113,1468r14,10l1074,1530r-9,-9l1113,1468xm1194,1387r15,9l1156,1449r-10,-10l1194,1387xm1276,1305r14,10l1237,1367r-9,-9l1276,1305xm1357,1223r15,10l1319,1286r-10,-10l1357,1223xm1439,1142r9,9l1400,1204r-9,-9l1439,1142xm1520,1060r10,10l1482,1123r-10,-10l1520,1060xm1602,979r10,9l1564,1041r-10,-9l1602,979xm1684,897r9,10l1645,960r-9,-10l1684,897xm1731,864r,9l1727,878r-10,-10l1722,864r9,xm1731,864r5,4l1731,873r,-9xm1679,825r9,-9l1731,864r-9,9l1679,825xm1597,744r10,-10l1655,787r-10,10l1597,744xm1516,662r9,-9l1573,705r-9,10l1516,662xm1434,581r10,-10l1492,624r-10,9l1434,581xm1352,499r10,-9l1415,542r-15,10l1352,499xm1271,422r10,-14l1333,461r-14,9l1271,422xm1189,341r10,-15l1252,379r-15,10l1189,341xm1108,259r9,-14l1170,298r-14,9l1108,259xm1026,178r10,-15l1089,216r-15,10l1026,178xm945,96r9,-14l1007,135r-14,9l945,96xm863,5r10,l926,53,916,63,863,15r,-10xm863,5l868,r5,5l863,5xm873,15l863,5r,l873,15r,xm791,96r-9,-9l834,39r10,9l791,96xm710,178l700,168r48,-48l762,130r-52,48xm628,259r-10,-9l666,202r15,9l628,259xm547,341l537,331r48,-52l599,293r-52,48xm465,422r-10,-9l503,360r15,14l465,422xm383,504r-9,-10l422,442r9,9l383,504xm302,585r-10,-9l340,523r10,10l302,585xm220,667r-9,-10l259,605r9,9l220,667xm139,749l129,739r48,-53l187,696r-48,53xm57,830r-9,-9l96,768r9,9l57,830xm4,873r,-9l14,849r10,10l14,873r-10,xm4,873l,868r4,-4l4,873xe" fillcolor="#1f1a17" stroked="f">
                    <v:path arrowok="t" o:connecttype="custom" o:connectlocs="14,864;86,955;215,1084;307,1156;307,1156;340,1185;412,1276;542,1410;638,1482;638,1482;666,1511;738,1602;863,1727;873,1727;873,1727;863,1717;911,1693;1045,1559;1113,1468;1113,1468;1146,1439;1237,1367;1372,1233;1439,1142;1439,1142;1472,1113;1564,1041;1693,907;1731,864;1722,864;1731,873;1731,864;1607,734;1516,662;1516,662;1482,633;1415,542;1281,408;1189,341;1189,341;1156,307;1089,216;954,82;863,5;863,15;873,5;863,5;782,87;710,178;710,178;681,211;585,279;455,413;383,504;383,504;350,533;259,605;129,739;57,830;57,830;24,859;0,868" o:connectangles="0,0,0,0,0,0,0,0,0,0,0,0,0,0,0,0,0,0,0,0,0,0,0,0,0,0,0,0,0,0,0,0,0,0,0,0,0,0,0,0,0,0,0,0,0,0,0,0,0,0,0,0,0,0,0,0,0,0,0,0,0,0"/>
                    <o:lock v:ext="edit" aspectratio="t" verticies="t"/>
                  </v:shape>
                  <v:shape id="Freeform 322" o:spid="_x0000_s1285" style="position:absolute;left:2910;top:11318;width:1488;height:1487;visibility:visible;mso-wrap-style:square;v-text-anchor:top" coordsize="1488,1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g+MUA&#10;AADbAAAADwAAAGRycy9kb3ducmV2LnhtbESP3WoCMRSE7wt9h3AKvatZS13LahSRSi1IWX8e4LA5&#10;Jqubk2WT6vbtm4Lg5TAz3zDTee8acaEu1J4VDAcZCOLK65qNgsN+9fIOIkRkjY1nUvBLAeazx4cp&#10;FtpfeUuXXTQiQTgUqMDG2BZShsqSwzDwLXHyjr5zGJPsjNQdXhPcNfI1y3LpsOa0YLGlpaXqvPtx&#10;Ckprxm/lV7k96dVnfsg/qu/WbJR6fuoXExCR+ngP39prrWA0hv8v6Q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ReD4xQAAANsAAAAPAAAAAAAAAAAAAAAAAJgCAABkcnMv&#10;ZG93bnJldi54bWxQSwUGAAAAAAQABAD1AAAAigMAAAAA&#10;" path="m,743r744,744l1488,743,744,,,743xe" filled="f" strokecolor="#1f1a17" strokeweight=".7pt">
                    <v:path arrowok="t" o:connecttype="custom" o:connectlocs="0,743;744,1487;1488,743;744,0;0,743" o:connectangles="0,0,0,0,0"/>
                    <o:lock v:ext="edit" aspectratio="t"/>
                  </v:shape>
                  <v:shape id="Freeform 323" o:spid="_x0000_s1284" style="position:absolute;left:2901;top:12066;width:1487;height:749;visibility:visible;mso-wrap-style:square;v-text-anchor:top" coordsize="1487,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1b8A&#10;AADbAAAADwAAAGRycy9kb3ducmV2LnhtbERPy4rCMBTdD/gP4QruxlShg1Sj+EBwV6bjwuWlubbV&#10;5qYksbZ/P1kMzPJw3pvdYFrRk/ONZQWLeQKCuLS64UrB9ef8uQLhA7LG1jIpGMnDbjv52GCm7Zu/&#10;qS9CJWII+wwV1CF0mZS+rMmgn9uOOHJ36wyGCF0ltcN3DDetXCbJlzTYcGyosaNjTeWzeBkFNuU0&#10;d2NehdVjfz6Nt/uhyHulZtNhvwYRaAj/4j/3RStI49j4Jf4Au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b8TVvwAAANsAAAAPAAAAAAAAAAAAAAAAAJgCAABkcnMvZG93bnJl&#10;di54bWxQSwUGAAAAAAQABAD1AAAAhAMAAAAA&#10;" path="m,l753,749,1487,,,xe" fillcolor="#1f1a17" stroked="f">
                    <v:path arrowok="t" o:connecttype="custom" o:connectlocs="0,0;753,749;1487,0;0,0" o:connectangles="0,0,0,0"/>
                    <o:lock v:ext="edit" aspectratio="t"/>
                  </v:shape>
                  <v:shape id="Freeform 324" o:spid="_x0000_s1283" style="position:absolute;left:3179;top:11913;width:384;height:57;visibility:visible;mso-wrap-style:square;v-text-anchor:top" coordsize="38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66UsAA&#10;AADbAAAADwAAAGRycy9kb3ducmV2LnhtbESPT4vCMBDF78J+hzAL3jR1QXGrUURWkL2p9bC3oRnb&#10;YjMpzWjrt98IgsfH+/PjLde9q9Wd2lB5NjAZJ6CIc28rLgxkp91oDioIssXaMxl4UID16mOwxNT6&#10;jg90P0qh4giHFA2UIk2qdchLchjGviGO3sW3DiXKttC2xS6Ou1p/JclMO6w4EkpsaFtSfj3eXIRs&#10;bYeOKneW6+++3vmfP5llxgw/+80ClFAv7/CrvbcGpt/w/BJ/gF7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966UsAAAADbAAAADwAAAAAAAAAAAAAAAACYAgAAZHJzL2Rvd25y&#10;ZXYueG1sUEsFBgAAAAAEAAQA9QAAAIUDAAAAAA==&#10;" path="m,l,57r384,l384,,249,r,5l245,5r-15,9l216,14r-15,5l187,19r-10,l173,14r-10,l158,9,154,5,149,,,xe" fillcolor="#1f1a17" stroked="f">
                    <v:path arrowok="t" o:connecttype="custom" o:connectlocs="0,0;0,57;384,57;384,0;249,0;249,5;245,5;230,14;216,14;201,19;187,19;177,19;173,14;163,14;158,9;154,5;149,0;0,0" o:connectangles="0,0,0,0,0,0,0,0,0,0,0,0,0,0,0,0,0,0"/>
                    <o:lock v:ext="edit" aspectratio="t"/>
                  </v:shape>
                  <v:shape id="Freeform 325" o:spid="_x0000_s1282" style="position:absolute;left:3179;top:11913;width:384;height:57;visibility:visible;mso-wrap-style:square;v-text-anchor:top" coordsize="38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c8IA&#10;AADbAAAADwAAAGRycy9kb3ducmV2LnhtbERPTWsCMRC9C/0PYQreNFtbtGyNIqUtPVRBLfU6Tcbd&#10;xc1k2Yy6/ntzEDw+3vd03vlanaiNVWADT8MMFLENruLCwO/2c/AKKgqywzowGbhQhPnsoTfF3IUz&#10;r+m0kUKlEI45GihFmlzraEvyGIehIU7cPrQeJcG20K7Fcwr3tR5l2Vh7rDg1lNjQe0n2sDl6AyMn&#10;srKXyddyv66eXz7+dz9/dmdM/7FbvIES6uQuvrm/nYFxWp++pB+gZ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56hzwgAAANsAAAAPAAAAAAAAAAAAAAAAAJgCAABkcnMvZG93&#10;bnJldi54bWxQSwUGAAAAAAQABAD1AAAAhwMAAAAA&#10;" path="m,l,57r384,l384,,249,r,5l245,5r-15,9l216,14r-15,5l187,19r-10,l173,14r-10,l158,9,154,5,149,,,xe" filled="f" strokecolor="#1f1a17" strokeweight=".25pt">
                    <v:path arrowok="t" o:connecttype="custom" o:connectlocs="0,0;0,57;384,57;384,0;249,0;249,5;245,5;230,14;216,14;201,19;187,19;177,19;173,14;163,14;158,9;154,5;149,0;0,0" o:connectangles="0,0,0,0,0,0,0,0,0,0,0,0,0,0,0,0,0,0"/>
                    <o:lock v:ext="edit" aspectratio="t"/>
                  </v:shape>
                  <v:shape id="Freeform 326" o:spid="_x0000_s1281" style="position:absolute;left:3371;top:11615;width:254;height:106;visibility:visible;mso-wrap-style:square;v-text-anchor:top" coordsize="254,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0P38UA&#10;AADbAAAADwAAAGRycy9kb3ducmV2LnhtbESPQWvCQBSE7wX/w/KEXkrdWDGE6CoiLbQUDya259fs&#10;Mwlm38bs1qT/visIHoeZ+YZZrgfTiAt1rrasYDqJQBAXVtdcKjjkb88JCOeRNTaWScEfOVivRg9L&#10;TLXteU+XzJciQNilqKDyvk2ldEVFBt3EtsTBO9rOoA+yK6XusA9w08iXKIqlwZrDQoUtbSsqTtmv&#10;UVB8Jfku00+zz/NrHs9M//HzPW+VehwPmwUIT4O/h2/td60gnsL1S/gB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Q/fxQAAANsAAAAPAAAAAAAAAAAAAAAAAJgCAABkcnMv&#10;ZG93bnJldi54bWxQSwUGAAAAAAQABAD1AAAAigMAAAAA&#10;" path="m211,5l216,r9,l230,5r10,l245,10r4,5l249,20r5,4l254,29r,5l254,39r-5,9l245,53r-5,5l230,58r-9,5l221,63r-5,l216,63r-5,l201,63r-9,5l177,68r-14,4l129,77,96,82,77,87r-15,l53,92r-15,l33,92r-4,l29,96r-5,l19,101r-5,l14,106,,29r5,l5,34r9,5l19,39,211,5xe" filled="f" strokecolor="#1f1a17" strokeweight=".25pt">
                    <v:path arrowok="t" o:connecttype="custom" o:connectlocs="211,5;216,0;225,0;230,5;240,5;245,10;249,15;249,20;254,24;254,29;254,34;254,39;249,48;245,53;240,58;230,58;221,63;221,63;216,63;216,63;211,63;201,63;192,68;177,68;163,72;129,77;96,82;77,87;62,87;53,92;38,92;33,92;29,92;29,96;24,96;19,101;14,101;14,106;0,29;5,29;5,34;14,39;19,39;211,5" o:connectangles="0,0,0,0,0,0,0,0,0,0,0,0,0,0,0,0,0,0,0,0,0,0,0,0,0,0,0,0,0,0,0,0,0,0,0,0,0,0,0,0,0,0,0,0"/>
                    <o:lock v:ext="edit" aspectratio="t"/>
                  </v:shape>
                  <v:shape id="Freeform 327" o:spid="_x0000_s1280" style="position:absolute;left:3380;top:11678;width:207;height:38;visibility:visible;mso-wrap-style:square;v-text-anchor:top" coordsize="20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4HtsMA&#10;AADbAAAADwAAAGRycy9kb3ducmV2LnhtbESPQWvCQBSE7wX/w/KE3pqNCqKpq6gotKhg04LXR/aZ&#10;DWbfhuxW4793hUKPw8x8w8wWna3FlVpfOVYwSFIQxIXTFZcKfr63bxMQPiBrrB2Tgjt5WMx7LzPM&#10;tLvxF13zUIoIYZ+hAhNCk0npC0MWfeIa4uidXWsxRNmWUrd4i3Bby2GajqXFiuOCwYbWhopL/msV&#10;7EYG6y7/3B+OJ6ObcqL3m9VUqdd+t3wHEagL/+G/9odWMB7C80v8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4HtsMAAADbAAAADwAAAAAAAAAAAAAAAACYAgAAZHJzL2Rv&#10;d25yZXYueG1sUEsFBgAAAAAEAAQA9QAAAIgDAAAAAA==&#10;" path="m207,l,14,5,38,15,29,202,r5,xe" fillcolor="#1f1a17" stroked="f">
                    <v:path arrowok="t" o:connecttype="custom" o:connectlocs="207,0;0,14;5,38;15,29;202,0;207,0" o:connectangles="0,0,0,0,0,0"/>
                    <o:lock v:ext="edit" aspectratio="t"/>
                  </v:shape>
                  <v:shape id="Freeform 328" o:spid="_x0000_s1279" style="position:absolute;left:3380;top:11678;width:207;height:38;visibility:visible;mso-wrap-style:square;v-text-anchor:top" coordsize="20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qTiMUA&#10;AADbAAAADwAAAGRycy9kb3ducmV2LnhtbESPQWvCQBSE74X+h+UJvdWNFqxEN6GUWMVTNYJ4e82+&#10;JqnZt2l21fjvuwXB4zAz3zDztDeNOFPnassKRsMIBHFhdc2lgl2+eJ6CcB5ZY2OZFFzJQZo8Pswx&#10;1vbCGzpvfSkChF2MCirv21hKV1Rk0A1tSxy8b9sZ9EF2pdQdXgLcNHIcRRNpsOawUGFL7xUVx+3J&#10;KJgSX5evP+vMfh73X/o3z9zhI1PqadC/zUB46v09fGuvtILJC/x/CT9AJ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pOIxQAAANsAAAAPAAAAAAAAAAAAAAAAAJgCAABkcnMv&#10;ZG93bnJldi54bWxQSwUGAAAAAAQABAD1AAAAigMAAAAA&#10;" path="m207,l,14,5,38,15,29,202,r5,xe" filled="f" strokecolor="#1f1a17" strokeweight=".25pt">
                    <v:path arrowok="t" o:connecttype="custom" o:connectlocs="207,0;0,14;5,38;15,29;202,0;207,0" o:connectangles="0,0,0,0,0,0"/>
                    <o:lock v:ext="edit" aspectratio="t"/>
                  </v:shape>
                  <v:shape id="Freeform 329" o:spid="_x0000_s1278" style="position:absolute;left:3371;top:11721;width:19;height:48;visibility:visible;mso-wrap-style:square;v-text-anchor:top" coordsize="1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jFLMUA&#10;AADbAAAADwAAAGRycy9kb3ducmV2LnhtbESPQWvCQBSE70L/w/IKvYhuDEY0ukoRCgUv1bT3Z/aZ&#10;hGbfht1tkvbXdwsFj8PMfMPsDqNpRU/ON5YVLOYJCOLS6oYrBe/Fy2wNwgdkja1lUvBNHg77h8kO&#10;c20HPlN/CZWIEPY5KqhD6HIpfVmTQT+3HXH0btYZDFG6SmqHQ4SbVqZJspIGG44LNXZ0rKn8vHwZ&#10;BZnNludN+vYh+9NwPRXpT+amhVJPj+PzFkSgMdzD/+1XrWC1hL8v8Q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MUsxQAAANsAAAAPAAAAAAAAAAAAAAAAAJgCAABkcnMv&#10;ZG93bnJldi54bWxQSwUGAAAAAAQABAD1AAAAigMAAAAA&#10;" path="m,34r,4l5,48r4,l9,48r5,l19,43r,-5l19,29r,l19,24,14,19r,-9l14,5,9,r,5l9,10,5,19r,5l,29r,5xe" fillcolor="#1f1a17" stroked="f">
                    <v:path arrowok="t" o:connecttype="custom" o:connectlocs="0,34;0,38;5,48;9,48;9,48;14,48;19,43;19,38;19,29;19,29;19,24;14,19;14,10;14,5;9,0;9,5;9,10;5,19;5,24;0,29;0,34" o:connectangles="0,0,0,0,0,0,0,0,0,0,0,0,0,0,0,0,0,0,0,0,0"/>
                    <o:lock v:ext="edit" aspectratio="t"/>
                  </v:shape>
                  <v:shape id="Freeform 330" o:spid="_x0000_s1277" style="position:absolute;left:3371;top:11721;width:19;height:48;visibility:visible;mso-wrap-style:square;v-text-anchor:top" coordsize="1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FZ8QA&#10;AADbAAAADwAAAGRycy9kb3ducmV2LnhtbESPQWvCQBSE7wX/w/KE3urGUqNEV5GWghfBqBdvz+wz&#10;CWbfht1tkv77bkHwOMzMN8xqM5hGdOR8bVnBdJKAIC6srrlUcD59vy1A+ICssbFMCn7Jw2Y9ellh&#10;pm3POXXHUIoIYZ+hgiqENpPSFxUZ9BPbEkfvZp3BEKUrpXbYR7hp5HuSpNJgzXGhwpY+Kyruxx+j&#10;oMvz2b73X83+UsqP3aF1h/Q6V+p1PGyXIAIN4Rl+tHdaQTqD/y/xB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chWfEAAAA2wAAAA8AAAAAAAAAAAAAAAAAmAIAAGRycy9k&#10;b3ducmV2LnhtbFBLBQYAAAAABAAEAPUAAACJAwAAAAA=&#10;" path="m,34r,4l5,48r4,l9,48r5,l19,43r,-5l19,29r,l19,24,14,19r,-9l14,5,9,r,5l9,10,5,19r,5l,29r,5xe" filled="f" strokecolor="#1f1a17" strokeweight=".25pt">
                    <v:path arrowok="t" o:connecttype="custom" o:connectlocs="0,34;0,38;5,48;9,48;9,48;14,48;19,43;19,38;19,29;19,29;19,24;14,19;14,10;14,5;9,0;9,5;9,10;5,19;5,24;0,29;0,34" o:connectangles="0,0,0,0,0,0,0,0,0,0,0,0,0,0,0,0,0,0,0,0,0"/>
                    <o:lock v:ext="edit" aspectratio="t"/>
                  </v:shape>
                  <v:shape id="Freeform 331" o:spid="_x0000_s1276" style="position:absolute;left:3366;top:11802;width:19;height:53;visibility:visible;mso-wrap-style:square;v-text-anchor:top" coordsize="1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lZcEA&#10;AADbAAAADwAAAGRycy9kb3ducmV2LnhtbESPQYvCMBSE7wv+h/CEva2JXehKNYoUlL1axfOjebbF&#10;5qU2Uev+eiMIexxm5htmsRpsK27U+8axhulEgSAunWm40nDYb75mIHxANtg6Jg0P8rBajj4WmBl3&#10;5x3dilCJCGGfoYY6hC6T0pc1WfQT1xFH7+R6iyHKvpKmx3uE21YmSqXSYsNxocaO8prKc3G1Gr7X&#10;jyJcNsf8p1IuyY9qe1F/idaf42E9BxFoCP/hd/vXaEhT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hpWXBAAAA2wAAAA8AAAAAAAAAAAAAAAAAmAIAAGRycy9kb3du&#10;cmV2LnhtbFBLBQYAAAAABAAEAPUAAACGAwAAAAA=&#10;" path="m,34l,44r5,4l5,53r5,l14,53r5,-5l19,39r,-5l19,29r,-5l14,20r,-10l14,5,10,r,5l10,10,5,20r,4l,29r,5xe" fillcolor="#1f1a17" stroked="f">
                    <v:path arrowok="t" o:connecttype="custom" o:connectlocs="0,34;0,44;5,48;5,53;10,53;14,53;19,48;19,39;19,34;19,29;19,24;14,20;14,10;14,5;10,0;10,5;10,10;5,20;5,24;0,29;0,34" o:connectangles="0,0,0,0,0,0,0,0,0,0,0,0,0,0,0,0,0,0,0,0,0"/>
                    <o:lock v:ext="edit" aspectratio="t"/>
                  </v:shape>
                  <v:shape id="Freeform 332" o:spid="_x0000_s1275" style="position:absolute;left:3366;top:11802;width:19;height:53;visibility:visible;mso-wrap-style:square;v-text-anchor:top" coordsize="1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ssUA&#10;AADbAAAADwAAAGRycy9kb3ducmV2LnhtbESPQWuDQBSE74X8h+UFemvW5hBbm1VECEl6KGhzye3h&#10;vqjovhV3m5j++m6h0OMwM98w22w2g7jS5DrLCp5XEQji2uqOGwWnz93TCwjnkTUOlknBnRxk6eJh&#10;i4m2Ny7pWvlGBAi7BBW03o+JlK5uyaBb2ZE4eBc7GfRBTo3UE94C3AxyHUUbabDjsNDiSEVLdV99&#10;GQXeFvlccRlfPr73xXvdH/evh7NSj8s5fwPhafb/4b/2QSvYxPD7JfwA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yxQAAANsAAAAPAAAAAAAAAAAAAAAAAJgCAABkcnMv&#10;ZG93bnJldi54bWxQSwUGAAAAAAQABAD1AAAAigMAAAAA&#10;" path="m,34l,44r5,4l5,53r5,l14,53r5,-5l19,39r,-5l19,29r,-5l14,20r,-10l14,5,10,r,5l10,10,5,20r,4l,29r,5xe" filled="f" strokecolor="#1f1a17" strokeweight=".25pt">
                    <v:path arrowok="t" o:connecttype="custom" o:connectlocs="0,34;0,44;5,48;5,53;10,53;14,53;19,48;19,39;19,34;19,29;19,24;14,20;14,10;14,5;10,0;10,5;10,10;5,20;5,24;0,29;0,34" o:connectangles="0,0,0,0,0,0,0,0,0,0,0,0,0,0,0,0,0,0,0,0,0"/>
                    <o:lock v:ext="edit" aspectratio="t"/>
                  </v:shape>
                  <v:shape id="Freeform 333" o:spid="_x0000_s1274" style="position:absolute;left:3697;top:11668;width:216;height:43;visibility:visible;mso-wrap-style:square;v-text-anchor:top" coordsize="2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k8FL4A&#10;AADbAAAADwAAAGRycy9kb3ducmV2LnhtbERPy4rCMBTdC/5DuIIbsakuRDtGGYSiWx/dX5o7bcfk&#10;pjZR69+bheDycN7rbW+NeFDnG8cKZkkKgrh0uuFKweWcT5cgfEDWaByTghd52G6GgzVm2j35SI9T&#10;qEQMYZ+hgjqENpPSlzVZ9IlriSP35zqLIcKukrrDZwy3Rs7TdCEtNhwbamxpV1N5Pd2tgqY8r8x/&#10;Ya7tLt/fln1eXMKkUGo86n9/QATqw1f8cR+0gkUcG7/EHy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PBS+AAAA2wAAAA8AAAAAAAAAAAAAAAAAmAIAAGRycy9kb3ducmV2&#10;LnhtbFBLBQYAAAAABAAEAPUAAACDAwAAAAA=&#10;" path="m,l216,19r,24l202,39,5,5,,xe" fillcolor="#1f1a17" stroked="f">
                    <v:path arrowok="t" o:connecttype="custom" o:connectlocs="0,0;216,19;216,43;202,39;5,5;0,0" o:connectangles="0,0,0,0,0,0"/>
                    <o:lock v:ext="edit" aspectratio="t"/>
                  </v:shape>
                  <v:shape id="Freeform 334" o:spid="_x0000_s1273" style="position:absolute;left:3697;top:11668;width:216;height:43;visibility:visible;mso-wrap-style:square;v-text-anchor:top" coordsize="2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yULsUA&#10;AADbAAAADwAAAGRycy9kb3ducmV2LnhtbESPT2vCQBTE74LfYXmCN91UUGzqKsU/qBQPxlLp7ZF9&#10;TaLZtyG7avz2rlDwOMzMb5jJrDGluFLtCssK3voRCOLU6oIzBd+HVW8MwnlkjaVlUnAnB7NpuzXB&#10;WNsb7+ma+EwECLsYFeTeV7GULs3JoOvbijh4f7Y26IOsM6lrvAW4KeUgikbSYMFhIceK5jml5+Ri&#10;FJx+ZbmskgS/xsftz2WzOB52w7VS3U7z+QHCU+Nf4f/2RisYvcP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DJQuxQAAANsAAAAPAAAAAAAAAAAAAAAAAJgCAABkcnMv&#10;ZG93bnJldi54bWxQSwUGAAAAAAQABAD1AAAAigMAAAAA&#10;" path="m,l216,19r,24l202,39,5,5,,xe" filled="f" strokecolor="#1f1a17" strokeweight=".25pt">
                    <v:path arrowok="t" o:connecttype="custom" o:connectlocs="0,0;216,19;216,43;202,39;5,5;0,0" o:connectangles="0,0,0,0,0,0"/>
                    <o:lock v:ext="edit" aspectratio="t"/>
                  </v:shape>
                  <v:shape id="Freeform 335" o:spid="_x0000_s1272" style="position:absolute;left:3654;top:11611;width:269;height:105;visibility:visible;mso-wrap-style:square;v-text-anchor:top" coordsize="269,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I78MA&#10;AADbAAAADwAAAGRycy9kb3ducmV2LnhtbERPy2rCQBTdC/2H4Ra6EZ204IPUUWyLWBAXtbq/zdwm&#10;oZk7ycyYpH69sxBcHs57sepNJVpyvrSs4HmcgCDOrC45V3D83ozmIHxA1lhZJgX/5GG1fBgsMNW2&#10;4y9qDyEXMYR9igqKEOpUSp8VZNCPbU0cuV/rDIYIXS61wy6Gm0q+JMlUGiw5NhRY03tB2d/hbBRs&#10;5dtlsuZk3w1PZd18/Oym1MyUenrs168gAvXhLr65P7WCWVwfv8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sI78MAAADbAAAADwAAAAAAAAAAAAAAAACYAgAAZHJzL2Rv&#10;d25yZXYueG1sUEsFBgAAAAAEAAQA9QAAAIgDAAAAAA==&#10;" path="m53,l43,,34,,24,,19,4,14,9r-4,5l5,19,,24r,4l,33,5,43r,5l10,52r9,5l29,57r9,5l38,62r,l43,62r5,l58,62r9,5l81,67r20,5l134,76r39,5l187,86r19,5l221,91r9,l235,96r5,l245,96r,l254,100r,5l259,105,269,33r,l264,33r-5,l254,38,53,xe" filled="f" strokecolor="#1f1a17" strokeweight=".25pt">
                    <v:path arrowok="t" o:connecttype="custom" o:connectlocs="53,0;43,0;34,0;24,0;19,4;14,9;10,14;5,19;0,24;0,28;0,33;5,43;5,48;10,52;19,57;29,57;38,62;38,62;38,62;43,62;48,62;58,62;67,67;81,67;101,72;134,76;173,81;187,86;206,91;221,91;230,91;235,96;240,96;245,96;245,96;254,100;254,105;259,105;269,33;269,33;264,33;259,33;254,38;53,0" o:connectangles="0,0,0,0,0,0,0,0,0,0,0,0,0,0,0,0,0,0,0,0,0,0,0,0,0,0,0,0,0,0,0,0,0,0,0,0,0,0,0,0,0,0,0,0"/>
                    <o:lock v:ext="edit" aspectratio="t"/>
                  </v:shape>
                  <v:shape id="Freeform 336" o:spid="_x0000_s1271" style="position:absolute;left:3395;top:11807;width:29;height:87;visibility:visible;mso-wrap-style:square;v-text-anchor:top" coordsize="2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F+sQA&#10;AADbAAAADwAAAGRycy9kb3ducmV2LnhtbESPwWrDMBBE74X8g9hAbrXsHFLjWglpILT0VieHHBdr&#10;a5taKyMpjp2vjwqFHoeZecOUu8n0YiTnO8sKsiQFQVxb3XGj4Hw6PucgfEDW2FsmBTN52G0XTyUW&#10;2t74i8YqNCJC2BeooA1hKKT0dUsGfWIH4uh9W2cwROkaqR3eItz0cp2mG2mw47jQ4kCHluqf6moU&#10;6L2rwuX9cz3m2Vt6nadTd67uSq2W0/4VRKAp/If/2h9awUsGv1/iD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AxfrEAAAA2wAAAA8AAAAAAAAAAAAAAAAAmAIAAGRycy9k&#10;b3ducmV2LnhtbFBLBQYAAAAABAAEAPUAAACJAwAAAAA=&#10;" path="m29,l24,5r,5l29,15r,4l29,24r,5l29,29r,5l24,39r-5,l14,43r,5l14,48r,5l14,58r,5l14,67r,l9,77,5,82r,5l,87r,e" filled="f" strokecolor="#1f1a17" strokeweight=".25pt">
                    <v:path arrowok="t" o:connecttype="custom" o:connectlocs="29,0;24,5;24,10;29,15;29,19;29,24;29,29;29,29;29,34;24,39;19,39;14,43;14,48;14,48;14,53;14,58;14,63;14,67;14,67;9,77;5,82;5,87;0,87;0,87" o:connectangles="0,0,0,0,0,0,0,0,0,0,0,0,0,0,0,0,0,0,0,0,0,0,0,0"/>
                    <o:lock v:ext="edit" aspectratio="t"/>
                  </v:shape>
                  <v:shape id="Freeform 337" o:spid="_x0000_s1270" style="position:absolute;left:3409;top:11793;width:58;height:96;visibility:visible;mso-wrap-style:square;v-text-anchor:top" coordsize="5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dkccYA&#10;AADbAAAADwAAAGRycy9kb3ducmV2LnhtbESPQWvCQBSE70L/w/IKvelGwcamboIoQg8eqi0tvT2y&#10;zySafRt2txr99W5B6HGYmW+YedGbVpzI+caygvEoAUFcWt1wpeDzYz2cgfABWWNrmRRcyEORPwzm&#10;mGl75i2ddqESEcI+QwV1CF0mpS9rMuhHtiOO3t46gyFKV0nt8BzhppWTJHmWBhuOCzV2tKypPO5+&#10;jYIft9osu8P3+xfK6fRlMUvNdZMq9fTYL15BBOrDf/jeftMK0gn8fYk/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dkccYAAADbAAAADwAAAAAAAAAAAAAAAACYAgAAZHJz&#10;L2Rvd25yZXYueG1sUEsFBgAAAAAEAAQA9QAAAIsDAAAAAA==&#10;" path="m58,r,l53,5,48,9r-5,5l39,24r,5l39,33r,5l43,43r,l39,48r,5l34,53,24,57r,5l24,62r-5,5l19,67r,10l19,81r,l15,91r-5,5l5,96r,l,96e" filled="f" strokecolor="#1f1a17" strokeweight=".25pt">
                    <v:path arrowok="t" o:connecttype="custom" o:connectlocs="58,0;58,0;53,5;48,9;43,14;39,24;39,29;39,33;39,38;43,43;43,43;39,48;39,53;34,53;24,57;24,62;24,62;19,67;19,67;19,77;19,81;19,81;15,91;10,96;5,96;5,96;0,96" o:connectangles="0,0,0,0,0,0,0,0,0,0,0,0,0,0,0,0,0,0,0,0,0,0,0,0,0,0,0"/>
                    <o:lock v:ext="edit" aspectratio="t"/>
                  </v:shape>
                  <v:shape id="Freeform 338" o:spid="_x0000_s1269" style="position:absolute;left:3318;top:11817;width:34;height:86;visibility:visible;mso-wrap-style:square;v-text-anchor:top" coordsize="3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Ye8YA&#10;AADbAAAADwAAAGRycy9kb3ducmV2LnhtbESP3WrCQBSE74W+w3IK3kjd9IdEUtcgpYIgCMaCt4fs&#10;MQnNno3ZTUz79N2C4OUwM98wy2w0jRioc7VlBc/zCARxYXXNpYKv4+ZpAcJ5ZI2NZVLwQw6y1cNk&#10;iam2Vz7QkPtSBAi7FBVU3replK6oyKCb25Y4eGfbGfRBdqXUHV4D3DTyJYpiabDmsFBhSx8VFd95&#10;bxS4w25G+1Mfy2RY7H4/4+3eXt6Umj6O63cQnkZ/D9/aW60geYX/L+EH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xYe8YAAADbAAAADwAAAAAAAAAAAAAAAACYAgAAZHJz&#10;L2Rvd25yZXYueG1sUEsFBgAAAAAEAAQA9QAAAIsDAAAAAA==&#10;" path="m5,r,5l5,9r,5l,19r,5l,29r5,4l5,33r5,5l15,43r4,l19,48r,l19,53r,4l19,62r,5l19,67r5,10l29,81r5,5l34,86r,e" filled="f" strokecolor="#1f1a17" strokeweight=".25pt">
                    <v:path arrowok="t" o:connecttype="custom" o:connectlocs="5,0;5,5;5,9;5,14;0,19;0,24;0,29;5,33;5,33;10,38;15,43;19,43;19,48;19,48;19,53;19,57;19,62;19,67;19,67;24,77;29,81;34,86;34,86;34,86" o:connectangles="0,0,0,0,0,0,0,0,0,0,0,0,0,0,0,0,0,0,0,0,0,0,0,0"/>
                    <o:lock v:ext="edit" aspectratio="t"/>
                  </v:shape>
                  <v:shape id="Freeform 339" o:spid="_x0000_s1268" style="position:absolute;left:3280;top:11798;width:57;height:96;visibility:visible;mso-wrap-style:square;v-text-anchor:top" coordsize="5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3/sIA&#10;AADbAAAADwAAAGRycy9kb3ducmV2LnhtbESPT4vCMBTE74LfITzBi2iiiH+qUUQQCp62u94fzbMt&#10;Ni+liVr99GZhYY/DzPyG2e47W4sHtb5yrGE6USCIc2cqLjT8fJ/GKxA+IBusHZOGF3nY7/q9LSbG&#10;PfmLHlkoRISwT1BDGUKTSOnzkiz6iWuIo3d1rcUQZVtI0+Izwm0tZ0otpMWK40KJDR1Lym/Z3Wp4&#10;Z+vVeWTT2dnPO5XaO6n3ZaT1cNAdNiACdeE//NdOjYblHH6/xB8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ff+wgAAANsAAAAPAAAAAAAAAAAAAAAAAJgCAABkcnMvZG93&#10;bnJldi54bWxQSwUGAAAAAAQABAD1AAAAhwMAAAAA&#10;" path="m,l,,5,,9,4r5,10l19,19r,5l19,28r,10l19,43r,5l19,48r5,4l33,57r,l38,62r,l38,67r,9l38,81r5,5l48,91r5,5l57,96r,e" filled="f" strokecolor="#1f1a17" strokeweight=".25pt">
                    <v:path arrowok="t" o:connecttype="custom" o:connectlocs="0,0;0,0;5,0;9,4;14,14;19,19;19,24;19,28;19,38;19,43;19,48;19,48;24,52;33,57;33,57;38,62;38,62;38,67;38,76;38,81;43,86;48,91;53,96;57,96;57,96" o:connectangles="0,0,0,0,0,0,0,0,0,0,0,0,0,0,0,0,0,0,0,0,0,0,0,0,0"/>
                    <o:lock v:ext="edit" aspectratio="t"/>
                  </v:shape>
                  <v:shape id="Freeform 340" o:spid="_x0000_s1267" style="position:absolute;left:3942;top:11731;width:29;height:86;visibility:visible;mso-wrap-style:square;v-text-anchor:top" coordsize="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3JO8UA&#10;AADbAAAADwAAAGRycy9kb3ducmV2LnhtbESPQWsCMRSE74X+h/AEL1KzFmxlNUoplBaqgtqLt+fm&#10;uVncvCxJ1NVfbwShx2FmvmEms9bW4kQ+VI4VDPoZCOLC6YpLBX+br5cRiBCRNdaOScGFAsymz08T&#10;zLU784pO61iKBOGQowITY5NLGQpDFkPfNcTJ2ztvMSbpS6k9nhPc1vI1y96kxYrTgsGGPg0Vh/XR&#10;Kliselfpl4fB92i//dW7dt7bmKBUt9N+jEFEauN/+NH+0Qreh3D/kn6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ck7xQAAANsAAAAPAAAAAAAAAAAAAAAAAJgCAABkcnMv&#10;ZG93bnJldi54bWxQSwUGAAAAAAQABAD1AAAAigMAAAAA&#10;" path="m24,r,4l24,4r5,10l29,19r,5l29,24r,4l24,33r,l19,38r-5,l14,43r,4l14,52r,5l14,62r,l14,67,9,71,5,81,,81r,5l,86e" filled="f" strokecolor="#1f1a17" strokeweight=".25pt">
                    <v:path arrowok="t" o:connecttype="custom" o:connectlocs="24,0;24,4;24,4;29,14;29,19;29,24;29,24;29,28;24,33;24,33;19,38;14,38;14,43;14,47;14,52;14,57;14,62;14,62;14,67;9,71;5,81;0,81;0,86;0,86" o:connectangles="0,0,0,0,0,0,0,0,0,0,0,0,0,0,0,0,0,0,0,0,0,0,0,0"/>
                    <o:lock v:ext="edit" aspectratio="t"/>
                  </v:shape>
                  <v:shape id="Freeform 341" o:spid="_x0000_s1266" style="position:absolute;left:3966;top:11721;width:53;height:96;visibility:visible;mso-wrap-style:square;v-text-anchor:top" coordsize="5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j6sMA&#10;AADbAAAADwAAAGRycy9kb3ducmV2LnhtbESPQWvCQBSE74L/YXmCt7qxSKypmyBFaQUvVaHXZ/Y1&#10;G5p9G7Orpv++KxQ8DjPzDbMsetuIK3W+dqxgOklAEJdO11wpOB42Ty8gfEDW2DgmBb/kociHgyVm&#10;2t34k677UIkIYZ+hAhNCm0npS0MW/cS1xNH7dp3FEGVXSd3hLcJtI5+TJJUWa44LBlt6M1T+7C9W&#10;wQbx3aSLLX/5sD43p9NxV83WSo1H/eoVRKA+PML/7Q+tYJ7C/Uv8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hj6sMAAADbAAAADwAAAAAAAAAAAAAAAACYAgAAZHJzL2Rv&#10;d25yZXYueG1sUEsFBgAAAAAEAAQA9QAAAIgDAAAAAA==&#10;" path="m53,r,l53,,48,5r-5,9l38,24r,5l38,43r,l38,48r-5,l33,53r-9,4l24,57r-5,5l19,67r,l19,72r,5l14,81,9,86,5,91,,96r,l,96e" filled="f" strokecolor="#1f1a17" strokeweight=".25pt">
                    <v:path arrowok="t" o:connecttype="custom" o:connectlocs="53,0;53,0;53,0;48,5;43,14;38,24;38,29;38,43;38,43;38,48;33,48;33,53;24,57;24,57;19,62;19,67;19,67;19,72;19,77;14,81;9,86;5,91;0,96;0,96;0,96" o:connectangles="0,0,0,0,0,0,0,0,0,0,0,0,0,0,0,0,0,0,0,0,0,0,0,0,0"/>
                    <o:lock v:ext="edit" aspectratio="t"/>
                  </v:shape>
                  <v:shape id="Freeform 342" o:spid="_x0000_s1265" style="position:absolute;left:3841;top:11740;width:34;height:82;visibility:visible;mso-wrap-style:square;v-text-anchor:top" coordsize="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3ZcMA&#10;AADbAAAADwAAAGRycy9kb3ducmV2LnhtbESPQWsCMRSE74X+h/AKvRTN1oNbVqOUgtBbqSsWb4/N&#10;c7OavCxJXLf/3hQKHoeZ+YZZrkdnxUAhdp4VvE4LEMSN1x23Cnb1ZvIGIiZkjdYzKfilCOvV48MS&#10;K+2v/E3DNrUiQzhWqMCk1FdSxsaQwzj1PXH2jj44TFmGVuqA1wx3Vs6KYi4ddpwXDPb0Yag5by9O&#10;wVgf9M/+ZbCFKa2ZhdOl/tqQUs9P4/sCRKIx3cP/7U+toCzh70v+A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I3ZcMAAADbAAAADwAAAAAAAAAAAAAAAACYAgAAZHJzL2Rv&#10;d25yZXYueG1sUEsFBgAAAAAEAAQA9QAAAIgDAAAAAA==&#10;" path="m5,r,5l5,10r,5l,19r,5l,24r5,5l5,34r5,l14,38r5,l19,43r,5l19,48r,10l19,62r,5l24,72r5,5l34,82r,l34,82e" filled="f" strokecolor="#1f1a17" strokeweight=".25pt">
                    <v:path arrowok="t" o:connecttype="custom" o:connectlocs="5,0;5,5;5,10;5,15;0,19;0,24;0,24;5,29;5,34;10,34;14,38;19,38;19,43;19,48;19,48;19,58;19,62;19,67;24,72;29,77;34,82;34,82;34,82" o:connectangles="0,0,0,0,0,0,0,0,0,0,0,0,0,0,0,0,0,0,0,0,0,0,0"/>
                    <o:lock v:ext="edit" aspectratio="t"/>
                  </v:shape>
                  <v:shape id="Freeform 343" o:spid="_x0000_s1264" style="position:absolute;left:3803;top:11735;width:52;height:96;visibility:visible;mso-wrap-style:square;v-text-anchor:top" coordsize="5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8gUsIA&#10;AADbAAAADwAAAGRycy9kb3ducmV2LnhtbERPy4rCMBTdC/MP4Q64s+mMolKNMgg+cCFMx4XLa3Nt&#10;6zQ3pYla/XqzEFwezns6b00lrtS40rKCrygGQZxZXXKuYP+37I1BOI+ssbJMCu7kYD776Ewx0fbG&#10;v3RNfS5CCLsEFRTe14mULivIoItsTRy4k20M+gCbXOoGbyHcVPI7jofSYMmhocCaFgVl/+nFKDgt&#10;hrvzeX3oHx+r/oi36W6wX16U6n62PxMQnlr/Fr/cG61gFMaGL+EH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yBSwgAAANsAAAAPAAAAAAAAAAAAAAAAAJgCAABkcnMvZG93&#10;bnJldi54bWxQSwUGAAAAAAQABAD1AAAAhwMAAAAA&#10;" path="m,l,,,,4,5,9,15r5,5l14,24r,5l14,34r,5l14,43r,5l19,48r,5l24,53r4,5l28,58r5,5l33,63r,4l33,72r,5l33,82r5,5l43,91r5,5l48,96r4,e" filled="f" strokecolor="#1f1a17" strokeweight=".25pt">
                    <v:path arrowok="t" o:connecttype="custom" o:connectlocs="0,0;0,0;0,0;4,5;9,15;14,20;14,24;14,29;14,34;14,39;14,43;14,48;19,48;19,53;24,53;28,58;28,58;33,63;33,63;33,67;33,72;33,77;33,82;38,87;43,91;48,96;48,96;52,96" o:connectangles="0,0,0,0,0,0,0,0,0,0,0,0,0,0,0,0,0,0,0,0,0,0,0,0,0,0,0,0"/>
                    <o:lock v:ext="edit" aspectratio="t"/>
                  </v:shape>
                  <v:shape id="Freeform 344" o:spid="_x0000_s1263" style="position:absolute;left:3903;top:11711;width:20;height:48;visibility:visible;mso-wrap-style:square;v-text-anchor:top" coordsize="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oPHsUA&#10;AADbAAAADwAAAGRycy9kb3ducmV2LnhtbESPT2vCQBTE7wW/w/IEL6KbFqw2dSNSqkgVwdhLb4/s&#10;yx/Mvg3ZNcZv7xYKPQ4z8xtmuepNLTpqXWVZwfM0AkGcWV1xoeD7vJksQDiPrLG2TAru5GCVDJ6W&#10;GGt74xN1qS9EgLCLUUHpfRNL6bKSDLqpbYiDl9vWoA+yLaRu8RbgppYvUfQqDVYcFkps6KOk7JJe&#10;jYJuTJRuz3uWh8/u6Mf9LK+/fpQaDfv1OwhPvf8P/7V3WsH8DX6/hB8g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g8exQAAANsAAAAPAAAAAAAAAAAAAAAAAJgCAABkcnMv&#10;ZG93bnJldi54bWxQSwUGAAAAAAQABAD1AAAAigMAAAAA&#10;" path="m,34r,5l5,44r,4l10,48r5,l15,44r5,-5l20,29r,-5l20,24,15,15,10,10r,-5l10,r,5l5,10r,10l,24r,5l,34xe" fillcolor="#1f1a17" stroked="f">
                    <v:path arrowok="t" o:connecttype="custom" o:connectlocs="0,34;0,39;5,44;5,48;10,48;15,48;15,44;20,39;20,29;20,24;20,24;15,15;10,10;10,5;10,0;10,5;5,10;5,20;0,24;0,29;0,34" o:connectangles="0,0,0,0,0,0,0,0,0,0,0,0,0,0,0,0,0,0,0,0,0"/>
                    <o:lock v:ext="edit" aspectratio="t"/>
                  </v:shape>
                  <v:shape id="Freeform 345" o:spid="_x0000_s1262" style="position:absolute;left:3903;top:11711;width:20;height:48;visibility:visible;mso-wrap-style:square;v-text-anchor:top" coordsize="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lgsEA&#10;AADbAAAADwAAAGRycy9kb3ducmV2LnhtbERPy4rCMBTdC/5DuMLsNHVmLFKNooI4Ci58LLq8NNe2&#10;2Nx0mkzt/L1ZCC4P5z1fdqYSLTWutKxgPIpAEGdWl5wruF62wykI55E1VpZJwT85WC76vTkm2j74&#10;RO3Z5yKEsEtQQeF9nUjpsoIMupGtiQN3s41BH2CTS93gI4SbSn5GUSwNlhwaCqxpU1B2P/8ZBV9x&#10;V6a7Vk/8/nA9rqPf711apUp9DLrVDISnzr/FL/ePVjAN68OX8AP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2pYLBAAAA2wAAAA8AAAAAAAAAAAAAAAAAmAIAAGRycy9kb3du&#10;cmV2LnhtbFBLBQYAAAAABAAEAPUAAACGAwAAAAA=&#10;" path="m,34r,5l5,44r,4l10,48r5,l15,44r5,-5l20,29r,-5l20,24,15,15,10,10r,-5l10,r,5l5,10r,10l,24r,5l,34xe" filled="f" strokecolor="#1f1a17" strokeweight=".25pt">
                    <v:path arrowok="t" o:connecttype="custom" o:connectlocs="0,34;0,39;5,44;5,48;10,48;15,48;15,44;20,39;20,29;20,24;20,24;15,15;10,10;10,5;10,0;10,5;5,10;5,20;0,24;0,29;0,34" o:connectangles="0,0,0,0,0,0,0,0,0,0,0,0,0,0,0,0,0,0,0,0,0"/>
                    <o:lock v:ext="edit" aspectratio="t"/>
                  </v:shape>
                  <v:shape id="Freeform 346" o:spid="_x0000_s1261" style="position:absolute;left:3731;top:11884;width:292;height:115;visibility:visible;mso-wrap-style:square;v-text-anchor:top" coordsize="29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hbsMA&#10;AADbAAAADwAAAGRycy9kb3ducmV2LnhtbESPzWrDMBCE74W8g9hAbo2cHFLjRgmlwbS3Ujv0vFgb&#10;20RaOZbinz59VSj0OMzMN8z+OFkjBup961jBZp2AIK6cbrlWcC7zxxSED8gajWNSMJOH42HxsMdM&#10;u5E/aShCLSKEfYYKmhC6TEpfNWTRr11HHL2L6y2GKPta6h7HCLdGbpNkJy22HBca7Oi1oepa3K0C&#10;eS+7cNsWeX5++v76OL2ZeUiMUqvl9PIMItAU/sN/7XetIN3A75f4A+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WhbsMAAADbAAAADwAAAAAAAAAAAAAAAACYAgAAZHJzL2Rv&#10;d25yZXYueG1sUEsFBgAAAAAEAAQA9QAAAIgDAAAAAA==&#10;" path="m105,l96,,86,,48,,38,5r,l33,10r,4l33,19r5,5l43,29r5,l115,29r-96,l14,29r-5,l4,34,,38r,5l,48r4,5l9,58r5,l19,58r96,l43,58r-5,l33,62r-5,5l28,72r,5l33,77r5,5l43,86r14,l67,86r29,l129,86r-53,l72,86r-5,l62,91r,5l62,101r,5l67,106r5,4l76,110r5,l105,110r15,l139,110r14,5l158,115r10,l187,115r43,-5l235,106r9,-5l249,101r5,-5l259,96r9,l278,91r10,l292,91e" filled="f" strokecolor="#1f1a17" strokeweight=".25pt">
                    <v:path arrowok="t" o:connecttype="custom" o:connectlocs="96,0;48,0;38,5;33,14;38,24;48,29;19,29;9,29;0,38;0,48;9,58;19,58;43,58;33,62;28,72;33,77;43,86;67,86;129,86;72,86;62,91;62,101;67,106;76,110;105,110;139,110;158,115;187,115;235,106;249,101;259,96;278,91;292,91" o:connectangles="0,0,0,0,0,0,0,0,0,0,0,0,0,0,0,0,0,0,0,0,0,0,0,0,0,0,0,0,0,0,0,0,0"/>
                    <o:lock v:ext="edit" aspectratio="t"/>
                  </v:shape>
                  <v:shape id="Freeform 347" o:spid="_x0000_s1260" style="position:absolute;left:3812;top:11855;width:216;height:77;visibility:visible;mso-wrap-style:square;v-text-anchor:top" coordsize="21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rW5MMA&#10;AADbAAAADwAAAGRycy9kb3ducmV2LnhtbESPT4vCMBTE78J+h/AWvGm6PVTtGkVWXBS8+Oeyt2fz&#10;bIvNS0myWr+9EQSPw8z8hpnOO9OIKzlfW1bwNUxAEBdW11wqOB5WgzEIH5A1NpZJwZ08zGcfvSnm&#10;2t54R9d9KEWEsM9RQRVCm0vpi4oM+qFtiaN3ts5giNKVUju8RbhpZJokmTRYc1yosKWfiorL/t8o&#10;yDZ/eDpS5k6XdDMqtst0gt2vUv3PbvENIlAX3uFXe60VjFN4fo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rW5MMAAADbAAAADwAAAAAAAAAAAAAAAACYAgAAZHJzL2Rv&#10;d25yZXYueG1sUEsFBgAAAAAEAAQA9QAAAIgDAAAAAA==&#10;" path="m216,34r-14,l192,29r-9,l168,29r-5,l159,24,144,19,130,10,125,5r-10,l111,10r-10,5l91,15r-14,l67,15,58,10,48,5,43,,34,,29,5r-5,l19,5r-4,l10,5,,10r,5l5,19r,5l10,24r5,5l19,29r10,l34,29r19,l77,29r10,l96,29r,l91,29r-9,l77,29r-5,l72,39r,4l77,48r,5l82,63r9,4l96,72r10,5l125,77e" filled="f" strokecolor="#1f1a17" strokeweight=".25pt">
                    <v:path arrowok="t" o:connecttype="custom" o:connectlocs="216,34;202,34;192,29;183,29;168,29;163,29;159,24;144,19;130,10;125,5;115,5;111,10;101,15;91,15;77,15;67,15;58,10;48,5;43,0;34,0;29,5;24,5;19,5;15,5;10,5;0,10;0,15;5,19;5,24;10,24;15,29;19,29;29,29;34,29;53,29;77,29;87,29;96,29;96,29;91,29;82,29;77,29;72,29;72,39;72,43;77,48;77,53;82,63;91,67;96,72;106,77;125,77" o:connectangles="0,0,0,0,0,0,0,0,0,0,0,0,0,0,0,0,0,0,0,0,0,0,0,0,0,0,0,0,0,0,0,0,0,0,0,0,0,0,0,0,0,0,0,0,0,0,0,0,0,0,0,0"/>
                    <o:lock v:ext="edit" aspectratio="t"/>
                  </v:shape>
                  <v:shape id="Freeform 348" o:spid="_x0000_s1259" style="position:absolute;left:3903;top:11783;width:20;height:53;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2lLMQA&#10;AADbAAAADwAAAGRycy9kb3ducmV2LnhtbESP3WoCMRSE7wXfIRzBO822xSKrUUppqbai+PMAx81x&#10;s3Rzsk2irm/fFApeDjPzDTOdt7YWF/KhcqzgYZiBIC6crrhUcNi/D8YgQkTWWDsmBTcKMJ91O1PM&#10;tbvyli67WIoE4ZCjAhNjk0sZCkMWw9A1xMk7OW8xJulLqT1eE9zW8jHLnqXFitOCwYZeDRXfu7NV&#10;sFje2uPma/1GH9KuPk3wo8OPV6rfa18mICK18R7+by+0gvET/H1JP0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9pSzEAAAA2wAAAA8AAAAAAAAAAAAAAAAAmAIAAGRycy9k&#10;b3ducmV2LnhtbFBLBQYAAAAABAAEAPUAAACJAwAAAAA=&#10;" path="m,34r,5l5,48r,l10,53r5,-5l15,43r5,-4l20,29r,-5l15,15,10,10r,-5l10,r,5l5,10r,9l,24r,5l,34xe" fillcolor="#1f1a17" stroked="f">
                    <v:path arrowok="t" o:connecttype="custom" o:connectlocs="0,34;0,39;5,48;5,48;10,53;15,48;15,43;20,39;20,29;20,24;15,15;10,10;10,5;10,0;10,5;5,10;5,19;0,24;0,29;0,34" o:connectangles="0,0,0,0,0,0,0,0,0,0,0,0,0,0,0,0,0,0,0,0"/>
                    <o:lock v:ext="edit" aspectratio="t"/>
                  </v:shape>
                  <v:shape id="Freeform 349" o:spid="_x0000_s1258" style="position:absolute;left:3903;top:11783;width:20;height:53;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sH8IA&#10;AADbAAAADwAAAGRycy9kb3ducmV2LnhtbESPW4vCMBSE34X9D+Es7Jume6FINcoi7OV1vT8emmNT&#10;bE5KEm3dX28EwcdhZr5hpvPeNuJMPtSOFbyOMhDEpdM1VwrWq6/hGESIyBobx6TgQgHms6fBFAvt&#10;Ov6j8zJWIkE4FKjAxNgWUobSkMUwci1x8g7OW4xJ+kpqj12C20a+ZVkuLdacFgy2tDBUHpcnq+Dn&#10;f91cdu/7jTb94rTNu2+f11ulXp77zwmISH18hO/tX61g/AG3L+kHy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bKwfwgAAANsAAAAPAAAAAAAAAAAAAAAAAJgCAABkcnMvZG93&#10;bnJldi54bWxQSwUGAAAAAAQABAD1AAAAhwMAAAAA&#10;" path="m,34r,5l5,48r,l10,53r5,-5l15,43r5,-4l20,29r,-5l15,15,10,10r,-5l10,r,5l5,10r,9l,24r,5l,34xe" filled="f" strokecolor="#1f1a17" strokeweight=".25pt">
                    <v:path arrowok="t" o:connecttype="custom" o:connectlocs="0,34;0,39;5,48;5,48;10,53;15,48;15,43;20,39;20,29;20,24;15,15;10,10;10,5;10,0;10,5;5,10;5,19;0,24;0,29;0,34" o:connectangles="0,0,0,0,0,0,0,0,0,0,0,0,0,0,0,0,0,0,0,0"/>
                    <o:lock v:ext="edit" aspectratio="t"/>
                  </v:shape>
                  <v:shape id="Freeform 350" o:spid="_x0000_s1257" style="position:absolute;left:3592;top:12455;width:105;height:148;visibility:visible;mso-wrap-style:square;v-text-anchor:top" coordsize="10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vkcIA&#10;AADbAAAADwAAAGRycy9kb3ducmV2LnhtbESPT2sCMRTE7wW/Q3iF3mq2slpZjSKCpVf/0R5fN8/d&#10;xc3LkqRr/PZGEDwOM/MbZr6MphU9Od9YVvAxzEAQl1Y3XCk47DfvUxA+IGtsLZOCK3lYLgYvcyy0&#10;vfCW+l2oRIKwL1BBHUJXSOnLmgz6oe2Ik3eyzmBI0lVSO7wkuGnlKMsm0mDDaaHGjtY1lefdv1Hw&#10;dfzMzeT3lP30cZzrTXQm3/4p9fYaVzMQgWJ4hh/tb61gOob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FS+RwgAAANsAAAAPAAAAAAAAAAAAAAAAAJgCAABkcnMvZG93&#10;bnJldi54bWxQSwUGAAAAAAQABAD1AAAAhwMAAAAA&#10;" path="m52,24r15,5l72,43,67,53,52,57,38,53,33,43,38,29,52,24xm81,67l96,57r4,-14l96,24,86,9,72,5,52,,33,5,19,9,9,24,4,43,9,57,19,67,4,81,,105r4,20l14,134r14,10l52,148r24,-4l91,134r9,-9l105,105,100,81,81,67xm52,81r15,5l72,105r-5,15l52,125,33,120,28,105,33,86,52,81xe" stroked="f">
                    <v:path arrowok="t" o:connecttype="custom" o:connectlocs="52,24;67,29;72,43;67,53;52,57;38,53;33,43;38,29;52,24;81,67;96,57;100,43;96,24;86,9;72,5;52,0;33,5;19,9;9,24;4,43;9,57;19,67;4,81;0,105;4,125;14,134;28,144;52,148;76,144;91,134;100,125;105,105;100,81;81,67;52,81;67,86;72,105;67,120;52,125;33,120;28,105;33,86;52,81" o:connectangles="0,0,0,0,0,0,0,0,0,0,0,0,0,0,0,0,0,0,0,0,0,0,0,0,0,0,0,0,0,0,0,0,0,0,0,0,0,0,0,0,0,0,0"/>
                    <o:lock v:ext="edit" aspectratio="t" verticies="t"/>
                  </v:shape>
                </v:group>
              </w:pict>
            </w:r>
          </w:p>
        </w:tc>
        <w:tc>
          <w:tcPr>
            <w:tcW w:w="4680" w:type="dxa"/>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spacing w:before="60"/>
              <w:rPr>
                <w:rFonts w:ascii="Arial" w:hAnsi="Arial" w:cs="Arial"/>
                <w:b/>
                <w:bCs/>
                <w:color w:val="000000"/>
                <w:sz w:val="18"/>
                <w:szCs w:val="18"/>
                <w:lang w:val="ru-RU"/>
              </w:rPr>
            </w:pPr>
            <w:r w:rsidRPr="001B3604">
              <w:rPr>
                <w:rFonts w:ascii="Arial" w:hAnsi="Arial" w:cs="Arial"/>
                <w:b/>
                <w:bCs/>
                <w:color w:val="000000"/>
                <w:sz w:val="18"/>
                <w:szCs w:val="18"/>
                <w:lang w:val="ru-RU"/>
              </w:rPr>
              <w:t xml:space="preserve">                       8</w:t>
            </w:r>
          </w:p>
        </w:tc>
        <w:tc>
          <w:tcPr>
            <w:tcW w:w="4680" w:type="dxa"/>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c>
          <w:tcPr>
            <w:tcW w:w="2700" w:type="dxa"/>
            <w:gridSpan w:val="2"/>
            <w:vMerge/>
            <w:tcBorders>
              <w:left w:val="single" w:sz="4" w:space="0" w:color="auto"/>
              <w:bottom w:val="single" w:sz="4" w:space="0" w:color="auto"/>
              <w:right w:val="single" w:sz="4" w:space="0" w:color="auto"/>
            </w:tcBorders>
            <w:vAlign w:val="center"/>
          </w:tcPr>
          <w:p w:rsidR="00FA6A50" w:rsidRPr="00D2096F" w:rsidRDefault="00FA6A50" w:rsidP="00477961">
            <w:pPr>
              <w:keepNext/>
              <w:jc w:val="both"/>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single" w:sz="4" w:space="0" w:color="auto"/>
              <w:left w:val="single" w:sz="4" w:space="0" w:color="auto"/>
              <w:bottom w:val="nil"/>
              <w:right w:val="single" w:sz="4" w:space="0" w:color="auto"/>
            </w:tcBorders>
          </w:tcPr>
          <w:p w:rsidR="00FA6A50" w:rsidRPr="001B3604" w:rsidRDefault="00FA6A50" w:rsidP="00477961">
            <w:pPr>
              <w:keepNext/>
              <w:spacing w:before="60" w:after="60"/>
              <w:jc w:val="center"/>
              <w:rPr>
                <w:rFonts w:ascii="Arial" w:hAnsi="Arial" w:cs="Arial"/>
                <w:b/>
                <w:bCs/>
                <w:noProof/>
                <w:color w:val="000000"/>
                <w:sz w:val="18"/>
                <w:szCs w:val="18"/>
                <w:lang w:val="ru-RU"/>
              </w:rPr>
            </w:pPr>
            <w:r w:rsidRPr="001B3604">
              <w:rPr>
                <w:rFonts w:ascii="Arial" w:eastAsia="TimesNewRoman" w:hAnsi="Arial" w:cs="Arial"/>
                <w:b/>
                <w:bCs/>
                <w:sz w:val="18"/>
                <w:szCs w:val="18"/>
                <w:lang w:val="ru-RU" w:eastAsia="zh-CN"/>
              </w:rPr>
              <w:t>Прочие опасные вещества и изделия</w:t>
            </w:r>
          </w:p>
        </w:tc>
        <w:tc>
          <w:tcPr>
            <w:tcW w:w="4680" w:type="dxa"/>
            <w:vMerge w:val="restart"/>
            <w:tcBorders>
              <w:left w:val="single" w:sz="4" w:space="0" w:color="auto"/>
              <w:right w:val="single" w:sz="4" w:space="0" w:color="auto"/>
            </w:tcBorders>
            <w:vAlign w:val="center"/>
          </w:tcPr>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Риск пожара.</w:t>
            </w:r>
          </w:p>
          <w:p w:rsidR="00FA6A50" w:rsidRPr="001B3604" w:rsidRDefault="00FA6A50" w:rsidP="00477961">
            <w:pPr>
              <w:autoSpaceDE w:val="0"/>
              <w:autoSpaceDN w:val="0"/>
              <w:adjustRightInd w:val="0"/>
              <w:jc w:val="both"/>
              <w:rPr>
                <w:rFonts w:ascii="Arial" w:eastAsia="TimesNewRoman" w:hAnsi="Arial" w:cs="Arial"/>
                <w:sz w:val="16"/>
                <w:szCs w:val="16"/>
                <w:lang w:val="ru-RU" w:eastAsia="zh-CN"/>
              </w:rPr>
            </w:pPr>
            <w:r w:rsidRPr="001B3604">
              <w:rPr>
                <w:rFonts w:ascii="Arial" w:eastAsia="TimesNewRoman" w:hAnsi="Arial" w:cs="Arial"/>
                <w:sz w:val="16"/>
                <w:szCs w:val="16"/>
                <w:lang w:val="ru-RU" w:eastAsia="zh-CN"/>
              </w:rPr>
              <w:t>Ри</w:t>
            </w:r>
            <w:proofErr w:type="gramStart"/>
            <w:r w:rsidRPr="001B3604">
              <w:rPr>
                <w:rFonts w:ascii="Arial" w:eastAsia="TimesNewRoman" w:hAnsi="Arial" w:cs="Arial"/>
                <w:sz w:val="16"/>
                <w:szCs w:val="16"/>
                <w:lang w:val="ru-RU" w:eastAsia="zh-CN"/>
              </w:rPr>
              <w:t>ск взр</w:t>
            </w:r>
            <w:proofErr w:type="gramEnd"/>
            <w:r w:rsidRPr="001B3604">
              <w:rPr>
                <w:rFonts w:ascii="Arial" w:eastAsia="TimesNewRoman" w:hAnsi="Arial" w:cs="Arial"/>
                <w:sz w:val="16"/>
                <w:szCs w:val="16"/>
                <w:lang w:val="ru-RU" w:eastAsia="zh-CN"/>
              </w:rPr>
              <w:t>ыва.</w:t>
            </w:r>
          </w:p>
          <w:p w:rsidR="00FA6A50" w:rsidRPr="001B3604" w:rsidRDefault="00FA6A50" w:rsidP="00477961">
            <w:pPr>
              <w:keepNext/>
              <w:jc w:val="both"/>
              <w:rPr>
                <w:rFonts w:ascii="Arial" w:hAnsi="Arial" w:cs="Arial"/>
                <w:sz w:val="16"/>
                <w:szCs w:val="16"/>
                <w:lang w:val="ru-RU"/>
              </w:rPr>
            </w:pPr>
            <w:r w:rsidRPr="001B3604">
              <w:rPr>
                <w:rFonts w:ascii="Arial" w:eastAsia="TimesNewRoman" w:hAnsi="Arial" w:cs="Arial"/>
                <w:sz w:val="16"/>
                <w:szCs w:val="16"/>
                <w:lang w:val="ru-RU" w:eastAsia="zh-CN"/>
              </w:rPr>
              <w:t>Представляют опасность для водной окружающей среды и канализационной системы.</w:t>
            </w:r>
          </w:p>
        </w:tc>
        <w:tc>
          <w:tcPr>
            <w:tcW w:w="2700" w:type="dxa"/>
            <w:gridSpan w:val="2"/>
            <w:vMerge w:val="restart"/>
            <w:tcBorders>
              <w:left w:val="single" w:sz="4" w:space="0" w:color="auto"/>
              <w:right w:val="single" w:sz="4" w:space="0" w:color="auto"/>
            </w:tcBorders>
            <w:vAlign w:val="center"/>
          </w:tcPr>
          <w:p w:rsidR="00FA6A50" w:rsidRPr="001B3604" w:rsidRDefault="00FA6A50" w:rsidP="00477961">
            <w:pPr>
              <w:keepNext/>
              <w:rPr>
                <w:rFonts w:ascii="Arial" w:hAnsi="Arial" w:cs="Arial"/>
                <w:sz w:val="16"/>
                <w:szCs w:val="16"/>
                <w:lang w:val="ru-RU"/>
              </w:rPr>
            </w:pPr>
            <w:r w:rsidRPr="001B3604">
              <w:rPr>
                <w:rFonts w:ascii="Arial" w:hAnsi="Arial" w:cs="Arial"/>
                <w:bCs/>
                <w:sz w:val="16"/>
                <w:szCs w:val="16"/>
                <w:lang w:val="ru-RU"/>
              </w:rPr>
              <w:t>По возможности устранить утечку, если это допускается  эксплуатационными правилами.</w:t>
            </w:r>
          </w:p>
        </w:tc>
      </w:tr>
      <w:tr w:rsidR="00FA6A50" w:rsidRPr="00D2096F" w:rsidTr="00F637C9">
        <w:tblPrEx>
          <w:tblCellMar>
            <w:left w:w="70" w:type="dxa"/>
            <w:right w:w="70" w:type="dxa"/>
          </w:tblCellMar>
          <w:tblLook w:val="0000"/>
        </w:tblPrEx>
        <w:trPr>
          <w:gridBefore w:val="1"/>
          <w:wBefore w:w="38" w:type="dxa"/>
          <w:cantSplit/>
          <w:trHeight w:val="705"/>
        </w:trPr>
        <w:tc>
          <w:tcPr>
            <w:tcW w:w="3060" w:type="dxa"/>
            <w:tcBorders>
              <w:top w:val="nil"/>
              <w:left w:val="single" w:sz="4" w:space="0" w:color="auto"/>
              <w:bottom w:val="nil"/>
              <w:right w:val="single" w:sz="4" w:space="0" w:color="auto"/>
            </w:tcBorders>
          </w:tcPr>
          <w:p w:rsidR="00FA6A50" w:rsidRPr="001B3604" w:rsidRDefault="009C77BE" w:rsidP="00477961">
            <w:pPr>
              <w:keepNext/>
              <w:jc w:val="center"/>
              <w:rPr>
                <w:rFonts w:ascii="Arial" w:hAnsi="Arial" w:cs="Arial"/>
                <w:b/>
                <w:bCs/>
                <w:color w:val="000000"/>
                <w:sz w:val="18"/>
                <w:szCs w:val="18"/>
                <w:lang w:val="ru-RU"/>
              </w:rPr>
            </w:pPr>
            <w:r>
              <w:rPr>
                <w:rFonts w:ascii="Arial" w:hAnsi="Arial" w:cs="Arial"/>
                <w:b/>
                <w:bCs/>
                <w:noProof/>
                <w:color w:val="000000"/>
                <w:sz w:val="18"/>
                <w:szCs w:val="18"/>
                <w:lang w:val="ru-RU" w:eastAsia="ru-RU"/>
              </w:rPr>
              <w:pict>
                <v:group id="Group 351" o:spid="_x0000_s1244" style="position:absolute;left:0;text-align:left;margin-left:41.5pt;margin-top:.25pt;width:37.4pt;height:37.3pt;z-index:251652608;mso-position-horizontal-relative:text;mso-position-vertical-relative:text" coordorigin="7837,11265" coordsize="1742,1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">
                  <o:lock v:ext="edit" aspectratio="t"/>
                  <v:rect id="Rectangle 352" o:spid="_x0000_s1255" style="position:absolute;left:8643;top:12733;width:125;height: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N/t8UA&#10;AADbAAAADwAAAGRycy9kb3ducmV2LnhtbESPQWvCQBSE70L/w/KE3nRjKlaiq6hQWiiCjSIen9ln&#10;Epp9G7LbmP57VxA8DjPzDTNfdqYSLTWutKxgNIxAEGdWl5wrOOw/BlMQziNrrCyTgn9ysFy89OaY&#10;aHvlH2pTn4sAYZeggsL7OpHSZQUZdENbEwfvYhuDPsgml7rBa4CbSsZRNJEGSw4LBda0KSj7Tf+M&#10;guh4aTfv5+P6dNq57Sij+O37M1bqtd+tZiA8df4ZfrS/tILxGO5fw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I3+3xQAAANsAAAAPAAAAAAAAAAAAAAAAAJgCAABkcnMv&#10;ZG93bnJldi54bWxQSwUGAAAAAAQABAD1AAAAigMAAAAA&#10;" fillcolor="#1f1a17" stroked="f">
                    <o:lock v:ext="edit" aspectratio="t"/>
                  </v:rect>
                  <v:shape id="Freeform 353" o:spid="_x0000_s1254" style="position:absolute;left:7857;top:11951;width:177;height:182;visibility:visible;mso-wrap-style:square;v-text-anchor:top" coordsize="177,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CKcQA&#10;AADbAAAADwAAAGRycy9kb3ducmV2LnhtbESPQUvDQBSE70L/w/IK3uxuq9Uasy2lqAj1Yqv3R/aZ&#10;xGTfptlnG/+9WxA8DjPzDZOvBt+qI/WxDmxhOjGgiIvgai4tvO+frhagoiA7bAOThR+KsFqOLnLM&#10;XDjxGx13UqoE4ZihhUqky7SORUUe4yR0xMn7DL1HSbIvtevxlOC+1TNjbrXHmtNChR1tKiqa3be3&#10;YOK9+Lh+3l4/HuirMR8L2d+9Wns5HtYPoIQG+Q//tV+chZs5nL+kH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gwinEAAAA2wAAAA8AAAAAAAAAAAAAAAAAmAIAAGRycy9k&#10;b3ducmV2LnhtbFBLBQYAAAAABAAEAPUAAACJAwAAAAA=&#10;" path="m177,r,182l,178,177,xe" fillcolor="#1f1a17" stroked="f">
                    <v:path arrowok="t" o:connecttype="custom" o:connectlocs="177,0;177,182;0,178;177,0" o:connectangles="0,0,0,0"/>
                    <o:lock v:ext="edit" aspectratio="t"/>
                  </v:shape>
                  <v:shape id="Freeform 354" o:spid="_x0000_s1253" style="position:absolute;left:8154;top:11702;width:129;height:436;visibility:visible;mso-wrap-style:square;v-text-anchor:top" coordsize="129,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UcQA&#10;AADbAAAADwAAAGRycy9kb3ducmV2LnhtbESP0YrCMBRE3wX/IVxhX0TTXRaVahQRFsRVxNYPuDbX&#10;ttjclCZq3a/fCIKPw8ycYWaL1lTiRo0rLSv4HEYgiDOrS84VHNOfwQSE88gaK8uk4EEOFvNuZ4ax&#10;tnc+0C3xuQgQdjEqKLyvYyldVpBBN7Q1cfDOtjHog2xyqRu8B7ip5FcUjaTBksNCgTWtCsouydUo&#10;+Nul/Xbf3/yOk90WN6fHOVvavVIfvXY5BeGp9e/wq73WCr5H8PwSf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0f1HEAAAA2wAAAA8AAAAAAAAAAAAAAAAAmAIAAGRycy9k&#10;b3ducmV2LnhtbFBLBQYAAAAABAAEAPUAAACJAwAAAAA=&#10;" path="m,436l,129,129,r,436l,436xe" fillcolor="#1f1a17" stroked="f">
                    <v:path arrowok="t" o:connecttype="custom" o:connectlocs="0,436;0,129;129,0;129,436;0,436" o:connectangles="0,0,0,0,0"/>
                    <o:lock v:ext="edit" aspectratio="t"/>
                  </v:shape>
                  <v:shape id="Freeform 355" o:spid="_x0000_s1252" style="position:absolute;left:8403;top:11457;width:120;height:681;visibility:visible;mso-wrap-style:square;v-text-anchor:top" coordsize="12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33L8QA&#10;AADbAAAADwAAAGRycy9kb3ducmV2LnhtbESPQWsCMRSE70L/Q3gFL6LZqtRlNUoVhCJU0ApeH5vn&#10;bnDzsmyirv31piB4HGbmG2a2aG0lrtR441jBxyABQZw7bbhQcPhd91MQPiBrrByTgjt5WMzfOjPM&#10;tLvxjq77UIgIYZ+hgjKEOpPS5yVZ9ANXE0fv5BqLIcqmkLrBW4TbSg6T5FNaNBwXSqxpVVJ+3l+s&#10;gr+tMa4a7c6bbZref8xyFI49Vqr73n5NQQRqwyv8bH9rBeMJ/H+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t9y/EAAAA2wAAAA8AAAAAAAAAAAAAAAAAmAIAAGRycy9k&#10;b3ducmV2LnhtbFBLBQYAAAAABAAEAPUAAACJAwAAAAA=&#10;" path="m,681l,130,120,r,681l,681xe" fillcolor="#1f1a17" stroked="f">
                    <v:path arrowok="t" o:connecttype="custom" o:connectlocs="0,681;0,130;120,0;120,681;0,681" o:connectangles="0,0,0,0,0"/>
                    <o:lock v:ext="edit" aspectratio="t"/>
                  </v:shape>
                  <v:shape id="Freeform 356" o:spid="_x0000_s1251" style="position:absolute;left:8648;top:11265;width:120;height:868;visibility:visible;mso-wrap-style:square;v-text-anchor:top" coordsize="120,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QA8EA&#10;AADbAAAADwAAAGRycy9kb3ducmV2LnhtbERPy2rCQBTdF/yH4Ra6ayYtIpJmFFEUaRdqLK6vmWsS&#10;zNwJmWkef99ZCC4P550uB1OLjlpXWVbwEcUgiHOrKy4U/J6373MQziNrrC2TgpEcLBeTlxQTbXs+&#10;UZf5QoQQdgkqKL1vEildXpJBF9mGOHA32xr0AbaF1C32IdzU8jOOZ9JgxaGhxIbWJeX37M8oyA/f&#10;/U9xXZnLZrebH2f30W3qSqm312H1BcLT4J/ih3uvFUzD2PAl/A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o0APBAAAA2wAAAA8AAAAAAAAAAAAAAAAAmAIAAGRycy9kb3du&#10;cmV2LnhtbFBLBQYAAAAABAAEAPUAAACGAwAAAAA=&#10;" path="m,868l,67,58,r62,63l120,868,,868xe" fillcolor="#1f1a17" stroked="f">
                    <v:path arrowok="t" o:connecttype="custom" o:connectlocs="0,868;0,67;58,0;120,63;120,868;0,868" o:connectangles="0,0,0,0,0,0"/>
                    <o:lock v:ext="edit" aspectratio="t"/>
                  </v:shape>
                  <v:shape id="Freeform 357" o:spid="_x0000_s1250" style="position:absolute;left:8888;top:11452;width:120;height:681;visibility:visible;mso-wrap-style:square;v-text-anchor:top" coordsize="12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7GxsUA&#10;AADbAAAADwAAAGRycy9kb3ducmV2LnhtbESPQWvCQBSE70L/w/IKXqRuWqXENKu0BaEICrEFr4/s&#10;a7KYfRuy2xj7611B8DjMzDdMvhpsI3rqvHGs4HmagCAunTZcKfj5Xj+lIHxA1tg4JgVn8rBaPoxy&#10;zLQ7cUH9PlQiQthnqKAOoc2k9GVNFv3UtcTR+3WdxRBlV0nd4SnCbSNfkuRVWjQcF2ps6bOm8rj/&#10;swr+d8a4ZlYcN7s0PW/NxywcJqzU+HF4fwMRaAj38K39pRXMF3D9En+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sbGxQAAANsAAAAPAAAAAAAAAAAAAAAAAJgCAABkcnMv&#10;ZG93bnJldi54bWxQSwUGAAAAAAQABAD1AAAAigMAAAAA&#10;" path="m120,681r,-556l,,,681r120,xe" fillcolor="#1f1a17" stroked="f">
                    <v:path arrowok="t" o:connecttype="custom" o:connectlocs="120,681;120,125;0,0;0,681;120,681" o:connectangles="0,0,0,0,0"/>
                    <o:lock v:ext="edit" aspectratio="t"/>
                  </v:shape>
                  <v:shape id="Freeform 358" o:spid="_x0000_s1249" style="position:absolute;left:9133;top:11702;width:124;height:431;visibility:visible;mso-wrap-style:square;v-text-anchor:top" coordsize="124,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CucsEA&#10;AADbAAAADwAAAGRycy9kb3ducmV2LnhtbERP3WrCMBS+H/gO4QjejJkqbEjXKCqI82Y/dQ9w1hyb&#10;YnNSktjWt18uBrv8+P6LzWhb0ZMPjWMFi3kGgrhyuuFawff58LQCESKyxtYxKbhTgM168lBgrt3A&#10;X9SXsRYphEOOCkyMXS5lqAxZDHPXESfu4rzFmKCvpfY4pHDbymWWvUiLDacGgx3tDVXX8mYV2N1u&#10;cag/zOMpHn/u4ZPpVPl3pWbTcfsKItIY/8V/7jet4DmtT1/SD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ArnLBAAAA2wAAAA8AAAAAAAAAAAAAAAAAmAIAAGRycy9kb3du&#10;cmV2LnhtbFBLBQYAAAAABAAEAPUAAACGAwAAAAA=&#10;" path="m124,431r,-307l,,,431r124,xe" fillcolor="#1f1a17" stroked="f">
                    <v:path arrowok="t" o:connecttype="custom" o:connectlocs="124,431;124,124;0,0;0,431;124,431" o:connectangles="0,0,0,0,0"/>
                    <o:lock v:ext="edit" aspectratio="t"/>
                  </v:shape>
                  <v:shape id="Freeform 359" o:spid="_x0000_s1248" style="position:absolute;left:9382;top:11951;width:182;height:182;visibility:visible;mso-wrap-style:square;v-text-anchor:top" coordsize="18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6n/70A&#10;AADbAAAADwAAAGRycy9kb3ducmV2LnhtbESPzQrCMBCE74LvEFbwpqmiUqtRRBA8+tMHWJq1rTab&#10;0kRb394IgsdhZr5h1tvOVOJFjSstK5iMIxDEmdUl5wrS62EUg3AeWWNlmRS8ycF20++tMdG25TO9&#10;Lj4XAcIuQQWF93UipcsKMujGtiYO3s02Bn2QTS51g22Am0pOo2ghDZYcFgqsaV9Q9rg8jYLaUTZN&#10;4+fjdL1HLc2WJn57o9Rw0O1WIDx1/h/+tY9awXwC3y/hB8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L6n/70AAADbAAAADwAAAAAAAAAAAAAAAACYAgAAZHJzL2Rvd25yZXYu&#10;eG1sUEsFBgAAAAAEAAQA9QAAAIIDAAAAAA==&#10;" path="m,l,182r182,l,xe" fillcolor="#1f1a17" stroked="f">
                    <v:path arrowok="t" o:connecttype="custom" o:connectlocs="0,0;0,182;182,182;0,0" o:connectangles="0,0,0,0"/>
                    <o:lock v:ext="edit" aspectratio="t"/>
                  </v:shape>
                  <v:shape id="Freeform 360" o:spid="_x0000_s1247" style="position:absolute;left:7837;top:11270;width:1742;height:1732;visibility:visible;mso-wrap-style:square;v-text-anchor:top" coordsize="1742,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0cw8UA&#10;AADbAAAADwAAAGRycy9kb3ducmV2LnhtbESPQWvCQBSE7wX/w/KE3pqNAUuIrlIK2kKhWCuot0f2&#10;mQ1m38bs1sR/3xUKPQ4z8w0zXw62EVfqfO1YwSRJQRCXTtdcKdh9r55yED4ga2wck4IbeVguRg9z&#10;LLTr+Yuu21CJCGFfoAITQltI6UtDFn3iWuLonVxnMUTZVVJ32Ee4bWSWps/SYs1xwWBLr4bK8/bH&#10;Kmhze/68HOqp3uTH28ea9ybr35R6HA8vMxCBhvAf/mu/awXTDO5f4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7RzDxQAAANsAAAAPAAAAAAAAAAAAAAAAAJgCAABkcnMv&#10;ZG93bnJldi54bWxQSwUGAAAAAAQABAD1AAAAigMAAAAA&#10;" path="m67,911r-9,10l5,873,15,859r52,52xm149,993r-10,10l87,950r9,-10l149,993xm231,1074r-10,10l168,1031r10,-9l231,1074xm312,1156r-9,10l250,1113r9,-10l312,1156xm394,1238r-10,9l331,1194r10,-9l394,1238xm475,1319r-9,10l413,1276r10,-10l475,1319xm557,1401r-10,9l494,1357r10,-9l557,1401xm638,1482r-9,10l576,1439r10,-10l638,1482xm720,1559r-10,14l658,1521r9,-10l720,1559xm802,1640r-10,15l739,1602r10,-9l802,1640xm878,1727r-9,l821,1684r9,-10l878,1717r,10xm878,1727r-5,5l869,1727r9,xm873,1712r10,10l878,1727r-9,-10l873,1712xm955,1631r10,9l912,1693r-10,-9l955,1631xm1037,1549r9,10l993,1612r-9,-10l1037,1549xm1118,1468r10,9l1075,1530r-10,-9l1118,1468xm1200,1386r9,10l1157,1449r-10,-10l1200,1386xm1281,1305r10,9l1238,1367r-10,-10l1281,1305xm1363,1223r9,10l1320,1286r-10,-10l1363,1223xm1444,1142r10,9l1401,1204r-9,-10l1444,1142xm1526,1060r10,10l1483,1122r-10,-9l1526,1060xm1607,979r10,9l1564,1041r-9,-10l1607,979xm1689,897r10,10l1646,959r-10,-9l1689,897xm1737,859r,14l1727,878r-9,-10l1723,859r14,xm1737,859r5,4l1737,873r,-14xm1679,825r10,-10l1737,859r-14,14l1679,825xm1598,744r9,-10l1660,787r-9,9l1598,744xm1516,662r10,-10l1579,705r-10,10l1516,662xm1435,580r9,-9l1497,624r-9,9l1435,580xm1353,499r10,-10l1416,542r-10,10l1353,499xm1272,417r9,-9l1334,461r-10,9l1272,417xm1190,336r10,-10l1252,379r-9,10l1190,336xm1109,254r9,-9l1171,297r-10,10l1109,254xm1027,173r10,-10l1089,216r-9,9l1027,173xm945,91r10,-9l1008,134r-10,10l945,91xm869,5r9,l926,53r-9,9l869,14r,-9xm869,5l873,r5,5l869,5xm873,14l864,5r5,l878,14r-5,xm792,96l782,86,835,34r10,14l792,96xm710,178r-9,-10l754,115r9,15l710,178xm629,259l619,249r53,-52l682,206r-53,53xm547,341r-9,-10l590,278r10,10l547,341xm466,422r-10,-9l509,360r9,9l466,422xm384,504r-9,-10l427,441r10,10l384,504xm303,585r-10,-9l346,523r9,9l303,585xm221,667l211,657r53,-53l274,614r-53,53xm139,748r-9,-9l183,686r9,10l139,748xm58,830l48,815r53,-47l111,777,58,830xm5,873r,-14l20,849r9,10l15,873r-10,xm5,873l,863r5,-4l5,873xe" fillcolor="#1f1a17" stroked="f">
                    <v:path arrowok="t" o:connecttype="custom" o:connectlocs="15,859;87,950;221,1084;312,1156;312,1156;341,1185;413,1276;547,1410;638,1482;638,1482;667,1511;739,1602;869,1727;878,1727;878,1727;869,1717;912,1693;1046,1559;1118,1468;1118,1468;1147,1439;1238,1367;1372,1233;1444,1142;1444,1142;1473,1113;1564,1041;1699,907;1737,859;1723,859;1737,873;1737,859;1607,734;1516,662;1516,662;1488,633;1416,542;1281,408;1190,336;1190,336;1161,307;1089,216;955,82;869,5;869,14;878,5;869,5;782,86;710,178;710,178;682,206;590,278;456,413;384,504;384,504;355,532;264,604;130,739;58,830;58,830;29,859;0,863" o:connectangles="0,0,0,0,0,0,0,0,0,0,0,0,0,0,0,0,0,0,0,0,0,0,0,0,0,0,0,0,0,0,0,0,0,0,0,0,0,0,0,0,0,0,0,0,0,0,0,0,0,0,0,0,0,0,0,0,0,0,0,0,0,0"/>
                    <o:lock v:ext="edit" aspectratio="t" verticies="t"/>
                  </v:shape>
                  <v:shape id="Freeform 361" o:spid="_x0000_s1246" style="position:absolute;left:7962;top:11395;width:1492;height:1482;visibility:visible;mso-wrap-style:square;v-text-anchor:top" coordsize="1492,1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EMIA&#10;AADbAAAADwAAAGRycy9kb3ducmV2LnhtbESP0YrCMBRE34X9h3AXfLPpKpWlaxRZUfZBUKsfcGmu&#10;TbG5KU3U+vcbQfBxmJkzzGzR20bcqPO1YwVfSQqCuHS65krB6bgefYPwAVlj45gUPMjDYv4xmGGu&#10;3Z0PdCtCJSKEfY4KTAhtLqUvDVn0iWuJo3d2ncUQZVdJ3eE9wm0jx2k6lRZrjgsGW/o1VF6Kq1XQ&#10;73b71GeP7Fhs7HqlzfZycl6p4We//AERqA/v8Kv9pxVkE3h+iT9A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88QwgAAANsAAAAPAAAAAAAAAAAAAAAAAJgCAABkcnMvZG93&#10;bnJldi54bWxQSwUGAAAAAAQABAD1AAAAhwMAAAAA&#10;" path="m,738r748,744l1492,738,748,,,738xe" filled="f" strokecolor="#1f1a17" strokeweight=".7pt">
                    <v:path arrowok="t" o:connecttype="custom" o:connectlocs="0,738;748,1482;1492,738;748,0;0,738" o:connectangles="0,0,0,0,0"/>
                    <o:lock v:ext="edit" aspectratio="t"/>
                  </v:shape>
                  <v:shape id="Freeform 362" o:spid="_x0000_s1245" style="position:absolute;left:8648;top:12565;width:101;height:144;visibility:visible;mso-wrap-style:square;v-text-anchor:top" coordsize="10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D2ycQA&#10;AADbAAAADwAAAGRycy9kb3ducmV2LnhtbESPT2vCQBTE74V+h+UJXkrdpKiU6CppQLBH/+H1kX1m&#10;o9m3Ibs16bfvFgSPw8z8hlmuB9uIO3W+dqwgnSQgiEuna64UHA+b908QPiBrbByTgl/ysF69viwx&#10;067nHd33oRIRwj5DBSaENpPSl4Ys+olriaN3cZ3FEGVXSd1hH+G2kR9JMpcWa44LBlsqDJW3/Y9V&#10;MDVhfvtKT+n1XBfnfvOdv5VFrtR4NOQLEIGG8Aw/2lutYDaF/y/x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w9snEAAAA2wAAAA8AAAAAAAAAAAAAAAAAmAIAAGRycy9k&#10;b3ducmV2LnhtbFBLBQYAAAAABAAEAPUAAACJAwAAAAA=&#10;" path="m5,110r29,l34,115r4,5l43,120r10,l62,120r5,-5l72,101r,-15l67,91r-5,l58,96r-10,l29,91,14,82,5,67,,48,5,29,14,15,29,5,53,r9,l72,5r10,5l91,19r10,19l101,67r,34l91,125r-9,9l72,139r-10,5l48,144r-14,l19,134r-9,-9l5,110xm53,24r-10,l38,29r-4,9l29,48r5,10l38,67r5,5l53,72r9,l67,67r5,-9l72,48r,-10l67,29,62,24r-9,xe" fillcolor="#1f1a17" stroked="f">
                    <v:path arrowok="t" o:connecttype="custom" o:connectlocs="5,110;34,110;34,115;38,120;43,120;53,120;62,120;67,115;72,101;72,86;67,91;62,91;58,96;48,96;29,91;14,82;5,67;0,48;5,29;14,15;29,5;53,0;62,0;72,5;82,10;91,19;101,38;101,67;101,101;91,125;82,134;72,139;62,144;48,144;34,144;19,134;10,125;5,110;53,24;43,24;38,29;34,38;29,48;34,58;38,67;43,72;53,72;62,72;67,67;72,58;72,48;72,38;67,29;62,24;53,24" o:connectangles="0,0,0,0,0,0,0,0,0,0,0,0,0,0,0,0,0,0,0,0,0,0,0,0,0,0,0,0,0,0,0,0,0,0,0,0,0,0,0,0,0,0,0,0,0,0,0,0,0,0,0,0,0,0,0"/>
                    <o:lock v:ext="edit" aspectratio="t" verticies="t"/>
                  </v:shape>
                </v:group>
              </w:pict>
            </w:r>
          </w:p>
        </w:tc>
        <w:tc>
          <w:tcPr>
            <w:tcW w:w="4680" w:type="dxa"/>
            <w:vMerge/>
            <w:tcBorders>
              <w:left w:val="single" w:sz="4" w:space="0" w:color="auto"/>
              <w:right w:val="single" w:sz="4" w:space="0" w:color="auto"/>
            </w:tcBorders>
          </w:tcPr>
          <w:p w:rsidR="00FA6A50" w:rsidRPr="00D2096F" w:rsidRDefault="00FA6A50" w:rsidP="00477961">
            <w:pPr>
              <w:keepNext/>
              <w:spacing w:before="60" w:after="60"/>
              <w:jc w:val="both"/>
              <w:rPr>
                <w:rFonts w:ascii="Arial" w:hAnsi="Arial" w:cs="Arial"/>
                <w:sz w:val="20"/>
                <w:szCs w:val="20"/>
                <w:lang w:val="ru-RU"/>
              </w:rPr>
            </w:pPr>
          </w:p>
        </w:tc>
        <w:tc>
          <w:tcPr>
            <w:tcW w:w="2700" w:type="dxa"/>
            <w:gridSpan w:val="2"/>
            <w:vMerge/>
            <w:tcBorders>
              <w:left w:val="single" w:sz="4" w:space="0" w:color="auto"/>
              <w:right w:val="single" w:sz="4" w:space="0" w:color="auto"/>
            </w:tcBorders>
          </w:tcPr>
          <w:p w:rsidR="00FA6A50" w:rsidRPr="00D2096F" w:rsidRDefault="00FA6A50" w:rsidP="00477961">
            <w:pPr>
              <w:keepNext/>
              <w:spacing w:before="60" w:after="60"/>
              <w:rPr>
                <w:rFonts w:ascii="Arial" w:hAnsi="Arial" w:cs="Arial"/>
                <w:sz w:val="20"/>
                <w:szCs w:val="20"/>
                <w:lang w:val="ru-RU"/>
              </w:rPr>
            </w:pPr>
          </w:p>
        </w:tc>
      </w:tr>
      <w:tr w:rsidR="00FA6A50" w:rsidRPr="00D2096F" w:rsidTr="00F637C9">
        <w:tblPrEx>
          <w:tblCellMar>
            <w:left w:w="70" w:type="dxa"/>
            <w:right w:w="70" w:type="dxa"/>
          </w:tblCellMar>
          <w:tblLook w:val="0000"/>
        </w:tblPrEx>
        <w:trPr>
          <w:gridBefore w:val="1"/>
          <w:wBefore w:w="38" w:type="dxa"/>
          <w:cantSplit/>
          <w:trHeight w:val="118"/>
        </w:trPr>
        <w:tc>
          <w:tcPr>
            <w:tcW w:w="3060" w:type="dxa"/>
            <w:tcBorders>
              <w:top w:val="nil"/>
              <w:left w:val="single" w:sz="4" w:space="0" w:color="auto"/>
              <w:bottom w:val="single" w:sz="4" w:space="0" w:color="auto"/>
              <w:right w:val="single" w:sz="4" w:space="0" w:color="auto"/>
            </w:tcBorders>
          </w:tcPr>
          <w:p w:rsidR="00FA6A50" w:rsidRPr="001B3604" w:rsidRDefault="00FA6A50" w:rsidP="00477961">
            <w:pPr>
              <w:keepNext/>
              <w:spacing w:before="60"/>
              <w:rPr>
                <w:rFonts w:ascii="Arial" w:hAnsi="Arial" w:cs="Arial"/>
                <w:b/>
                <w:bCs/>
                <w:color w:val="000000"/>
                <w:sz w:val="18"/>
                <w:szCs w:val="18"/>
                <w:lang w:val="ru-RU"/>
              </w:rPr>
            </w:pPr>
            <w:r w:rsidRPr="001B3604">
              <w:rPr>
                <w:rFonts w:ascii="Arial" w:hAnsi="Arial" w:cs="Arial"/>
                <w:b/>
                <w:bCs/>
                <w:color w:val="000000"/>
                <w:sz w:val="18"/>
                <w:szCs w:val="18"/>
                <w:lang w:val="ru-RU"/>
              </w:rPr>
              <w:t xml:space="preserve">                       9</w:t>
            </w:r>
          </w:p>
        </w:tc>
        <w:tc>
          <w:tcPr>
            <w:tcW w:w="4680" w:type="dxa"/>
            <w:vMerge/>
            <w:tcBorders>
              <w:left w:val="single" w:sz="4" w:space="0" w:color="auto"/>
              <w:right w:val="single" w:sz="4" w:space="0" w:color="auto"/>
            </w:tcBorders>
          </w:tcPr>
          <w:p w:rsidR="00FA6A50" w:rsidRPr="00D2096F" w:rsidRDefault="00FA6A50" w:rsidP="00477961">
            <w:pPr>
              <w:keepNext/>
              <w:spacing w:before="60" w:after="60"/>
              <w:jc w:val="both"/>
              <w:rPr>
                <w:rFonts w:ascii="Arial" w:hAnsi="Arial" w:cs="Arial"/>
                <w:sz w:val="20"/>
                <w:szCs w:val="20"/>
                <w:lang w:val="ru-RU"/>
              </w:rPr>
            </w:pPr>
          </w:p>
        </w:tc>
        <w:tc>
          <w:tcPr>
            <w:tcW w:w="2700" w:type="dxa"/>
            <w:gridSpan w:val="2"/>
            <w:vMerge/>
            <w:tcBorders>
              <w:left w:val="single" w:sz="4" w:space="0" w:color="auto"/>
              <w:right w:val="single" w:sz="4" w:space="0" w:color="auto"/>
            </w:tcBorders>
          </w:tcPr>
          <w:p w:rsidR="00FA6A50" w:rsidRPr="00D2096F" w:rsidRDefault="00FA6A50" w:rsidP="00477961">
            <w:pPr>
              <w:keepNext/>
              <w:spacing w:before="60" w:after="60"/>
              <w:rPr>
                <w:rFonts w:ascii="Arial" w:hAnsi="Arial" w:cs="Arial"/>
                <w:sz w:val="20"/>
                <w:szCs w:val="20"/>
                <w:lang w:val="ru-RU"/>
              </w:rPr>
            </w:pPr>
          </w:p>
        </w:tc>
      </w:tr>
    </w:tbl>
    <w:p w:rsidR="00FA6A50" w:rsidRPr="002C7FDA" w:rsidRDefault="00FA6A50" w:rsidP="00FA6A50">
      <w:pPr>
        <w:autoSpaceDE w:val="0"/>
        <w:autoSpaceDN w:val="0"/>
        <w:adjustRightInd w:val="0"/>
        <w:ind w:left="2992" w:hanging="1870"/>
        <w:jc w:val="both"/>
        <w:rPr>
          <w:rFonts w:ascii="Arial" w:eastAsia="SimSun" w:hAnsi="Arial" w:cs="Arial"/>
          <w:i/>
          <w:iCs/>
          <w:sz w:val="20"/>
          <w:szCs w:val="20"/>
          <w:lang w:val="ru-RU" w:eastAsia="zh-CN"/>
        </w:rPr>
      </w:pPr>
      <w:r w:rsidRPr="002C7FDA">
        <w:rPr>
          <w:rFonts w:ascii="Arial" w:eastAsia="SimSun" w:hAnsi="Arial" w:cs="Arial"/>
          <w:b/>
          <w:bCs/>
          <w:i/>
          <w:iCs/>
          <w:sz w:val="20"/>
          <w:szCs w:val="20"/>
          <w:lang w:val="ru-RU" w:eastAsia="zh-CN"/>
        </w:rPr>
        <w:t>Примечание 1</w:t>
      </w:r>
      <w:r w:rsidRPr="002C7FDA">
        <w:rPr>
          <w:rFonts w:ascii="Arial" w:eastAsia="SimSun" w:hAnsi="Arial" w:cs="Arial"/>
          <w:i/>
          <w:iCs/>
          <w:sz w:val="20"/>
          <w:szCs w:val="20"/>
          <w:lang w:val="ru-RU" w:eastAsia="zh-CN"/>
        </w:rPr>
        <w:t>:</w:t>
      </w:r>
      <w:r w:rsidRPr="002C7FDA">
        <w:rPr>
          <w:rFonts w:ascii="Arial" w:eastAsia="SimSun" w:hAnsi="Arial" w:cs="Arial"/>
          <w:i/>
          <w:iCs/>
          <w:sz w:val="20"/>
          <w:szCs w:val="20"/>
          <w:lang w:val="ru-RU" w:eastAsia="zh-CN"/>
        </w:rPr>
        <w:tab/>
        <w:t>Для опасных грузов с двумя или более знаками опасности, а также при одновременной перевозке разных опасных грузов, должны соблюдаться все применимые положения, указанные в таблице.</w:t>
      </w:r>
    </w:p>
    <w:p w:rsidR="005B27D6" w:rsidRPr="002C7FDA" w:rsidRDefault="00FA6A50" w:rsidP="00FA6A50">
      <w:pPr>
        <w:pStyle w:val="russian"/>
        <w:tabs>
          <w:tab w:val="clear" w:pos="1496"/>
          <w:tab w:val="left" w:pos="1122"/>
        </w:tabs>
        <w:spacing w:before="0" w:after="0"/>
        <w:ind w:left="2992" w:hanging="1870"/>
        <w:rPr>
          <w:b/>
        </w:rPr>
      </w:pPr>
      <w:r w:rsidRPr="002C7FDA">
        <w:rPr>
          <w:rFonts w:eastAsia="SimSun"/>
          <w:b/>
          <w:bCs/>
          <w:i/>
          <w:iCs/>
          <w:lang w:eastAsia="zh-CN"/>
        </w:rPr>
        <w:t>Примечание 2</w:t>
      </w:r>
      <w:r w:rsidRPr="002C7FDA">
        <w:rPr>
          <w:rFonts w:eastAsia="SimSun"/>
          <w:i/>
          <w:iCs/>
          <w:lang w:eastAsia="zh-CN"/>
        </w:rPr>
        <w:t>:</w:t>
      </w:r>
      <w:r w:rsidRPr="002C7FDA">
        <w:rPr>
          <w:rFonts w:eastAsia="SimSun"/>
          <w:i/>
          <w:iCs/>
          <w:lang w:eastAsia="zh-CN"/>
        </w:rPr>
        <w:tab/>
        <w:t>Вышеприведенные дополнительные указания при необходимости могут адаптироваться с учетом класса опасности веществ, подлежащих перевозке и используемых средств перевозки</w:t>
      </w:r>
      <w:r w:rsidRPr="002C7FDA">
        <w:rPr>
          <w:b/>
          <w:i/>
          <w:iCs/>
        </w:rPr>
        <w:t xml:space="preserve"> </w:t>
      </w:r>
      <w:r w:rsidRPr="002C7FDA">
        <w:rPr>
          <w:i/>
          <w:iCs/>
        </w:rPr>
        <w:t>в соответствии с существующими национальными техническими условиями.</w:t>
      </w:r>
    </w:p>
    <w:p w:rsidR="00FA6A50" w:rsidRDefault="00FA6A50" w:rsidP="005B27D6">
      <w:pPr>
        <w:pStyle w:val="russian"/>
        <w:spacing w:before="0" w:after="0"/>
      </w:pP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60"/>
        <w:gridCol w:w="4320"/>
        <w:gridCol w:w="2515"/>
      </w:tblGrid>
      <w:tr w:rsidR="00FA6A50" w:rsidRPr="002C7FDA">
        <w:tc>
          <w:tcPr>
            <w:tcW w:w="9895" w:type="dxa"/>
            <w:gridSpan w:val="3"/>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ind w:left="-250" w:firstLine="250"/>
              <w:jc w:val="center"/>
              <w:rPr>
                <w:rFonts w:ascii="Arial" w:hAnsi="Arial" w:cs="Arial"/>
                <w:b/>
                <w:bCs/>
                <w:sz w:val="20"/>
                <w:szCs w:val="20"/>
                <w:lang w:val="ru-RU"/>
              </w:rPr>
            </w:pPr>
            <w:r w:rsidRPr="002C7FDA">
              <w:rPr>
                <w:rFonts w:ascii="Arial" w:hAnsi="Arial" w:cs="Arial"/>
                <w:b/>
                <w:bCs/>
                <w:sz w:val="20"/>
                <w:szCs w:val="20"/>
                <w:lang w:val="ru-RU"/>
              </w:rPr>
              <w:lastRenderedPageBreak/>
              <w:br w:type="page"/>
            </w:r>
            <w:r w:rsidRPr="002C7FDA">
              <w:rPr>
                <w:rFonts w:ascii="Arial" w:hAnsi="Arial" w:cs="Arial"/>
                <w:b/>
                <w:bCs/>
                <w:sz w:val="20"/>
                <w:szCs w:val="20"/>
                <w:lang w:val="ru-RU"/>
              </w:rPr>
              <w:br w:type="page"/>
              <w:t>Дополнительные указания для членов локомотивных бригад в зависимости от маркировки опасного груза</w:t>
            </w:r>
          </w:p>
        </w:tc>
      </w:tr>
      <w:tr w:rsidR="00FA6A50" w:rsidRPr="002C7FDA">
        <w:tc>
          <w:tcPr>
            <w:tcW w:w="3060"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eastAsia="SimSun" w:hAnsi="Arial" w:cs="Arial"/>
                <w:b/>
                <w:bCs/>
                <w:sz w:val="20"/>
                <w:szCs w:val="20"/>
                <w:lang w:val="ru-RU" w:eastAsia="zh-CN"/>
              </w:rPr>
              <w:t xml:space="preserve">Знак </w:t>
            </w:r>
          </w:p>
        </w:tc>
        <w:tc>
          <w:tcPr>
            <w:tcW w:w="4320"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eastAsia="SimSun" w:hAnsi="Arial" w:cs="Arial"/>
                <w:b/>
                <w:bCs/>
                <w:sz w:val="20"/>
                <w:szCs w:val="20"/>
                <w:lang w:val="ru-RU" w:eastAsia="zh-CN"/>
              </w:rPr>
              <w:t>Описание опасных свойств</w:t>
            </w:r>
          </w:p>
        </w:tc>
        <w:tc>
          <w:tcPr>
            <w:tcW w:w="2515"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eastAsia="SimSun" w:hAnsi="Arial" w:cs="Arial"/>
                <w:b/>
                <w:bCs/>
                <w:sz w:val="20"/>
                <w:szCs w:val="20"/>
                <w:lang w:val="ru-RU" w:eastAsia="zh-CN"/>
              </w:rPr>
              <w:t>Дополнительные указания</w:t>
            </w:r>
          </w:p>
        </w:tc>
      </w:tr>
      <w:tr w:rsidR="00FA6A50" w:rsidRPr="002C7FDA">
        <w:tc>
          <w:tcPr>
            <w:tcW w:w="3060"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hAnsi="Arial" w:cs="Arial"/>
                <w:b/>
                <w:bCs/>
                <w:sz w:val="20"/>
                <w:szCs w:val="20"/>
                <w:lang w:val="ru-RU"/>
              </w:rPr>
              <w:t>(1)</w:t>
            </w:r>
          </w:p>
        </w:tc>
        <w:tc>
          <w:tcPr>
            <w:tcW w:w="4320"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hAnsi="Arial" w:cs="Arial"/>
                <w:b/>
                <w:bCs/>
                <w:sz w:val="20"/>
                <w:szCs w:val="20"/>
                <w:lang w:val="ru-RU"/>
              </w:rPr>
              <w:t>(2)</w:t>
            </w:r>
          </w:p>
        </w:tc>
        <w:tc>
          <w:tcPr>
            <w:tcW w:w="2515" w:type="dxa"/>
            <w:tcBorders>
              <w:top w:val="single" w:sz="4" w:space="0" w:color="auto"/>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hAnsi="Arial" w:cs="Arial"/>
                <w:b/>
                <w:bCs/>
                <w:sz w:val="20"/>
                <w:szCs w:val="20"/>
                <w:lang w:val="ru-RU"/>
              </w:rPr>
              <w:t>(3)</w:t>
            </w:r>
          </w:p>
        </w:tc>
      </w:tr>
      <w:tr w:rsidR="00FA6A50" w:rsidRPr="002C7FDA">
        <w:trPr>
          <w:cantSplit/>
          <w:trHeight w:val="471"/>
        </w:trPr>
        <w:tc>
          <w:tcPr>
            <w:tcW w:w="3060" w:type="dxa"/>
            <w:tcBorders>
              <w:top w:val="single" w:sz="4" w:space="0" w:color="auto"/>
              <w:left w:val="single" w:sz="4" w:space="0" w:color="auto"/>
              <w:bottom w:val="nil"/>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hAnsi="Arial" w:cs="Arial"/>
                <w:b/>
                <w:bCs/>
                <w:sz w:val="20"/>
                <w:szCs w:val="20"/>
                <w:lang w:val="ru-RU"/>
              </w:rPr>
              <w:t xml:space="preserve">Вещества, опасные для окружающей среды </w:t>
            </w:r>
          </w:p>
        </w:tc>
        <w:tc>
          <w:tcPr>
            <w:tcW w:w="4320" w:type="dxa"/>
            <w:vMerge w:val="restart"/>
            <w:tcBorders>
              <w:top w:val="single" w:sz="4" w:space="0" w:color="auto"/>
              <w:left w:val="single" w:sz="4" w:space="0" w:color="auto"/>
              <w:right w:val="single" w:sz="4" w:space="0" w:color="auto"/>
            </w:tcBorders>
          </w:tcPr>
          <w:p w:rsidR="00FA6A50" w:rsidRPr="002C7FDA" w:rsidRDefault="00FA6A50" w:rsidP="00477961">
            <w:pPr>
              <w:keepNext/>
              <w:rPr>
                <w:rFonts w:ascii="Arial" w:hAnsi="Arial" w:cs="Arial"/>
                <w:b/>
                <w:bCs/>
                <w:sz w:val="20"/>
                <w:szCs w:val="20"/>
                <w:lang w:val="ru-RU"/>
              </w:rPr>
            </w:pPr>
            <w:r w:rsidRPr="002C7FDA">
              <w:rPr>
                <w:rFonts w:ascii="Arial" w:eastAsia="TimesNewRoman" w:hAnsi="Arial" w:cs="Arial"/>
                <w:sz w:val="20"/>
                <w:szCs w:val="20"/>
                <w:lang w:val="ru-RU" w:eastAsia="zh-CN"/>
              </w:rPr>
              <w:t>Представляют опасность для водной окружающей среды и канализационной системы.</w:t>
            </w:r>
          </w:p>
        </w:tc>
        <w:tc>
          <w:tcPr>
            <w:tcW w:w="2515" w:type="dxa"/>
            <w:vMerge w:val="restart"/>
            <w:tcBorders>
              <w:top w:val="single" w:sz="4" w:space="0" w:color="auto"/>
              <w:left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p>
        </w:tc>
      </w:tr>
      <w:tr w:rsidR="00FA6A50" w:rsidRPr="002C7FDA">
        <w:trPr>
          <w:cantSplit/>
          <w:trHeight w:val="933"/>
        </w:trPr>
        <w:tc>
          <w:tcPr>
            <w:tcW w:w="3060" w:type="dxa"/>
            <w:tcBorders>
              <w:top w:val="nil"/>
              <w:left w:val="single" w:sz="4" w:space="0" w:color="auto"/>
              <w:bottom w:val="single" w:sz="4" w:space="0" w:color="auto"/>
              <w:right w:val="single" w:sz="4" w:space="0" w:color="auto"/>
            </w:tcBorders>
          </w:tcPr>
          <w:p w:rsidR="00FA6A50" w:rsidRPr="002C7FDA" w:rsidRDefault="00FA6A50" w:rsidP="00477961">
            <w:pPr>
              <w:keepNext/>
              <w:spacing w:before="60"/>
              <w:jc w:val="center"/>
              <w:rPr>
                <w:rFonts w:ascii="Arial" w:hAnsi="Arial" w:cs="Arial"/>
                <w:sz w:val="20"/>
                <w:szCs w:val="20"/>
                <w:lang w:val="ru-RU"/>
              </w:rPr>
            </w:pPr>
            <w:r w:rsidRPr="002C7FDA">
              <w:rPr>
                <w:rFonts w:ascii="Arial" w:hAnsi="Arial" w:cs="Arial"/>
                <w:sz w:val="20"/>
                <w:szCs w:val="20"/>
                <w:lang w:val="ru-RU"/>
              </w:rPr>
              <w:object w:dxaOrig="8865" w:dyaOrig="8820">
                <v:shape id="_x0000_i1053" type="#_x0000_t75" style="width:59.5pt;height:57.6pt" o:ole="">
                  <v:imagedata r:id="rId77" o:title=""/>
                </v:shape>
                <o:OLEObject Type="Embed" ProgID="Imaging.Document" ShapeID="_x0000_i1053" DrawAspect="Content" ObjectID="_1485855590" r:id="rId78"/>
              </w:object>
            </w:r>
          </w:p>
        </w:tc>
        <w:tc>
          <w:tcPr>
            <w:tcW w:w="4320" w:type="dxa"/>
            <w:vMerge/>
            <w:tcBorders>
              <w:left w:val="single" w:sz="4" w:space="0" w:color="auto"/>
              <w:bottom w:val="single" w:sz="4" w:space="0" w:color="auto"/>
              <w:right w:val="single" w:sz="4" w:space="0" w:color="auto"/>
            </w:tcBorders>
          </w:tcPr>
          <w:p w:rsidR="00FA6A50" w:rsidRPr="002C7FDA" w:rsidRDefault="00FA6A50" w:rsidP="00477961">
            <w:pPr>
              <w:keepNext/>
              <w:jc w:val="center"/>
              <w:rPr>
                <w:rFonts w:ascii="Arial" w:eastAsia="TimesNewRoman" w:hAnsi="Arial" w:cs="Arial"/>
                <w:sz w:val="20"/>
                <w:szCs w:val="20"/>
                <w:lang w:val="ru-RU" w:eastAsia="zh-CN"/>
              </w:rPr>
            </w:pPr>
          </w:p>
        </w:tc>
        <w:tc>
          <w:tcPr>
            <w:tcW w:w="2515" w:type="dxa"/>
            <w:vMerge/>
            <w:tcBorders>
              <w:left w:val="single" w:sz="4" w:space="0" w:color="auto"/>
              <w:bottom w:val="single" w:sz="4" w:space="0" w:color="auto"/>
              <w:right w:val="single" w:sz="4" w:space="0" w:color="auto"/>
            </w:tcBorders>
          </w:tcPr>
          <w:p w:rsidR="00FA6A50" w:rsidRPr="002C7FDA" w:rsidRDefault="00FA6A50" w:rsidP="00477961">
            <w:pPr>
              <w:keepNext/>
              <w:jc w:val="center"/>
              <w:rPr>
                <w:rFonts w:ascii="Arial" w:hAnsi="Arial" w:cs="Arial"/>
                <w:b/>
                <w:bCs/>
                <w:sz w:val="20"/>
                <w:szCs w:val="20"/>
                <w:lang w:val="ru-RU"/>
              </w:rPr>
            </w:pPr>
          </w:p>
        </w:tc>
      </w:tr>
      <w:tr w:rsidR="00FA6A50" w:rsidRPr="002C7FDA">
        <w:trPr>
          <w:cantSplit/>
        </w:trPr>
        <w:tc>
          <w:tcPr>
            <w:tcW w:w="3060" w:type="dxa"/>
            <w:tcBorders>
              <w:top w:val="single" w:sz="4" w:space="0" w:color="auto"/>
              <w:left w:val="single" w:sz="4" w:space="0" w:color="auto"/>
              <w:bottom w:val="nil"/>
              <w:right w:val="single" w:sz="4" w:space="0" w:color="auto"/>
            </w:tcBorders>
          </w:tcPr>
          <w:p w:rsidR="00FA6A50" w:rsidRPr="002C7FDA" w:rsidRDefault="00FA6A50" w:rsidP="00477961">
            <w:pPr>
              <w:keepNext/>
              <w:jc w:val="center"/>
              <w:rPr>
                <w:rFonts w:ascii="Arial" w:hAnsi="Arial" w:cs="Arial"/>
                <w:b/>
                <w:bCs/>
                <w:sz w:val="20"/>
                <w:szCs w:val="20"/>
                <w:lang w:val="ru-RU"/>
              </w:rPr>
            </w:pPr>
            <w:r w:rsidRPr="002C7FDA">
              <w:rPr>
                <w:rFonts w:ascii="Arial" w:hAnsi="Arial" w:cs="Arial"/>
                <w:b/>
                <w:bCs/>
                <w:sz w:val="20"/>
                <w:szCs w:val="20"/>
                <w:lang w:val="ru-RU"/>
              </w:rPr>
              <w:t>Вещества при повышенной температуре</w:t>
            </w:r>
          </w:p>
        </w:tc>
        <w:tc>
          <w:tcPr>
            <w:tcW w:w="4320" w:type="dxa"/>
            <w:vMerge w:val="restart"/>
            <w:tcBorders>
              <w:top w:val="single" w:sz="4" w:space="0" w:color="auto"/>
              <w:left w:val="single" w:sz="4" w:space="0" w:color="auto"/>
              <w:right w:val="single" w:sz="4" w:space="0" w:color="auto"/>
            </w:tcBorders>
            <w:vAlign w:val="center"/>
          </w:tcPr>
          <w:p w:rsidR="00FA6A50" w:rsidRPr="002C7FDA" w:rsidRDefault="00FA6A50" w:rsidP="00477961">
            <w:pPr>
              <w:keepNext/>
              <w:jc w:val="both"/>
              <w:rPr>
                <w:rFonts w:ascii="Arial" w:hAnsi="Arial" w:cs="Arial"/>
                <w:bCs/>
                <w:sz w:val="20"/>
                <w:szCs w:val="20"/>
                <w:lang w:val="ru-RU"/>
              </w:rPr>
            </w:pPr>
            <w:r w:rsidRPr="002C7FDA">
              <w:rPr>
                <w:rFonts w:ascii="Arial" w:hAnsi="Arial" w:cs="Arial"/>
                <w:bCs/>
                <w:sz w:val="20"/>
                <w:szCs w:val="20"/>
                <w:lang w:val="ru-RU"/>
              </w:rPr>
              <w:t>Риск теплового ожога.</w:t>
            </w:r>
          </w:p>
        </w:tc>
        <w:tc>
          <w:tcPr>
            <w:tcW w:w="2515" w:type="dxa"/>
            <w:vMerge w:val="restart"/>
            <w:tcBorders>
              <w:top w:val="single" w:sz="4" w:space="0" w:color="auto"/>
              <w:left w:val="single" w:sz="4" w:space="0" w:color="auto"/>
              <w:right w:val="single" w:sz="4" w:space="0" w:color="auto"/>
            </w:tcBorders>
            <w:vAlign w:val="center"/>
          </w:tcPr>
          <w:p w:rsidR="00FA6A50" w:rsidRPr="002C7FDA" w:rsidRDefault="00FA6A50" w:rsidP="00477961">
            <w:pPr>
              <w:keepNext/>
              <w:spacing w:before="60" w:after="60"/>
              <w:jc w:val="both"/>
              <w:rPr>
                <w:rFonts w:ascii="Arial" w:hAnsi="Arial" w:cs="Arial"/>
                <w:bCs/>
                <w:sz w:val="20"/>
                <w:szCs w:val="20"/>
                <w:u w:val="single"/>
                <w:lang w:val="ru-RU"/>
              </w:rPr>
            </w:pPr>
          </w:p>
          <w:p w:rsidR="00FA6A50" w:rsidRPr="002C7FDA" w:rsidRDefault="00FA6A50" w:rsidP="00477961">
            <w:pPr>
              <w:keepNext/>
              <w:spacing w:before="60" w:after="60"/>
              <w:jc w:val="both"/>
              <w:rPr>
                <w:rFonts w:ascii="Arial" w:hAnsi="Arial" w:cs="Arial"/>
                <w:bCs/>
                <w:sz w:val="20"/>
                <w:szCs w:val="20"/>
                <w:lang w:val="ru-RU"/>
              </w:rPr>
            </w:pPr>
            <w:r w:rsidRPr="002C7FDA">
              <w:rPr>
                <w:rFonts w:ascii="Arial" w:hAnsi="Arial" w:cs="Arial"/>
                <w:bCs/>
                <w:sz w:val="20"/>
                <w:szCs w:val="20"/>
                <w:lang w:val="ru-RU"/>
              </w:rPr>
              <w:t>Избегать контакта с горячими частями вагона или контейнера и с вытекшим веществом.</w:t>
            </w:r>
          </w:p>
        </w:tc>
      </w:tr>
      <w:tr w:rsidR="00FA6A50" w:rsidRPr="002C7FDA">
        <w:trPr>
          <w:cantSplit/>
          <w:trHeight w:val="1360"/>
        </w:trPr>
        <w:tc>
          <w:tcPr>
            <w:tcW w:w="3060" w:type="dxa"/>
            <w:tcBorders>
              <w:top w:val="nil"/>
              <w:left w:val="single" w:sz="4" w:space="0" w:color="auto"/>
              <w:bottom w:val="nil"/>
              <w:right w:val="single" w:sz="4" w:space="0" w:color="auto"/>
            </w:tcBorders>
          </w:tcPr>
          <w:p w:rsidR="00FA6A50" w:rsidRPr="002C7FDA" w:rsidRDefault="00FA6A50" w:rsidP="00477961">
            <w:pPr>
              <w:keepNext/>
              <w:spacing w:before="60"/>
              <w:jc w:val="center"/>
              <w:rPr>
                <w:rFonts w:ascii="Arial" w:hAnsi="Arial" w:cs="Arial"/>
                <w:sz w:val="20"/>
                <w:szCs w:val="20"/>
                <w:lang w:val="ru-RU"/>
              </w:rPr>
            </w:pPr>
            <w:r w:rsidRPr="002C7FDA">
              <w:rPr>
                <w:rFonts w:ascii="Arial" w:hAnsi="Arial" w:cs="Arial"/>
                <w:sz w:val="20"/>
                <w:szCs w:val="20"/>
                <w:lang w:val="ru-RU"/>
              </w:rPr>
              <w:object w:dxaOrig="3971" w:dyaOrig="3531">
                <v:shape id="_x0000_i1054" type="#_x0000_t75" style="width:67.6pt;height:60.1pt" o:ole="" fillcolor="window">
                  <v:imagedata r:id="rId79" o:title=""/>
                </v:shape>
                <o:OLEObject Type="Embed" ProgID="CorelDRAW.Graphic.9" ShapeID="_x0000_i1054" DrawAspect="Content" ObjectID="_1485855591" r:id="rId80"/>
              </w:object>
            </w:r>
          </w:p>
          <w:p w:rsidR="00FA6A50" w:rsidRPr="002C7FDA" w:rsidRDefault="00FA6A50" w:rsidP="00477961">
            <w:pPr>
              <w:keepNext/>
              <w:rPr>
                <w:rFonts w:ascii="Arial" w:hAnsi="Arial" w:cs="Arial"/>
                <w:b/>
                <w:bCs/>
                <w:color w:val="000000"/>
                <w:sz w:val="20"/>
                <w:szCs w:val="20"/>
                <w:lang w:val="ru-RU"/>
              </w:rPr>
            </w:pPr>
          </w:p>
        </w:tc>
        <w:tc>
          <w:tcPr>
            <w:tcW w:w="4320" w:type="dxa"/>
            <w:vMerge/>
            <w:tcBorders>
              <w:left w:val="single" w:sz="4" w:space="0" w:color="auto"/>
              <w:right w:val="single" w:sz="4" w:space="0" w:color="auto"/>
            </w:tcBorders>
            <w:vAlign w:val="center"/>
          </w:tcPr>
          <w:p w:rsidR="00FA6A50" w:rsidRPr="002C7FDA" w:rsidRDefault="00FA6A50" w:rsidP="00477961">
            <w:pPr>
              <w:keepNext/>
              <w:spacing w:before="60" w:after="60"/>
              <w:jc w:val="both"/>
              <w:rPr>
                <w:rFonts w:ascii="Arial" w:hAnsi="Arial" w:cs="Arial"/>
                <w:bCs/>
                <w:sz w:val="20"/>
                <w:szCs w:val="20"/>
                <w:lang w:val="ru-RU"/>
              </w:rPr>
            </w:pPr>
          </w:p>
        </w:tc>
        <w:tc>
          <w:tcPr>
            <w:tcW w:w="2515" w:type="dxa"/>
            <w:vMerge/>
            <w:tcBorders>
              <w:left w:val="single" w:sz="4" w:space="0" w:color="auto"/>
              <w:right w:val="single" w:sz="4" w:space="0" w:color="auto"/>
            </w:tcBorders>
            <w:vAlign w:val="center"/>
          </w:tcPr>
          <w:p w:rsidR="00FA6A50" w:rsidRPr="002C7FDA" w:rsidRDefault="00FA6A50" w:rsidP="00477961">
            <w:pPr>
              <w:keepNext/>
              <w:spacing w:before="60" w:after="60"/>
              <w:jc w:val="both"/>
              <w:rPr>
                <w:rFonts w:ascii="Arial" w:hAnsi="Arial" w:cs="Arial"/>
                <w:bCs/>
                <w:sz w:val="20"/>
                <w:szCs w:val="20"/>
                <w:lang w:val="ru-RU"/>
              </w:rPr>
            </w:pPr>
          </w:p>
        </w:tc>
      </w:tr>
      <w:tr w:rsidR="00FA6A50" w:rsidRPr="002C7FDA">
        <w:trPr>
          <w:cantSplit/>
          <w:trHeight w:val="51"/>
        </w:trPr>
        <w:tc>
          <w:tcPr>
            <w:tcW w:w="3060" w:type="dxa"/>
            <w:tcBorders>
              <w:top w:val="nil"/>
              <w:left w:val="single" w:sz="4" w:space="0" w:color="auto"/>
              <w:bottom w:val="single" w:sz="4" w:space="0" w:color="auto"/>
              <w:right w:val="single" w:sz="4" w:space="0" w:color="auto"/>
            </w:tcBorders>
          </w:tcPr>
          <w:p w:rsidR="00FA6A50" w:rsidRPr="002C7FDA" w:rsidRDefault="00FA6A50" w:rsidP="00477961">
            <w:pPr>
              <w:keepNext/>
              <w:rPr>
                <w:rFonts w:ascii="Arial" w:hAnsi="Arial" w:cs="Arial"/>
                <w:b/>
                <w:bCs/>
                <w:sz w:val="20"/>
                <w:szCs w:val="20"/>
                <w:lang w:val="ru-RU"/>
              </w:rPr>
            </w:pPr>
          </w:p>
        </w:tc>
        <w:tc>
          <w:tcPr>
            <w:tcW w:w="4320" w:type="dxa"/>
            <w:vMerge/>
            <w:tcBorders>
              <w:left w:val="single" w:sz="4" w:space="0" w:color="auto"/>
              <w:bottom w:val="single" w:sz="4" w:space="0" w:color="auto"/>
              <w:right w:val="single" w:sz="4" w:space="0" w:color="auto"/>
            </w:tcBorders>
            <w:vAlign w:val="center"/>
          </w:tcPr>
          <w:p w:rsidR="00FA6A50" w:rsidRPr="002C7FDA" w:rsidRDefault="00FA6A50" w:rsidP="00477961">
            <w:pPr>
              <w:keepNext/>
              <w:spacing w:before="60" w:after="60"/>
              <w:jc w:val="both"/>
              <w:rPr>
                <w:rFonts w:ascii="Arial" w:hAnsi="Arial" w:cs="Arial"/>
                <w:bCs/>
                <w:sz w:val="20"/>
                <w:szCs w:val="20"/>
                <w:lang w:val="ru-RU"/>
              </w:rPr>
            </w:pPr>
          </w:p>
        </w:tc>
        <w:tc>
          <w:tcPr>
            <w:tcW w:w="2515" w:type="dxa"/>
            <w:vMerge/>
            <w:tcBorders>
              <w:left w:val="single" w:sz="4" w:space="0" w:color="auto"/>
              <w:bottom w:val="single" w:sz="4" w:space="0" w:color="auto"/>
              <w:right w:val="single" w:sz="4" w:space="0" w:color="auto"/>
            </w:tcBorders>
            <w:vAlign w:val="center"/>
          </w:tcPr>
          <w:p w:rsidR="00FA6A50" w:rsidRPr="002C7FDA" w:rsidRDefault="00FA6A50" w:rsidP="00477961">
            <w:pPr>
              <w:keepNext/>
              <w:spacing w:before="60" w:after="60"/>
              <w:jc w:val="both"/>
              <w:rPr>
                <w:rFonts w:ascii="Arial" w:hAnsi="Arial" w:cs="Arial"/>
                <w:bCs/>
                <w:sz w:val="20"/>
                <w:szCs w:val="20"/>
                <w:lang w:val="ru-RU"/>
              </w:rPr>
            </w:pPr>
          </w:p>
        </w:tc>
      </w:tr>
    </w:tbl>
    <w:p w:rsidR="00FA6A50" w:rsidRDefault="00FA6A50" w:rsidP="005B27D6">
      <w:pPr>
        <w:pStyle w:val="russian"/>
        <w:spacing w:before="0" w:after="0"/>
      </w:pPr>
    </w:p>
    <w:p w:rsidR="00FA6A50" w:rsidRPr="00D2096F" w:rsidRDefault="00FA6A50" w:rsidP="00FA6A50">
      <w:pPr>
        <w:ind w:left="540"/>
        <w:jc w:val="both"/>
        <w:rPr>
          <w:rFonts w:ascii="Arial" w:hAnsi="Arial" w:cs="Arial"/>
          <w:lang w:val="ru-RU"/>
        </w:rPr>
      </w:pPr>
    </w:p>
    <w:p w:rsidR="00FA6A50" w:rsidRPr="00D2096F" w:rsidRDefault="00FA6A50" w:rsidP="00FA6A50">
      <w:pPr>
        <w:ind w:left="540"/>
        <w:jc w:val="both"/>
        <w:rPr>
          <w:rFonts w:ascii="Arial" w:hAnsi="Arial" w:cs="Arial"/>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12"/>
      </w:tblGrid>
      <w:tr w:rsidR="00FA6A50" w:rsidRPr="00D2096F">
        <w:tc>
          <w:tcPr>
            <w:tcW w:w="10012" w:type="dxa"/>
          </w:tcPr>
          <w:p w:rsidR="00FA6A50" w:rsidRPr="002C7FDA" w:rsidRDefault="00FA6A50" w:rsidP="002C7FDA">
            <w:pPr>
              <w:spacing w:after="60"/>
              <w:ind w:left="540"/>
              <w:jc w:val="center"/>
              <w:rPr>
                <w:rFonts w:ascii="Arial" w:hAnsi="Arial" w:cs="Arial"/>
                <w:b/>
                <w:bCs/>
                <w:sz w:val="20"/>
                <w:szCs w:val="20"/>
                <w:u w:val="single"/>
                <w:lang w:val="ru-RU"/>
              </w:rPr>
            </w:pPr>
            <w:r w:rsidRPr="002C7FDA">
              <w:rPr>
                <w:rFonts w:ascii="Arial" w:hAnsi="Arial" w:cs="Arial"/>
                <w:b/>
                <w:bCs/>
                <w:sz w:val="20"/>
                <w:szCs w:val="20"/>
                <w:u w:val="single"/>
                <w:lang w:val="ru-RU"/>
              </w:rPr>
              <w:t>Средства, которые должны находит</w:t>
            </w:r>
            <w:r w:rsidR="00E76D06">
              <w:rPr>
                <w:rFonts w:ascii="Arial" w:hAnsi="Arial" w:cs="Arial"/>
                <w:b/>
                <w:bCs/>
                <w:sz w:val="20"/>
                <w:szCs w:val="20"/>
                <w:u w:val="single"/>
                <w:lang w:val="ru-RU"/>
              </w:rPr>
              <w:t>ь</w:t>
            </w:r>
            <w:r w:rsidRPr="002C7FDA">
              <w:rPr>
                <w:rFonts w:ascii="Arial" w:hAnsi="Arial" w:cs="Arial"/>
                <w:b/>
                <w:bCs/>
                <w:sz w:val="20"/>
                <w:szCs w:val="20"/>
                <w:u w:val="single"/>
                <w:lang w:val="ru-RU"/>
              </w:rPr>
              <w:t>ся в кабине машиниста</w:t>
            </w:r>
          </w:p>
          <w:p w:rsidR="00FA6A50" w:rsidRPr="002C7FDA" w:rsidRDefault="00FA6A50" w:rsidP="002C7FDA">
            <w:pPr>
              <w:spacing w:after="60"/>
              <w:ind w:left="540"/>
              <w:jc w:val="both"/>
              <w:rPr>
                <w:rFonts w:ascii="Arial" w:hAnsi="Arial" w:cs="Arial"/>
                <w:sz w:val="20"/>
                <w:szCs w:val="20"/>
                <w:lang w:val="ru-RU"/>
              </w:rPr>
            </w:pPr>
            <w:r w:rsidRPr="002C7FDA">
              <w:rPr>
                <w:rFonts w:ascii="Arial" w:hAnsi="Arial" w:cs="Arial"/>
                <w:sz w:val="20"/>
                <w:szCs w:val="20"/>
                <w:lang w:val="ru-RU"/>
              </w:rPr>
              <w:t>Следующие средства* должны находит</w:t>
            </w:r>
            <w:r w:rsidR="00E76D06">
              <w:rPr>
                <w:rFonts w:ascii="Arial" w:hAnsi="Arial" w:cs="Arial"/>
                <w:sz w:val="20"/>
                <w:szCs w:val="20"/>
                <w:lang w:val="ru-RU"/>
              </w:rPr>
              <w:t>ь</w:t>
            </w:r>
            <w:r w:rsidRPr="002C7FDA">
              <w:rPr>
                <w:rFonts w:ascii="Arial" w:hAnsi="Arial" w:cs="Arial"/>
                <w:sz w:val="20"/>
                <w:szCs w:val="20"/>
                <w:lang w:val="ru-RU"/>
              </w:rPr>
              <w:t>ся в кабине машиниста:</w:t>
            </w:r>
          </w:p>
          <w:p w:rsidR="00FA6A50" w:rsidRPr="002C7FDA" w:rsidRDefault="00FA6A50" w:rsidP="002C7FDA">
            <w:pPr>
              <w:spacing w:after="60"/>
              <w:ind w:left="540"/>
              <w:jc w:val="both"/>
              <w:rPr>
                <w:rFonts w:ascii="Arial" w:hAnsi="Arial" w:cs="Arial"/>
                <w:sz w:val="20"/>
                <w:szCs w:val="20"/>
                <w:lang w:val="ru-RU"/>
              </w:rPr>
            </w:pPr>
            <w:r w:rsidRPr="002C7FDA">
              <w:rPr>
                <w:rFonts w:ascii="Arial" w:hAnsi="Arial" w:cs="Arial"/>
                <w:sz w:val="20"/>
                <w:szCs w:val="20"/>
                <w:lang w:val="ru-RU"/>
              </w:rPr>
              <w:t>- переносной осветительный прибор;</w:t>
            </w:r>
          </w:p>
          <w:p w:rsidR="00FA6A50" w:rsidRPr="002C7FDA" w:rsidRDefault="00FA6A50" w:rsidP="002C7FDA">
            <w:pPr>
              <w:spacing w:after="60"/>
              <w:ind w:left="540"/>
              <w:jc w:val="both"/>
              <w:rPr>
                <w:rFonts w:ascii="Arial" w:hAnsi="Arial" w:cs="Arial"/>
                <w:sz w:val="20"/>
                <w:szCs w:val="20"/>
                <w:lang w:val="ru-RU"/>
              </w:rPr>
            </w:pPr>
            <w:r w:rsidRPr="002C7FDA">
              <w:rPr>
                <w:rFonts w:ascii="Arial" w:hAnsi="Arial" w:cs="Arial"/>
                <w:sz w:val="20"/>
                <w:szCs w:val="20"/>
                <w:lang w:val="ru-RU"/>
              </w:rPr>
              <w:t>Для каждого члена локомотивной бригады:</w:t>
            </w:r>
          </w:p>
          <w:p w:rsidR="00FA6A50" w:rsidRPr="00D2096F" w:rsidRDefault="00FA6A50" w:rsidP="00EE30A3">
            <w:pPr>
              <w:pStyle w:val="a3"/>
              <w:tabs>
                <w:tab w:val="clear" w:pos="4153"/>
                <w:tab w:val="clear" w:pos="8306"/>
              </w:tabs>
              <w:ind w:left="561"/>
              <w:rPr>
                <w:rFonts w:ascii="Arial" w:hAnsi="Arial" w:cs="Arial"/>
                <w:lang w:val="ru-RU"/>
              </w:rPr>
            </w:pPr>
            <w:r w:rsidRPr="002C7FDA">
              <w:rPr>
                <w:rFonts w:ascii="Arial" w:hAnsi="Arial" w:cs="Arial"/>
                <w:sz w:val="20"/>
                <w:lang w:val="ru-RU"/>
              </w:rPr>
              <w:t xml:space="preserve">- </w:t>
            </w:r>
            <w:r w:rsidRPr="002C7FDA">
              <w:rPr>
                <w:rFonts w:ascii="Arial" w:hAnsi="Arial" w:cs="Arial"/>
                <w:sz w:val="20"/>
                <w:lang w:val="ru-RU"/>
              </w:rPr>
              <w:tab/>
              <w:t>подходящую специальную сигнальную одежду (например, жилет</w:t>
            </w:r>
            <w:r w:rsidR="00EE30A3">
              <w:rPr>
                <w:rFonts w:ascii="Arial" w:hAnsi="Arial" w:cs="Arial"/>
                <w:sz w:val="20"/>
                <w:lang w:val="ru-RU"/>
              </w:rPr>
              <w:t>)</w:t>
            </w:r>
            <w:r w:rsidRPr="002C7FDA">
              <w:rPr>
                <w:rFonts w:ascii="Arial" w:hAnsi="Arial" w:cs="Arial"/>
                <w:sz w:val="20"/>
                <w:lang w:val="ru-RU"/>
              </w:rPr>
              <w:t>.</w:t>
            </w:r>
          </w:p>
        </w:tc>
      </w:tr>
    </w:tbl>
    <w:p w:rsidR="00FA6A50" w:rsidRPr="00D2096F" w:rsidRDefault="00FA6A50" w:rsidP="00FA6A50">
      <w:pPr>
        <w:rPr>
          <w:rFonts w:ascii="Arial" w:hAnsi="Arial" w:cs="Arial"/>
          <w:vertAlign w:val="superscript"/>
          <w:lang w:val="ru-RU"/>
        </w:rPr>
      </w:pPr>
    </w:p>
    <w:p w:rsidR="00FA6A50" w:rsidRPr="002C7FDA" w:rsidRDefault="00FA6A50" w:rsidP="00FA6A50">
      <w:pPr>
        <w:jc w:val="both"/>
        <w:rPr>
          <w:rFonts w:ascii="Arial" w:hAnsi="Arial" w:cs="Arial"/>
          <w:sz w:val="20"/>
          <w:szCs w:val="20"/>
          <w:lang w:val="ru-RU"/>
        </w:rPr>
      </w:pPr>
      <w:r w:rsidRPr="002C7FDA">
        <w:rPr>
          <w:rFonts w:ascii="Arial" w:hAnsi="Arial" w:cs="Arial"/>
          <w:sz w:val="20"/>
          <w:szCs w:val="20"/>
          <w:vertAlign w:val="superscript"/>
          <w:lang w:val="ru-RU"/>
        </w:rPr>
        <w:t xml:space="preserve">*   </w:t>
      </w:r>
      <w:r w:rsidRPr="002C7FDA">
        <w:rPr>
          <w:rFonts w:ascii="Arial" w:hAnsi="Arial" w:cs="Arial"/>
          <w:i/>
          <w:iCs/>
          <w:sz w:val="20"/>
          <w:szCs w:val="20"/>
          <w:lang w:val="ru-RU"/>
        </w:rPr>
        <w:t>Список средств, которые должны находиться в кабине машиниста, при необходимости может быть дополнен в соответствии с действующими национальными требованиями.</w:t>
      </w:r>
      <w:r w:rsidRPr="002C7FDA">
        <w:rPr>
          <w:rFonts w:ascii="Arial" w:hAnsi="Arial" w:cs="Arial"/>
          <w:sz w:val="20"/>
          <w:szCs w:val="20"/>
          <w:lang w:val="ru-RU"/>
        </w:rPr>
        <w:t xml:space="preserve"> </w:t>
      </w:r>
    </w:p>
    <w:p w:rsidR="00FA6A50" w:rsidRDefault="00FA6A50" w:rsidP="00FA6A50">
      <w:r w:rsidRPr="00D2096F">
        <w:t xml:space="preserve"> </w:t>
      </w:r>
    </w:p>
    <w:p w:rsidR="007F2C9E" w:rsidRPr="006D31FA" w:rsidRDefault="007F2C9E" w:rsidP="006D31FA">
      <w:pPr>
        <w:rPr>
          <w:rFonts w:ascii="Arial" w:hAnsi="Arial" w:cs="Arial"/>
          <w:sz w:val="20"/>
          <w:szCs w:val="20"/>
          <w:lang w:val="ru-RU"/>
        </w:rPr>
      </w:pPr>
      <w:r>
        <w:br w:type="page"/>
      </w:r>
      <w:r w:rsidRPr="00D2096F">
        <w:rPr>
          <w:rFonts w:ascii="Arial" w:hAnsi="Arial" w:cs="Arial"/>
          <w:b/>
          <w:bCs/>
          <w:sz w:val="20"/>
          <w:szCs w:val="20"/>
          <w:lang w:val="ru-RU"/>
        </w:rPr>
        <w:lastRenderedPageBreak/>
        <w:t>5.4.3.5</w:t>
      </w:r>
      <w:r w:rsidRPr="00D2096F">
        <w:rPr>
          <w:rFonts w:ascii="Arial" w:hAnsi="Arial" w:cs="Arial"/>
          <w:sz w:val="20"/>
          <w:szCs w:val="20"/>
          <w:lang w:val="ru-RU"/>
        </w:rPr>
        <w:t xml:space="preserve"> </w:t>
      </w:r>
      <w:r>
        <w:rPr>
          <w:rFonts w:ascii="Arial" w:hAnsi="Arial" w:cs="Arial"/>
          <w:sz w:val="20"/>
          <w:szCs w:val="20"/>
          <w:lang w:val="ru-RU"/>
        </w:rPr>
        <w:t xml:space="preserve">– </w:t>
      </w:r>
      <w:r w:rsidRPr="00D2096F">
        <w:rPr>
          <w:rFonts w:ascii="Arial" w:hAnsi="Arial" w:cs="Arial"/>
          <w:b/>
          <w:bCs/>
          <w:sz w:val="20"/>
          <w:szCs w:val="20"/>
          <w:lang w:val="ru-RU"/>
        </w:rPr>
        <w:t>5.4.3.10</w:t>
      </w:r>
      <w:r w:rsidRPr="00D2096F">
        <w:rPr>
          <w:rFonts w:ascii="Arial" w:hAnsi="Arial" w:cs="Arial"/>
          <w:sz w:val="20"/>
          <w:szCs w:val="20"/>
          <w:lang w:val="ru-RU"/>
        </w:rPr>
        <w:tab/>
      </w:r>
      <w:r w:rsidRPr="007F2C9E">
        <w:rPr>
          <w:rFonts w:ascii="Arial" w:hAnsi="Arial" w:cs="Arial"/>
          <w:iCs/>
          <w:sz w:val="20"/>
          <w:szCs w:val="20"/>
          <w:lang w:val="ru-RU"/>
        </w:rPr>
        <w:t>(зарезервировано)</w:t>
      </w:r>
    </w:p>
    <w:p w:rsidR="007F2C9E" w:rsidRPr="00D2096F" w:rsidRDefault="007F2C9E" w:rsidP="007F2C9E">
      <w:pPr>
        <w:spacing w:after="60"/>
        <w:ind w:left="1122"/>
        <w:rPr>
          <w:rFonts w:ascii="Arial" w:hAnsi="Arial" w:cs="Arial"/>
          <w:b/>
          <w:bCs/>
          <w:sz w:val="20"/>
          <w:szCs w:val="20"/>
          <w:lang w:val="ru-RU"/>
        </w:rPr>
      </w:pPr>
      <w:r w:rsidRPr="00D2096F">
        <w:rPr>
          <w:rFonts w:ascii="Arial" w:hAnsi="Arial" w:cs="Arial"/>
          <w:b/>
          <w:bCs/>
          <w:sz w:val="20"/>
          <w:szCs w:val="20"/>
          <w:lang w:val="ru-RU"/>
        </w:rPr>
        <w:t>Аварийные карточки</w:t>
      </w:r>
      <w:r w:rsidRPr="00D2096F">
        <w:rPr>
          <w:rFonts w:ascii="Arial" w:hAnsi="Arial" w:cs="Arial"/>
          <w:sz w:val="20"/>
          <w:szCs w:val="20"/>
          <w:lang w:val="ru-RU"/>
        </w:rPr>
        <w:t>*</w:t>
      </w:r>
    </w:p>
    <w:p w:rsidR="007F2C9E" w:rsidRPr="00F120EC" w:rsidRDefault="007F2C9E" w:rsidP="007F2C9E">
      <w:pPr>
        <w:spacing w:after="60"/>
        <w:ind w:left="1122"/>
        <w:jc w:val="both"/>
        <w:rPr>
          <w:rFonts w:ascii="Arial" w:hAnsi="Arial" w:cs="Arial"/>
          <w:i/>
          <w:sz w:val="20"/>
          <w:szCs w:val="20"/>
          <w:lang w:val="ru-RU"/>
        </w:rPr>
      </w:pPr>
      <w:r w:rsidRPr="00F637C9">
        <w:rPr>
          <w:rFonts w:ascii="Arial" w:hAnsi="Arial" w:cs="Arial"/>
          <w:sz w:val="20"/>
          <w:szCs w:val="20"/>
          <w:lang w:val="ru-RU"/>
        </w:rPr>
        <w:t xml:space="preserve">* </w:t>
      </w:r>
      <w:r w:rsidRPr="00F120EC">
        <w:rPr>
          <w:rFonts w:ascii="Arial" w:hAnsi="Arial" w:cs="Arial"/>
          <w:i/>
          <w:sz w:val="20"/>
          <w:szCs w:val="20"/>
          <w:lang w:val="ru-RU"/>
        </w:rPr>
        <w:t>Требования в отношении аварийных карточек не обязательны в Венг</w:t>
      </w:r>
      <w:r w:rsidR="006D31FA">
        <w:rPr>
          <w:rFonts w:ascii="Arial" w:hAnsi="Arial" w:cs="Arial"/>
          <w:i/>
          <w:sz w:val="20"/>
          <w:szCs w:val="20"/>
          <w:lang w:val="ru-RU"/>
        </w:rPr>
        <w:t>рии</w:t>
      </w:r>
      <w:r w:rsidRPr="00F120EC">
        <w:rPr>
          <w:rFonts w:ascii="Arial" w:hAnsi="Arial" w:cs="Arial"/>
          <w:i/>
          <w:sz w:val="20"/>
          <w:szCs w:val="20"/>
          <w:lang w:val="ru-RU"/>
        </w:rPr>
        <w:t>, в Республике Польша и в Словацкой Республике</w:t>
      </w:r>
      <w:r w:rsidR="00F120EC">
        <w:rPr>
          <w:rFonts w:ascii="Arial" w:hAnsi="Arial" w:cs="Arial"/>
          <w:i/>
          <w:sz w:val="20"/>
          <w:szCs w:val="20"/>
          <w:lang w:val="ru-RU"/>
        </w:rPr>
        <w:t>.</w:t>
      </w:r>
    </w:p>
    <w:p w:rsidR="007F2C9E" w:rsidRPr="00D2096F" w:rsidRDefault="007F2C9E" w:rsidP="007F2C9E">
      <w:pPr>
        <w:spacing w:after="60"/>
        <w:ind w:left="1122" w:hanging="1122"/>
        <w:jc w:val="both"/>
        <w:rPr>
          <w:rFonts w:ascii="Arial" w:hAnsi="Arial" w:cs="Arial"/>
          <w:sz w:val="20"/>
          <w:szCs w:val="20"/>
          <w:lang w:val="ru-RU"/>
        </w:rPr>
      </w:pPr>
      <w:r w:rsidRPr="00F637C9">
        <w:rPr>
          <w:rFonts w:ascii="Arial" w:hAnsi="Arial" w:cs="Arial"/>
          <w:b/>
          <w:bCs/>
          <w:sz w:val="20"/>
          <w:szCs w:val="20"/>
          <w:lang w:val="ru-RU"/>
        </w:rPr>
        <w:t>5.4.3.11</w:t>
      </w:r>
      <w:proofErr w:type="gramStart"/>
      <w:r w:rsidRPr="00F637C9">
        <w:rPr>
          <w:rFonts w:ascii="Arial" w:hAnsi="Arial" w:cs="Arial"/>
          <w:sz w:val="20"/>
          <w:szCs w:val="20"/>
          <w:lang w:val="ru-RU"/>
        </w:rPr>
        <w:tab/>
        <w:t xml:space="preserve"> Д</w:t>
      </w:r>
      <w:proofErr w:type="gramEnd"/>
      <w:r w:rsidRPr="00F637C9">
        <w:rPr>
          <w:rFonts w:ascii="Arial" w:hAnsi="Arial" w:cs="Arial"/>
          <w:sz w:val="20"/>
          <w:szCs w:val="20"/>
          <w:lang w:val="ru-RU"/>
        </w:rPr>
        <w:t>ля обеспечения своевременных действий по ликвидации аварийной ситуации, возникшей в пути следования, при погрузке или выгрузке, необходимо</w:t>
      </w:r>
      <w:r w:rsidRPr="00D2096F">
        <w:rPr>
          <w:rFonts w:ascii="Arial" w:hAnsi="Arial" w:cs="Arial"/>
          <w:sz w:val="20"/>
          <w:szCs w:val="20"/>
          <w:lang w:val="ru-RU"/>
        </w:rPr>
        <w:t xml:space="preserve"> руководствоваться информацией, содержащейся в аварийных карточках, номер которой указан в накладной (см. п. 5.4.1.1). Аварийная карточка содержит сведения о свойствах груза, средствах индивидуальной защиты и указания по действиям при аварийной ситуации.</w:t>
      </w:r>
    </w:p>
    <w:p w:rsidR="007F2C9E" w:rsidRPr="00D2096F" w:rsidRDefault="007F2C9E" w:rsidP="007F2C9E">
      <w:pPr>
        <w:spacing w:after="60"/>
        <w:ind w:left="1122" w:hanging="1122"/>
        <w:jc w:val="both"/>
        <w:rPr>
          <w:rFonts w:ascii="Arial" w:hAnsi="Arial" w:cs="Arial"/>
          <w:sz w:val="20"/>
          <w:szCs w:val="20"/>
          <w:lang w:val="ru-RU"/>
        </w:rPr>
      </w:pPr>
      <w:r w:rsidRPr="00D2096F">
        <w:rPr>
          <w:rFonts w:ascii="Arial" w:hAnsi="Arial" w:cs="Arial"/>
          <w:b/>
          <w:bCs/>
          <w:sz w:val="20"/>
          <w:szCs w:val="20"/>
          <w:lang w:val="ru-RU"/>
        </w:rPr>
        <w:t>5.4.3.12.</w:t>
      </w:r>
      <w:r w:rsidRPr="00D2096F">
        <w:rPr>
          <w:rFonts w:ascii="Arial" w:hAnsi="Arial" w:cs="Arial"/>
          <w:sz w:val="20"/>
          <w:szCs w:val="20"/>
          <w:lang w:val="ru-RU"/>
        </w:rPr>
        <w:t xml:space="preserve"> </w:t>
      </w:r>
      <w:r w:rsidRPr="00D2096F">
        <w:rPr>
          <w:rFonts w:ascii="Arial" w:hAnsi="Arial" w:cs="Arial"/>
          <w:sz w:val="20"/>
          <w:szCs w:val="20"/>
          <w:lang w:val="ru-RU"/>
        </w:rPr>
        <w:tab/>
        <w:t>Аварийные карточки содержатся в документе «Аварийные карточки на опасные грузы, перевозимые по железным дорогам стран СНГ, Латвийской Республики, Литовской Республики, Эстонской Республики» 2009 г., поиск которых осуществляется по соответствующему номеру ООН или по наименованию груза в алфавитном порядке. При отсутствии на какой-либо груз аварийной карточки, отправитель разрабатывает по установленной форме аварийную карточку на данный груз и прикладывает ее к накладной.</w:t>
      </w:r>
    </w:p>
    <w:p w:rsidR="00FA6A50" w:rsidRDefault="007F2C9E" w:rsidP="007F2C9E">
      <w:pPr>
        <w:pStyle w:val="russian"/>
        <w:spacing w:before="0"/>
        <w:ind w:left="2618" w:hanging="1496"/>
        <w:rPr>
          <w:i/>
        </w:rPr>
      </w:pPr>
      <w:r w:rsidRPr="00D2096F">
        <w:t xml:space="preserve"> </w:t>
      </w:r>
      <w:r w:rsidRPr="00D2096F">
        <w:rPr>
          <w:b/>
          <w:bCs/>
          <w:i/>
        </w:rPr>
        <w:t>Примечание:</w:t>
      </w:r>
      <w:r w:rsidRPr="00D2096F">
        <w:rPr>
          <w:i/>
        </w:rPr>
        <w:t xml:space="preserve"> Аварийные карточки могут публиковаться согласно национальному законодательству.</w:t>
      </w:r>
    </w:p>
    <w:p w:rsidR="007F2C9E" w:rsidRPr="00D2096F" w:rsidRDefault="007F2C9E" w:rsidP="007F2C9E">
      <w:pPr>
        <w:tabs>
          <w:tab w:val="left" w:pos="1122"/>
          <w:tab w:val="left" w:pos="1870"/>
        </w:tabs>
        <w:spacing w:after="60"/>
        <w:ind w:left="1123" w:hanging="1123"/>
        <w:jc w:val="both"/>
        <w:rPr>
          <w:rFonts w:ascii="Arial" w:hAnsi="Arial" w:cs="Arial"/>
          <w:sz w:val="20"/>
          <w:szCs w:val="20"/>
          <w:lang w:val="ru-RU"/>
        </w:rPr>
      </w:pPr>
      <w:smartTag w:uri="urn:schemas-microsoft-com:office:smarttags" w:element="date">
        <w:smartTagPr>
          <w:attr w:name="Year" w:val="2005"/>
          <w:attr w:name="Month" w:val="4"/>
          <w:attr w:name="Day" w:val="4"/>
        </w:smartTagPr>
        <w:smartTag w:uri="schemas-tilde-lv/tildestengine" w:element="date">
          <w:smartTagPr>
            <w:attr w:name="Year" w:val="2005"/>
            <w:attr w:name="Month" w:val="4"/>
            <w:attr w:name="Day" w:val="4"/>
          </w:smartTagPr>
          <w:r w:rsidRPr="00D2096F">
            <w:rPr>
              <w:rFonts w:ascii="Arial" w:hAnsi="Arial" w:cs="Arial"/>
              <w:b/>
              <w:sz w:val="20"/>
              <w:szCs w:val="20"/>
              <w:lang w:val="ru-RU"/>
            </w:rPr>
            <w:t>5.4.4</w:t>
          </w:r>
        </w:smartTag>
      </w:smartTag>
      <w:r w:rsidRPr="00D2096F">
        <w:rPr>
          <w:rFonts w:ascii="Arial" w:hAnsi="Arial" w:cs="Arial"/>
          <w:b/>
          <w:sz w:val="20"/>
          <w:szCs w:val="20"/>
          <w:lang w:val="ru-RU"/>
        </w:rPr>
        <w:tab/>
      </w:r>
      <w:r w:rsidRPr="00D2096F">
        <w:rPr>
          <w:rFonts w:ascii="Arial" w:hAnsi="Arial" w:cs="Arial"/>
          <w:b/>
          <w:caps/>
          <w:sz w:val="20"/>
          <w:szCs w:val="20"/>
          <w:lang w:val="ru-RU"/>
        </w:rPr>
        <w:t>Хранение информации, касающейся перевозки опасных грузов</w:t>
      </w:r>
    </w:p>
    <w:p w:rsidR="007F2C9E" w:rsidRPr="00D2096F" w:rsidRDefault="007F2C9E" w:rsidP="007F2C9E">
      <w:pPr>
        <w:tabs>
          <w:tab w:val="left" w:pos="1122"/>
          <w:tab w:val="left" w:pos="1870"/>
        </w:tabs>
        <w:spacing w:after="60"/>
        <w:ind w:left="1123" w:hanging="1123"/>
        <w:jc w:val="both"/>
        <w:rPr>
          <w:rFonts w:ascii="Arial" w:hAnsi="Arial" w:cs="Arial"/>
          <w:sz w:val="20"/>
          <w:szCs w:val="20"/>
          <w:lang w:val="ru-RU"/>
        </w:rPr>
      </w:pPr>
      <w:r w:rsidRPr="00D2096F">
        <w:rPr>
          <w:rFonts w:ascii="Arial" w:hAnsi="Arial" w:cs="Arial"/>
          <w:b/>
          <w:bCs/>
          <w:sz w:val="20"/>
          <w:szCs w:val="20"/>
          <w:lang w:val="ru-RU"/>
        </w:rPr>
        <w:t>5.4.4.1</w:t>
      </w:r>
      <w:r w:rsidRPr="00D2096F">
        <w:rPr>
          <w:rFonts w:ascii="Arial" w:hAnsi="Arial" w:cs="Arial"/>
          <w:sz w:val="20"/>
          <w:szCs w:val="20"/>
          <w:lang w:val="ru-RU"/>
        </w:rPr>
        <w:tab/>
        <w:t>Отправитель и перевозчик должны хранить копию накладной на опасные грузы, дополнительную информацию и документацию, требуемую согласно</w:t>
      </w:r>
      <w:proofErr w:type="gramStart"/>
      <w:r w:rsidRPr="00D2096F">
        <w:rPr>
          <w:rFonts w:ascii="Arial" w:hAnsi="Arial" w:cs="Arial"/>
          <w:sz w:val="20"/>
          <w:szCs w:val="20"/>
          <w:lang w:val="ru-RU"/>
        </w:rPr>
        <w:t xml:space="preserve"> </w:t>
      </w:r>
      <w:r w:rsidRPr="00D2096F">
        <w:rPr>
          <w:rFonts w:ascii="Arial" w:hAnsi="Arial" w:cs="Arial"/>
          <w:sz w:val="20"/>
          <w:szCs w:val="20"/>
          <w:lang w:val="ru-RU" w:eastAsia="ru-RU"/>
        </w:rPr>
        <w:t>П</w:t>
      </w:r>
      <w:proofErr w:type="gramEnd"/>
      <w:r w:rsidRPr="00D2096F">
        <w:rPr>
          <w:rFonts w:ascii="Arial" w:hAnsi="Arial" w:cs="Arial"/>
          <w:sz w:val="20"/>
          <w:szCs w:val="20"/>
          <w:lang w:val="ru-RU" w:eastAsia="ru-RU"/>
        </w:rPr>
        <w:t>рил. 2 к СМГС</w:t>
      </w:r>
      <w:r w:rsidRPr="00D2096F">
        <w:rPr>
          <w:rFonts w:ascii="Arial" w:hAnsi="Arial" w:cs="Arial"/>
          <w:sz w:val="20"/>
          <w:szCs w:val="20"/>
          <w:lang w:val="ru-RU"/>
        </w:rPr>
        <w:t>, в течение как минимум 3 месяцев.</w:t>
      </w:r>
    </w:p>
    <w:p w:rsidR="007F2C9E" w:rsidRPr="007F2C9E" w:rsidRDefault="007F2C9E" w:rsidP="007F2C9E">
      <w:pPr>
        <w:pStyle w:val="russian"/>
        <w:tabs>
          <w:tab w:val="left" w:pos="1122"/>
        </w:tabs>
        <w:spacing w:before="0"/>
        <w:ind w:left="1123" w:hanging="1123"/>
      </w:pPr>
      <w:r w:rsidRPr="00D2096F">
        <w:rPr>
          <w:b/>
          <w:bCs/>
        </w:rPr>
        <w:t>5.4.4.2</w:t>
      </w:r>
      <w:proofErr w:type="gramStart"/>
      <w:r w:rsidRPr="00D2096F">
        <w:tab/>
      </w:r>
      <w:r w:rsidRPr="00D2096F">
        <w:tab/>
        <w:t>К</w:t>
      </w:r>
      <w:proofErr w:type="gramEnd"/>
      <w:r w:rsidRPr="00D2096F">
        <w:t xml:space="preserve">огда документы хранятся в электронном виде, отправитель и перевозчик должны быть способны воспроизвести их в </w:t>
      </w:r>
      <w:r w:rsidRPr="00F637C9">
        <w:t>бумажном виде</w:t>
      </w:r>
      <w:r w:rsidR="00435797">
        <w:t>.</w:t>
      </w:r>
    </w:p>
    <w:p w:rsidR="00BB377E" w:rsidRDefault="00BB377E" w:rsidP="007F2C9E">
      <w:pPr>
        <w:pStyle w:val="8"/>
        <w:spacing w:before="0"/>
        <w:ind w:left="1123" w:hanging="1123"/>
        <w:jc w:val="both"/>
      </w:pPr>
      <w:r>
        <w:t>5.4.</w:t>
      </w:r>
      <w:r w:rsidR="007F2C9E">
        <w:t xml:space="preserve">5 </w:t>
      </w:r>
      <w:r>
        <w:tab/>
        <w:t xml:space="preserve">ПРИМЕР ФОРМЫ ДОКУМЕНТА НА ОПАСНЫЕ ГРУЗЫ ПРИ МУЛЬТИМОДАЛЬНОЙ ПЕРЕВОЗКЕ </w:t>
      </w:r>
    </w:p>
    <w:p w:rsidR="00BB377E" w:rsidRDefault="00BB377E" w:rsidP="007F2C9E">
      <w:pPr>
        <w:pStyle w:val="8"/>
        <w:spacing w:before="0"/>
        <w:ind w:left="1123" w:hanging="1"/>
        <w:jc w:val="both"/>
        <w:rPr>
          <w:b w:val="0"/>
        </w:rPr>
      </w:pPr>
      <w:r>
        <w:tab/>
      </w:r>
      <w:r>
        <w:rPr>
          <w:b w:val="0"/>
        </w:rPr>
        <w:t xml:space="preserve">При </w:t>
      </w:r>
      <w:proofErr w:type="spellStart"/>
      <w:r>
        <w:rPr>
          <w:b w:val="0"/>
        </w:rPr>
        <w:t>мультимодальной</w:t>
      </w:r>
      <w:proofErr w:type="spellEnd"/>
      <w:r>
        <w:rPr>
          <w:b w:val="0"/>
        </w:rPr>
        <w:t xml:space="preserve"> перевозке используется форма документа, объединяющего декларацию в отношении опасных грузов и свидетельство о загрузке контейнера, которая приведена в разделе 5.4.</w:t>
      </w:r>
      <w:r w:rsidR="00DF6E24">
        <w:rPr>
          <w:b w:val="0"/>
        </w:rPr>
        <w:t>5</w:t>
      </w:r>
      <w:r>
        <w:rPr>
          <w:b w:val="0"/>
        </w:rPr>
        <w:t xml:space="preserve"> ДОПОГ. </w:t>
      </w:r>
    </w:p>
    <w:p w:rsidR="00BB377E" w:rsidRDefault="00BB377E">
      <w:pPr>
        <w:pStyle w:val="russian"/>
        <w:spacing w:before="0" w:after="0"/>
      </w:pPr>
    </w:p>
    <w:p w:rsidR="00BB377E" w:rsidRDefault="00BB377E">
      <w:pPr>
        <w:pStyle w:val="russian"/>
        <w:spacing w:before="0" w:after="0"/>
      </w:pPr>
    </w:p>
    <w:p w:rsidR="004C2386" w:rsidRDefault="005B00F7" w:rsidP="00805611">
      <w:pPr>
        <w:pStyle w:val="russian"/>
        <w:spacing w:before="0" w:after="0"/>
      </w:pPr>
      <w:r>
        <w:br w:type="page"/>
      </w:r>
    </w:p>
    <w:p w:rsidR="00BB377E" w:rsidRDefault="00BB377E">
      <w:pPr>
        <w:pStyle w:val="russian"/>
        <w:spacing w:before="0" w:after="0"/>
        <w:ind w:left="0" w:firstLine="0"/>
        <w:rPr>
          <w:sz w:val="16"/>
        </w:rPr>
      </w:pPr>
      <w:r>
        <w:lastRenderedPageBreak/>
        <w:t xml:space="preserve">  </w:t>
      </w:r>
    </w:p>
    <w:p w:rsidR="00BB377E" w:rsidRDefault="00BB377E">
      <w:pPr>
        <w:pStyle w:val="russian"/>
        <w:spacing w:before="0" w:after="0"/>
        <w:jc w:val="center"/>
        <w:rPr>
          <w:b/>
          <w:bCs/>
          <w:sz w:val="24"/>
        </w:rPr>
      </w:pPr>
      <w:r>
        <w:br w:type="page"/>
      </w:r>
      <w:r>
        <w:rPr>
          <w:b/>
          <w:bCs/>
          <w:sz w:val="24"/>
        </w:rPr>
        <w:lastRenderedPageBreak/>
        <w:t>ГЛАВА 5.5</w:t>
      </w:r>
    </w:p>
    <w:p w:rsidR="00BB377E" w:rsidRDefault="00BB377E" w:rsidP="00F70A5A">
      <w:pPr>
        <w:pStyle w:val="7"/>
        <w:spacing w:before="0" w:after="120"/>
      </w:pPr>
      <w:r>
        <w:t>СПЕЦИАЛЬНЫЕ ПОЛОЖЕНИЯ</w:t>
      </w:r>
    </w:p>
    <w:p w:rsidR="00BB377E" w:rsidRDefault="00BB377E" w:rsidP="00F70A5A">
      <w:pPr>
        <w:pStyle w:val="russian"/>
        <w:spacing w:before="0"/>
        <w:ind w:left="1122" w:hanging="1122"/>
      </w:pPr>
      <w:r>
        <w:rPr>
          <w:b/>
        </w:rPr>
        <w:t>5.5.1</w:t>
      </w:r>
      <w:r>
        <w:t xml:space="preserve"> </w:t>
      </w:r>
      <w:r>
        <w:tab/>
        <w:t>(зарезервировано)</w:t>
      </w:r>
    </w:p>
    <w:p w:rsidR="00BB377E" w:rsidRDefault="00BB377E" w:rsidP="00F70A5A">
      <w:pPr>
        <w:pStyle w:val="8"/>
        <w:spacing w:before="0"/>
        <w:ind w:left="1122" w:hanging="1122"/>
      </w:pPr>
      <w:r>
        <w:t>5.5.2</w:t>
      </w:r>
      <w:r>
        <w:tab/>
        <w:t xml:space="preserve">СПЕЦИАЛЬНЫЕ ПОЛОЖЕНИЯ, </w:t>
      </w:r>
      <w:r w:rsidR="00F70A5A" w:rsidRPr="00435797">
        <w:rPr>
          <w:caps/>
        </w:rPr>
        <w:t>применимые к фумигированным грузовым транспортным единицам (№ ООН 3359)</w:t>
      </w:r>
      <w:r>
        <w:t xml:space="preserve"> </w:t>
      </w:r>
    </w:p>
    <w:p w:rsidR="00BB377E" w:rsidRDefault="00BB377E" w:rsidP="00F70A5A">
      <w:pPr>
        <w:pStyle w:val="russian"/>
        <w:spacing w:before="0"/>
        <w:ind w:left="1122" w:hanging="1122"/>
      </w:pPr>
      <w:r>
        <w:rPr>
          <w:b/>
        </w:rPr>
        <w:t>5.5.2.1</w:t>
      </w:r>
      <w:r>
        <w:t xml:space="preserve"> </w:t>
      </w:r>
      <w:r>
        <w:tab/>
      </w:r>
      <w:r w:rsidR="00F70A5A">
        <w:t>Общие положения</w:t>
      </w:r>
      <w:r>
        <w:t xml:space="preserve">. </w:t>
      </w:r>
    </w:p>
    <w:p w:rsidR="00F70A5A" w:rsidRPr="00D2096F" w:rsidRDefault="00F70A5A" w:rsidP="00F70A5A">
      <w:pPr>
        <w:tabs>
          <w:tab w:val="left" w:pos="1122"/>
        </w:tabs>
        <w:ind w:left="1122" w:hanging="1122"/>
        <w:jc w:val="both"/>
        <w:rPr>
          <w:rFonts w:ascii="Arial" w:hAnsi="Arial" w:cs="Arial"/>
          <w:sz w:val="20"/>
          <w:szCs w:val="20"/>
          <w:lang w:val="ru-RU"/>
        </w:rPr>
      </w:pPr>
      <w:r w:rsidRPr="00F70A5A">
        <w:rPr>
          <w:rFonts w:ascii="Arial" w:hAnsi="Arial" w:cs="Arial"/>
          <w:b/>
          <w:sz w:val="20"/>
          <w:szCs w:val="20"/>
        </w:rPr>
        <w:t>5.5.2.1.1</w:t>
      </w:r>
      <w:r>
        <w:rPr>
          <w:b/>
        </w:rPr>
        <w:tab/>
      </w:r>
      <w:r w:rsidRPr="00D2096F">
        <w:rPr>
          <w:rFonts w:ascii="Arial" w:hAnsi="Arial" w:cs="Arial"/>
          <w:sz w:val="20"/>
          <w:szCs w:val="20"/>
          <w:lang w:val="ru-RU"/>
        </w:rPr>
        <w:t xml:space="preserve">На </w:t>
      </w:r>
      <w:proofErr w:type="spellStart"/>
      <w:r w:rsidRPr="00D2096F">
        <w:rPr>
          <w:rFonts w:ascii="Arial" w:hAnsi="Arial" w:cs="Arial"/>
          <w:sz w:val="20"/>
          <w:szCs w:val="20"/>
          <w:lang w:val="ru-RU"/>
        </w:rPr>
        <w:t>фумигированные</w:t>
      </w:r>
      <w:proofErr w:type="spellEnd"/>
      <w:r w:rsidRPr="00D2096F">
        <w:rPr>
          <w:rFonts w:ascii="Arial" w:hAnsi="Arial" w:cs="Arial"/>
          <w:sz w:val="20"/>
          <w:szCs w:val="20"/>
          <w:lang w:val="ru-RU"/>
        </w:rPr>
        <w:t xml:space="preserve"> грузовые транспортные единицы (№ ООН 3359), не содержащие других опасных грузов, не распространяются положения </w:t>
      </w:r>
      <w:r w:rsidRPr="00D2096F">
        <w:rPr>
          <w:rFonts w:ascii="Arial" w:hAnsi="Arial" w:cs="Arial"/>
          <w:sz w:val="20"/>
          <w:szCs w:val="20"/>
          <w:lang w:val="ru-RU" w:eastAsia="ru-RU"/>
        </w:rPr>
        <w:t>Прил. 2 к СМГС</w:t>
      </w:r>
      <w:r w:rsidRPr="00D2096F">
        <w:rPr>
          <w:rFonts w:ascii="Arial" w:hAnsi="Arial" w:cs="Arial"/>
          <w:sz w:val="20"/>
          <w:szCs w:val="20"/>
          <w:lang w:val="ru-RU"/>
        </w:rPr>
        <w:t>, кроме положений настоящего раздела.</w:t>
      </w:r>
    </w:p>
    <w:p w:rsidR="00F70A5A" w:rsidRPr="00D2096F" w:rsidRDefault="00F70A5A" w:rsidP="00F70A5A">
      <w:pPr>
        <w:tabs>
          <w:tab w:val="left" w:pos="1418"/>
          <w:tab w:val="left" w:pos="1870"/>
        </w:tabs>
        <w:ind w:left="1400" w:hanging="1400"/>
        <w:jc w:val="both"/>
        <w:rPr>
          <w:rFonts w:ascii="Arial" w:hAnsi="Arial" w:cs="Arial"/>
          <w:sz w:val="20"/>
          <w:szCs w:val="20"/>
          <w:lang w:val="ru-RU"/>
        </w:rPr>
      </w:pPr>
    </w:p>
    <w:p w:rsidR="00F70A5A" w:rsidRPr="00D2096F" w:rsidRDefault="00F70A5A" w:rsidP="00F70A5A">
      <w:pPr>
        <w:tabs>
          <w:tab w:val="left" w:pos="2618"/>
        </w:tabs>
        <w:ind w:left="2618" w:hanging="1496"/>
        <w:jc w:val="both"/>
        <w:rPr>
          <w:rFonts w:ascii="Arial" w:hAnsi="Arial" w:cs="Arial"/>
          <w:i/>
          <w:sz w:val="20"/>
          <w:szCs w:val="20"/>
          <w:lang w:val="ru-RU"/>
        </w:rPr>
      </w:pPr>
      <w:r w:rsidRPr="00D2096F">
        <w:rPr>
          <w:rFonts w:ascii="Arial" w:hAnsi="Arial" w:cs="Arial"/>
          <w:b/>
          <w:i/>
          <w:sz w:val="20"/>
          <w:szCs w:val="20"/>
          <w:lang w:val="ru-RU"/>
        </w:rPr>
        <w:t>Примечание</w:t>
      </w:r>
      <w:r w:rsidRPr="00D2096F">
        <w:rPr>
          <w:rFonts w:ascii="Arial" w:hAnsi="Arial" w:cs="Arial"/>
          <w:i/>
          <w:sz w:val="20"/>
          <w:szCs w:val="20"/>
          <w:lang w:val="ru-RU"/>
        </w:rPr>
        <w:t>:</w:t>
      </w:r>
      <w:r>
        <w:rPr>
          <w:rFonts w:ascii="Arial" w:hAnsi="Arial" w:cs="Arial"/>
          <w:i/>
          <w:sz w:val="20"/>
          <w:szCs w:val="20"/>
          <w:lang w:val="ru-RU"/>
        </w:rPr>
        <w:tab/>
      </w:r>
      <w:r w:rsidRPr="00D2096F">
        <w:rPr>
          <w:rFonts w:ascii="Arial" w:hAnsi="Arial" w:cs="Arial"/>
          <w:i/>
          <w:sz w:val="20"/>
          <w:szCs w:val="20"/>
          <w:lang w:val="ru-RU"/>
        </w:rPr>
        <w:t>Для целей настоящей главы грузовая транспортная единица означает вагон, контейнер, контейнер-цистерну, переносную цистерну или МЭГК.</w:t>
      </w:r>
    </w:p>
    <w:p w:rsidR="00F70A5A" w:rsidRDefault="00F70A5A" w:rsidP="00F70A5A">
      <w:pPr>
        <w:pStyle w:val="russian"/>
        <w:spacing w:before="0"/>
        <w:ind w:left="1122" w:hanging="1122"/>
      </w:pPr>
      <w:r>
        <w:rPr>
          <w:b/>
        </w:rPr>
        <w:t>5.5.2.1.2</w:t>
      </w:r>
      <w:proofErr w:type="gramStart"/>
      <w:r>
        <w:rPr>
          <w:b/>
        </w:rPr>
        <w:tab/>
      </w:r>
      <w:r w:rsidRPr="00D2096F">
        <w:t>Е</w:t>
      </w:r>
      <w:proofErr w:type="gramEnd"/>
      <w:r w:rsidRPr="00D2096F">
        <w:t xml:space="preserve">сли помимо фумиганта в </w:t>
      </w:r>
      <w:proofErr w:type="spellStart"/>
      <w:r w:rsidRPr="00D2096F">
        <w:t>фумигированную</w:t>
      </w:r>
      <w:proofErr w:type="spellEnd"/>
      <w:r w:rsidRPr="00D2096F">
        <w:t xml:space="preserve"> грузовую транспортную единицу погружены опасные грузы, то в дополнение к положениям настоящего раздела применяется все положения </w:t>
      </w:r>
      <w:r w:rsidRPr="00D2096F">
        <w:rPr>
          <w:lang w:eastAsia="ru-RU"/>
        </w:rPr>
        <w:t>Прил. 2 к СМГС</w:t>
      </w:r>
      <w:r w:rsidRPr="00D2096F">
        <w:t>, касающееся данных грузов (включая положения, касающиеся знаков опасности, маркировки и документации).</w:t>
      </w:r>
    </w:p>
    <w:p w:rsidR="00F70A5A" w:rsidRPr="00F70A5A" w:rsidRDefault="00F70A5A" w:rsidP="00F70A5A">
      <w:pPr>
        <w:pStyle w:val="russian"/>
        <w:spacing w:before="0"/>
        <w:ind w:left="1122" w:hanging="1122"/>
        <w:rPr>
          <w:b/>
        </w:rPr>
      </w:pPr>
      <w:r>
        <w:rPr>
          <w:b/>
        </w:rPr>
        <w:t>5.5.2.1.3</w:t>
      </w:r>
      <w:proofErr w:type="gramStart"/>
      <w:r>
        <w:rPr>
          <w:b/>
        </w:rPr>
        <w:tab/>
      </w:r>
      <w:r w:rsidRPr="00D2096F">
        <w:t>Д</w:t>
      </w:r>
      <w:proofErr w:type="gramEnd"/>
      <w:r w:rsidRPr="00D2096F">
        <w:t xml:space="preserve">ля перевозки </w:t>
      </w:r>
      <w:proofErr w:type="spellStart"/>
      <w:r w:rsidRPr="00D2096F">
        <w:t>фумигированного</w:t>
      </w:r>
      <w:proofErr w:type="spellEnd"/>
      <w:r w:rsidRPr="00D2096F">
        <w:t xml:space="preserve"> груза должны использоваться только грузовые транспортные единицы, которые могут закрываться таким образом, чтобы выпуск газа был сокращен до минимума.</w:t>
      </w:r>
    </w:p>
    <w:p w:rsidR="00F70A5A" w:rsidRPr="00D2096F" w:rsidRDefault="00BB377E" w:rsidP="00F70A5A">
      <w:pPr>
        <w:tabs>
          <w:tab w:val="left" w:pos="1122"/>
          <w:tab w:val="left" w:pos="1400"/>
          <w:tab w:val="left" w:pos="1870"/>
        </w:tabs>
        <w:ind w:left="1400" w:hanging="1400"/>
        <w:jc w:val="both"/>
        <w:rPr>
          <w:rFonts w:ascii="Arial" w:hAnsi="Arial" w:cs="Arial"/>
          <w:sz w:val="20"/>
          <w:szCs w:val="20"/>
          <w:lang w:val="ru-RU"/>
        </w:rPr>
      </w:pPr>
      <w:r w:rsidRPr="00F70A5A">
        <w:rPr>
          <w:rFonts w:ascii="Arial" w:hAnsi="Arial" w:cs="Arial"/>
          <w:b/>
          <w:sz w:val="20"/>
          <w:szCs w:val="20"/>
        </w:rPr>
        <w:t>5.5.2.2</w:t>
      </w:r>
      <w:r>
        <w:tab/>
      </w:r>
      <w:r w:rsidR="00F70A5A" w:rsidRPr="00D2096F">
        <w:rPr>
          <w:rFonts w:ascii="Arial" w:hAnsi="Arial" w:cs="Arial"/>
          <w:b/>
          <w:i/>
          <w:sz w:val="20"/>
          <w:szCs w:val="20"/>
          <w:lang w:val="ru-RU"/>
        </w:rPr>
        <w:t>Подготовка работников</w:t>
      </w:r>
    </w:p>
    <w:p w:rsidR="00F70A5A" w:rsidRPr="00D2096F" w:rsidRDefault="00F70A5A" w:rsidP="00F70A5A">
      <w:pPr>
        <w:tabs>
          <w:tab w:val="left" w:pos="1122"/>
          <w:tab w:val="left" w:pos="1870"/>
        </w:tabs>
        <w:ind w:left="1122"/>
        <w:jc w:val="both"/>
        <w:rPr>
          <w:rFonts w:ascii="Arial" w:hAnsi="Arial" w:cs="Arial"/>
          <w:sz w:val="20"/>
          <w:szCs w:val="20"/>
          <w:lang w:val="ru-RU"/>
        </w:rPr>
      </w:pPr>
      <w:r w:rsidRPr="00D2096F">
        <w:rPr>
          <w:rFonts w:ascii="Arial" w:hAnsi="Arial" w:cs="Arial"/>
          <w:sz w:val="20"/>
          <w:szCs w:val="20"/>
          <w:lang w:val="ru-RU"/>
        </w:rPr>
        <w:t xml:space="preserve">Лица, занимающиеся работой с </w:t>
      </w:r>
      <w:proofErr w:type="spellStart"/>
      <w:r w:rsidRPr="00D2096F">
        <w:rPr>
          <w:rFonts w:ascii="Arial" w:hAnsi="Arial" w:cs="Arial"/>
          <w:sz w:val="20"/>
          <w:szCs w:val="20"/>
          <w:lang w:val="ru-RU"/>
        </w:rPr>
        <w:t>фумигированными</w:t>
      </w:r>
      <w:proofErr w:type="spellEnd"/>
      <w:r w:rsidRPr="00D2096F">
        <w:rPr>
          <w:rFonts w:ascii="Arial" w:hAnsi="Arial" w:cs="Arial"/>
          <w:sz w:val="20"/>
          <w:szCs w:val="20"/>
          <w:lang w:val="ru-RU"/>
        </w:rPr>
        <w:t xml:space="preserve"> грузовыми транспортными единицами, должны пройти подготовку, соответствующую их обязанностям. </w:t>
      </w:r>
    </w:p>
    <w:p w:rsidR="00BB377E" w:rsidRDefault="00BB377E">
      <w:pPr>
        <w:pStyle w:val="russian"/>
        <w:spacing w:before="0" w:after="0"/>
        <w:ind w:left="1122" w:hanging="1122"/>
        <w:rPr>
          <w:b/>
          <w:bCs/>
        </w:rPr>
      </w:pPr>
    </w:p>
    <w:p w:rsidR="00F70A5A" w:rsidRDefault="00BB377E" w:rsidP="00F70A5A">
      <w:pPr>
        <w:ind w:left="1122" w:hanging="1122"/>
        <w:jc w:val="both"/>
        <w:rPr>
          <w:rFonts w:ascii="Arial" w:hAnsi="Arial" w:cs="Arial"/>
          <w:sz w:val="20"/>
          <w:szCs w:val="20"/>
          <w:lang w:val="ru-RU"/>
        </w:rPr>
      </w:pPr>
      <w:r w:rsidRPr="00F70A5A">
        <w:rPr>
          <w:rFonts w:ascii="Arial" w:hAnsi="Arial" w:cs="Arial"/>
          <w:b/>
          <w:bCs/>
          <w:sz w:val="20"/>
          <w:szCs w:val="20"/>
        </w:rPr>
        <w:t>5.5.2.3</w:t>
      </w:r>
      <w:r w:rsidRPr="00F70A5A">
        <w:rPr>
          <w:rFonts w:ascii="Arial" w:hAnsi="Arial" w:cs="Arial"/>
          <w:sz w:val="20"/>
          <w:szCs w:val="20"/>
        </w:rPr>
        <w:tab/>
      </w:r>
      <w:r w:rsidR="00F70A5A" w:rsidRPr="00D2096F">
        <w:rPr>
          <w:rFonts w:ascii="Arial" w:hAnsi="Arial" w:cs="Arial"/>
          <w:b/>
          <w:i/>
          <w:sz w:val="20"/>
          <w:szCs w:val="20"/>
          <w:lang w:val="ru-RU"/>
        </w:rPr>
        <w:t>Размещение маркировки и знаков опасности</w:t>
      </w:r>
      <w:r w:rsidR="00F70A5A" w:rsidRPr="00F70A5A" w:rsidDel="00F70A5A">
        <w:rPr>
          <w:rFonts w:ascii="Arial" w:hAnsi="Arial" w:cs="Arial"/>
          <w:sz w:val="20"/>
          <w:szCs w:val="20"/>
        </w:rPr>
        <w:t xml:space="preserve"> </w:t>
      </w:r>
    </w:p>
    <w:p w:rsidR="002F2960" w:rsidRPr="00D2096F" w:rsidRDefault="002F2960" w:rsidP="002F2960">
      <w:pPr>
        <w:tabs>
          <w:tab w:val="left" w:pos="1122"/>
          <w:tab w:val="left" w:pos="1870"/>
        </w:tabs>
        <w:ind w:left="1122" w:hanging="1122"/>
        <w:jc w:val="both"/>
        <w:rPr>
          <w:rFonts w:ascii="Arial" w:hAnsi="Arial" w:cs="Arial"/>
          <w:sz w:val="20"/>
          <w:szCs w:val="20"/>
          <w:lang w:val="ru-RU"/>
        </w:rPr>
      </w:pPr>
      <w:r>
        <w:rPr>
          <w:rFonts w:ascii="Arial" w:hAnsi="Arial" w:cs="Arial"/>
          <w:b/>
          <w:sz w:val="20"/>
          <w:szCs w:val="20"/>
          <w:lang w:val="ru-RU"/>
        </w:rPr>
        <w:t>5.5.2.3.1</w:t>
      </w:r>
      <w:proofErr w:type="gramStart"/>
      <w:r>
        <w:rPr>
          <w:rFonts w:ascii="Arial" w:hAnsi="Arial" w:cs="Arial"/>
          <w:b/>
          <w:sz w:val="20"/>
          <w:szCs w:val="20"/>
          <w:lang w:val="ru-RU"/>
        </w:rPr>
        <w:tab/>
      </w:r>
      <w:r w:rsidRPr="00D2096F">
        <w:rPr>
          <w:rFonts w:ascii="Arial" w:hAnsi="Arial" w:cs="Arial"/>
          <w:sz w:val="20"/>
          <w:szCs w:val="20"/>
          <w:lang w:val="ru-RU"/>
        </w:rPr>
        <w:t>Н</w:t>
      </w:r>
      <w:proofErr w:type="gramEnd"/>
      <w:r w:rsidRPr="00D2096F">
        <w:rPr>
          <w:rFonts w:ascii="Arial" w:hAnsi="Arial" w:cs="Arial"/>
          <w:sz w:val="20"/>
          <w:szCs w:val="20"/>
          <w:lang w:val="ru-RU"/>
        </w:rPr>
        <w:t xml:space="preserve">а </w:t>
      </w:r>
      <w:proofErr w:type="spellStart"/>
      <w:r w:rsidRPr="00D2096F">
        <w:rPr>
          <w:rFonts w:ascii="Arial" w:hAnsi="Arial" w:cs="Arial"/>
          <w:sz w:val="20"/>
          <w:szCs w:val="20"/>
          <w:lang w:val="ru-RU"/>
        </w:rPr>
        <w:t>фумигированную</w:t>
      </w:r>
      <w:proofErr w:type="spellEnd"/>
      <w:r w:rsidRPr="00D2096F">
        <w:rPr>
          <w:rFonts w:ascii="Arial" w:hAnsi="Arial" w:cs="Arial"/>
          <w:sz w:val="20"/>
          <w:szCs w:val="20"/>
          <w:lang w:val="ru-RU"/>
        </w:rPr>
        <w:t xml:space="preserve"> грузовую транспортную единицу должен быть нанесен предупреждающий знак, указанный в п. 5.5.2.3.2;  Знак должен быть размещен у каждого входа в </w:t>
      </w:r>
      <w:proofErr w:type="spellStart"/>
      <w:r w:rsidRPr="00D2096F">
        <w:rPr>
          <w:rFonts w:ascii="Arial" w:hAnsi="Arial" w:cs="Arial"/>
          <w:sz w:val="20"/>
          <w:szCs w:val="20"/>
          <w:lang w:val="ru-RU"/>
        </w:rPr>
        <w:t>фумигированную</w:t>
      </w:r>
      <w:proofErr w:type="spellEnd"/>
      <w:r w:rsidRPr="00D2096F">
        <w:rPr>
          <w:rFonts w:ascii="Arial" w:hAnsi="Arial" w:cs="Arial"/>
          <w:sz w:val="20"/>
          <w:szCs w:val="20"/>
          <w:lang w:val="ru-RU"/>
        </w:rPr>
        <w:t xml:space="preserve"> грузовую транспортную единицу в месте, где знак будет хорошо виден для лиц, открывающих грузовую транспортную единицу или входящих внутрь нее.  Данный знак должен оставаться на грузовой транспортной единице до тех пор, пока не будут выполнены следующие условия:</w:t>
      </w:r>
    </w:p>
    <w:p w:rsidR="002F2960" w:rsidRPr="00D2096F" w:rsidRDefault="002F2960" w:rsidP="00AC014B">
      <w:pPr>
        <w:tabs>
          <w:tab w:val="left" w:pos="1122"/>
          <w:tab w:val="left" w:pos="1418"/>
        </w:tabs>
        <w:ind w:left="1122"/>
        <w:jc w:val="both"/>
        <w:rPr>
          <w:rFonts w:ascii="Arial" w:hAnsi="Arial" w:cs="Arial"/>
          <w:sz w:val="20"/>
          <w:szCs w:val="20"/>
          <w:lang w:val="ru-RU"/>
        </w:rPr>
      </w:pPr>
      <w:r w:rsidRPr="00D2096F">
        <w:rPr>
          <w:rFonts w:ascii="Arial" w:hAnsi="Arial" w:cs="Arial"/>
          <w:sz w:val="20"/>
          <w:szCs w:val="20"/>
          <w:lang w:val="ru-RU"/>
        </w:rPr>
        <w:t>а)</w:t>
      </w:r>
      <w:r w:rsidRPr="00D2096F">
        <w:rPr>
          <w:rFonts w:ascii="Arial" w:hAnsi="Arial" w:cs="Arial"/>
          <w:sz w:val="20"/>
          <w:szCs w:val="20"/>
          <w:lang w:val="ru-RU"/>
        </w:rPr>
        <w:tab/>
      </w:r>
      <w:proofErr w:type="spellStart"/>
      <w:r w:rsidRPr="00D2096F">
        <w:rPr>
          <w:rFonts w:ascii="Arial" w:hAnsi="Arial" w:cs="Arial"/>
          <w:sz w:val="20"/>
          <w:szCs w:val="20"/>
          <w:lang w:val="ru-RU"/>
        </w:rPr>
        <w:t>фумигированная</w:t>
      </w:r>
      <w:proofErr w:type="spellEnd"/>
      <w:r w:rsidRPr="00D2096F">
        <w:rPr>
          <w:rFonts w:ascii="Arial" w:hAnsi="Arial" w:cs="Arial"/>
          <w:sz w:val="20"/>
          <w:szCs w:val="20"/>
          <w:lang w:val="ru-RU"/>
        </w:rPr>
        <w:t xml:space="preserve"> грузовая транспортная единица проветрена с целью удаления вредных концентраций </w:t>
      </w:r>
      <w:proofErr w:type="spellStart"/>
      <w:r w:rsidRPr="00D2096F">
        <w:rPr>
          <w:rFonts w:ascii="Arial" w:hAnsi="Arial" w:cs="Arial"/>
          <w:sz w:val="20"/>
          <w:szCs w:val="20"/>
          <w:lang w:val="ru-RU"/>
        </w:rPr>
        <w:t>фумигирующего</w:t>
      </w:r>
      <w:proofErr w:type="spellEnd"/>
      <w:r w:rsidRPr="00D2096F">
        <w:rPr>
          <w:rFonts w:ascii="Arial" w:hAnsi="Arial" w:cs="Arial"/>
          <w:sz w:val="20"/>
          <w:szCs w:val="20"/>
          <w:lang w:val="ru-RU"/>
        </w:rPr>
        <w:t xml:space="preserve"> газа;  и </w:t>
      </w:r>
    </w:p>
    <w:p w:rsidR="002F2960" w:rsidRDefault="002F2960" w:rsidP="00AC014B">
      <w:pPr>
        <w:tabs>
          <w:tab w:val="left" w:pos="1122"/>
          <w:tab w:val="left" w:pos="1418"/>
        </w:tabs>
        <w:spacing w:after="60"/>
        <w:ind w:left="1123"/>
        <w:jc w:val="both"/>
        <w:rPr>
          <w:rFonts w:ascii="Arial" w:hAnsi="Arial" w:cs="Arial"/>
          <w:sz w:val="20"/>
          <w:szCs w:val="20"/>
          <w:lang w:val="ru-RU"/>
        </w:rPr>
      </w:pPr>
      <w:r w:rsidRPr="00D2096F">
        <w:rPr>
          <w:rFonts w:ascii="Arial" w:hAnsi="Arial" w:cs="Arial"/>
          <w:sz w:val="20"/>
          <w:szCs w:val="20"/>
          <w:lang w:val="ru-RU"/>
        </w:rPr>
        <w:t>б)</w:t>
      </w:r>
      <w:r w:rsidRPr="00D2096F">
        <w:rPr>
          <w:rFonts w:ascii="Arial" w:hAnsi="Arial" w:cs="Arial"/>
          <w:sz w:val="20"/>
          <w:szCs w:val="20"/>
          <w:lang w:val="ru-RU"/>
        </w:rPr>
        <w:tab/>
      </w:r>
      <w:proofErr w:type="spellStart"/>
      <w:r w:rsidRPr="00D2096F">
        <w:rPr>
          <w:rFonts w:ascii="Arial" w:hAnsi="Arial" w:cs="Arial"/>
          <w:sz w:val="20"/>
          <w:szCs w:val="20"/>
          <w:lang w:val="ru-RU"/>
        </w:rPr>
        <w:t>фумигированные</w:t>
      </w:r>
      <w:proofErr w:type="spellEnd"/>
      <w:r w:rsidRPr="00D2096F">
        <w:rPr>
          <w:rFonts w:ascii="Arial" w:hAnsi="Arial" w:cs="Arial"/>
          <w:sz w:val="20"/>
          <w:szCs w:val="20"/>
          <w:lang w:val="ru-RU"/>
        </w:rPr>
        <w:t xml:space="preserve"> грузы или материалы выгружены</w:t>
      </w:r>
      <w:r>
        <w:rPr>
          <w:rFonts w:ascii="Arial" w:hAnsi="Arial" w:cs="Arial"/>
          <w:sz w:val="20"/>
          <w:szCs w:val="20"/>
          <w:lang w:val="ru-RU"/>
        </w:rPr>
        <w:t>.</w:t>
      </w:r>
    </w:p>
    <w:p w:rsidR="002F2960" w:rsidRPr="003202E3" w:rsidRDefault="002F2960" w:rsidP="002F2960">
      <w:pPr>
        <w:tabs>
          <w:tab w:val="left" w:pos="1122"/>
          <w:tab w:val="left" w:pos="1870"/>
        </w:tabs>
        <w:spacing w:after="60"/>
        <w:ind w:left="1123" w:hanging="1122"/>
        <w:jc w:val="both"/>
        <w:rPr>
          <w:rFonts w:ascii="Arial" w:hAnsi="Arial" w:cs="Arial"/>
          <w:sz w:val="20"/>
          <w:szCs w:val="20"/>
          <w:lang w:val="ru-RU"/>
        </w:rPr>
      </w:pPr>
      <w:r>
        <w:rPr>
          <w:rFonts w:ascii="Arial" w:hAnsi="Arial" w:cs="Arial"/>
          <w:b/>
          <w:sz w:val="20"/>
          <w:szCs w:val="20"/>
          <w:lang w:val="ru-RU"/>
        </w:rPr>
        <w:t>5.5.2.3.2</w:t>
      </w:r>
      <w:r>
        <w:rPr>
          <w:rFonts w:ascii="Arial" w:hAnsi="Arial" w:cs="Arial"/>
          <w:b/>
          <w:sz w:val="20"/>
          <w:szCs w:val="20"/>
          <w:lang w:val="ru-RU"/>
        </w:rPr>
        <w:tab/>
      </w:r>
      <w:r w:rsidRPr="003202E3">
        <w:rPr>
          <w:rFonts w:ascii="Arial" w:hAnsi="Arial" w:cs="Arial"/>
          <w:sz w:val="20"/>
          <w:szCs w:val="20"/>
          <w:lang w:val="ru-RU"/>
        </w:rPr>
        <w:t xml:space="preserve">Знак, предупреждающий о фумигации, должен </w:t>
      </w:r>
      <w:r w:rsidRPr="00F4315C">
        <w:rPr>
          <w:rFonts w:ascii="Arial" w:hAnsi="Arial" w:cs="Arial"/>
          <w:sz w:val="20"/>
          <w:szCs w:val="20"/>
          <w:lang w:val="ru-RU"/>
        </w:rPr>
        <w:t>быть</w:t>
      </w:r>
      <w:r w:rsidR="0027165C" w:rsidRPr="00F4315C">
        <w:rPr>
          <w:rFonts w:ascii="Arial" w:hAnsi="Arial" w:cs="Arial"/>
          <w:sz w:val="20"/>
          <w:szCs w:val="20"/>
          <w:lang w:val="ru-RU"/>
        </w:rPr>
        <w:t xml:space="preserve"> </w:t>
      </w:r>
      <w:r w:rsidR="00A104A9" w:rsidRPr="00F4315C">
        <w:rPr>
          <w:rFonts w:ascii="Arial" w:hAnsi="Arial" w:cs="Arial"/>
          <w:sz w:val="20"/>
          <w:szCs w:val="20"/>
          <w:lang w:val="ru-RU"/>
        </w:rPr>
        <w:t>таким</w:t>
      </w:r>
      <w:r w:rsidR="0027165C" w:rsidRPr="00F4315C">
        <w:rPr>
          <w:rFonts w:ascii="Arial" w:hAnsi="Arial" w:cs="Arial"/>
          <w:sz w:val="20"/>
          <w:szCs w:val="20"/>
          <w:lang w:val="ru-RU"/>
        </w:rPr>
        <w:t>,</w:t>
      </w:r>
      <w:r w:rsidRPr="00F4315C">
        <w:rPr>
          <w:rFonts w:ascii="Arial" w:hAnsi="Arial" w:cs="Arial"/>
          <w:sz w:val="20"/>
          <w:szCs w:val="20"/>
          <w:lang w:val="ru-RU"/>
        </w:rPr>
        <w:t xml:space="preserve"> </w:t>
      </w:r>
      <w:r w:rsidR="00AC014B" w:rsidRPr="00F4315C">
        <w:rPr>
          <w:rFonts w:ascii="Arial" w:hAnsi="Arial" w:cs="Arial"/>
          <w:sz w:val="20"/>
          <w:szCs w:val="20"/>
          <w:lang w:val="ru-RU"/>
        </w:rPr>
        <w:t>как</w:t>
      </w:r>
      <w:r w:rsidR="00AC014B">
        <w:rPr>
          <w:rFonts w:ascii="Arial" w:hAnsi="Arial" w:cs="Arial"/>
          <w:sz w:val="20"/>
          <w:szCs w:val="20"/>
          <w:lang w:val="ru-RU"/>
        </w:rPr>
        <w:t xml:space="preserve"> показано</w:t>
      </w:r>
      <w:r w:rsidRPr="003202E3">
        <w:rPr>
          <w:rFonts w:ascii="Arial" w:hAnsi="Arial" w:cs="Arial"/>
          <w:sz w:val="20"/>
          <w:szCs w:val="20"/>
          <w:lang w:val="ru-RU"/>
        </w:rPr>
        <w:t xml:space="preserve"> на рисунке </w:t>
      </w:r>
      <w:r w:rsidR="00AC014B">
        <w:rPr>
          <w:rFonts w:ascii="Arial" w:hAnsi="Arial" w:cs="Arial"/>
          <w:sz w:val="20"/>
          <w:szCs w:val="20"/>
          <w:lang w:val="ru-RU"/>
        </w:rPr>
        <w:t>5.5.2.3.2</w:t>
      </w:r>
      <w:r w:rsidRPr="003202E3">
        <w:rPr>
          <w:rFonts w:ascii="Arial" w:hAnsi="Arial" w:cs="Arial"/>
          <w:sz w:val="20"/>
          <w:szCs w:val="20"/>
          <w:lang w:val="ru-RU"/>
        </w:rPr>
        <w:t>.</w:t>
      </w:r>
    </w:p>
    <w:p w:rsidR="00AC014B" w:rsidRPr="00D44659" w:rsidRDefault="00AC014B" w:rsidP="00AC014B">
      <w:pPr>
        <w:pStyle w:val="SingleTxtGR"/>
        <w:ind w:right="-58" w:hanging="992"/>
        <w:jc w:val="center"/>
        <w:rPr>
          <w:rFonts w:ascii="Arial" w:hAnsi="Arial" w:cs="Arial"/>
          <w:b/>
        </w:rPr>
      </w:pPr>
      <w:r w:rsidRPr="00D44659">
        <w:rPr>
          <w:rFonts w:ascii="Arial" w:hAnsi="Arial" w:cs="Arial"/>
          <w:b/>
        </w:rPr>
        <w:t>Рисунок 5.5.2.3.2</w:t>
      </w:r>
    </w:p>
    <w:p w:rsidR="00AC014B" w:rsidRPr="00D44659" w:rsidRDefault="009C77BE" w:rsidP="00AC014B">
      <w:pPr>
        <w:jc w:val="center"/>
        <w:rPr>
          <w:rFonts w:ascii="Arial" w:hAnsi="Arial" w:cs="Arial"/>
          <w:sz w:val="20"/>
          <w:szCs w:val="20"/>
        </w:rPr>
      </w:pPr>
      <w:r>
        <w:rPr>
          <w:rFonts w:ascii="Arial" w:hAnsi="Arial" w:cs="Arial"/>
          <w:noProof/>
          <w:sz w:val="20"/>
          <w:szCs w:val="20"/>
          <w:lang w:val="ru-RU" w:eastAsia="ru-RU"/>
        </w:rPr>
      </w:r>
      <w:r w:rsidRPr="009C77BE">
        <w:rPr>
          <w:rFonts w:ascii="Arial" w:hAnsi="Arial" w:cs="Arial"/>
          <w:noProof/>
          <w:sz w:val="20"/>
          <w:szCs w:val="20"/>
          <w:lang w:val="ru-RU" w:eastAsia="ru-RU"/>
        </w:rPr>
        <w:pict>
          <v:group id="Grupa 7" o:spid="_x0000_s1209" style="width:322pt;height:205.55pt;mso-position-horizontal-relative:char;mso-position-vertical-relative:line" coordorigin="2601,1821" coordsize="6440,4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">
            <v:shape id="Freeform 16" o:spid="_x0000_s1210" style="position:absolute;left:8586;top:1837;width:300;height:1;visibility:visible;mso-wrap-style:square;v-text-anchor:top" coordsize="30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BzVMMA&#10;AADbAAAADwAAAGRycy9kb3ducmV2LnhtbESPwW7CQAxE75X4h5WReisbKlSVwAYhpApubWg/wGRN&#10;EiXrDdklCX9fHyr1ZmvGM8/b3eRaNVAfas8GlosEFHHhbc2lgZ/vj5d3UCEiW2w9k4EHBdhls6ct&#10;ptaPnNNwjqWSEA4pGqhi7FKtQ1GRw7DwHbFoV987jLL2pbY9jhLuWv2aJG/aYc3SUGFHh4qK5nx3&#10;Bobr8nILnzqs669HsxqHnPPjZMzzfNpvQEWa4r/57/pkBV/o5RcZQ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BzVMMAAADbAAAADwAAAAAAAAAAAAAAAACYAgAAZHJzL2Rv&#10;d25yZXYueG1sUEsFBgAAAAAEAAQA9QAAAIgDAAAAAA==&#10;" path="m,l300,e" filled="f">
              <v:path arrowok="t" o:connecttype="custom" o:connectlocs="0,0;300,0" o:connectangles="0,0"/>
            </v:shape>
            <v:shape id="Freeform 17" o:spid="_x0000_s1211" style="position:absolute;left:8631;top:5329;width:210;height:1;visibility:visible;mso-wrap-style:square;v-text-anchor:top" coordsize="2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6ihMAA&#10;AADbAAAADwAAAGRycy9kb3ducmV2LnhtbERPTYvCMBC9C/sfwix4EU0roks1LYsiiJ6qC3ocmrEt&#10;20xKE7X+eyMs7G0e73NWWW8acafO1ZYVxJMIBHFhdc2lgp/TdvwFwnlkjY1lUvAkB1n6MVhhou2D&#10;c7offSlCCLsEFVTet4mUrqjIoJvYljhwV9sZ9AF2pdQdPkK4aeQ0iubSYM2hocKW1hUVv8ebUXDI&#10;F+d4h/WG4pneX0bzPD9Tr9Tws/9egvDU+3/xn3unw/wY3r+EA2T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R6ihMAAAADbAAAADwAAAAAAAAAAAAAAAACYAgAAZHJzL2Rvd25y&#10;ZXYueG1sUEsFBgAAAAAEAAQA9QAAAIUDAAAAAA==&#10;" path="m,l210,e" filled="f">
              <v:path arrowok="t" o:connecttype="custom" o:connectlocs="0,0;210,0" o:connectangles="0,0"/>
            </v:shape>
            <v:group id="Group 18" o:spid="_x0000_s1212" style="position:absolute;left:2601;top:1821;width:6136;height:4216" coordorigin="2601,1821" coordsize="6136,4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19" o:spid="_x0000_s1213" type="#_x0000_t202" style="position:absolute;left:2601;top:5287;width:29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8ay8EA&#10;AADbAAAADwAAAGRycy9kb3ducmV2LnhtbERPS4vCMBC+L/gfwgjeNHV9INUosiC4uB6sgtehGdti&#10;MylJ1Lq/fiMIe5uP7zmLVWtqcSfnK8sKhoMEBHFudcWFgtNx05+B8AFZY22ZFDzJw2rZ+Vhgqu2D&#10;D3TPQiFiCPsUFZQhNKmUPi/JoB/YhjhyF+sMhghdIbXDRww3tfxMkqk0WHFsKLGhr5Lya3YzCkbF&#10;cSeb/Oe8d8/v3wte9cSO90r1uu16DiJQG/7Fb/dWx/kjeP0S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fGsvBAAAA2wAAAA8AAAAAAAAAAAAAAAAAmAIAAGRycy9kb3du&#10;cmV2LnhtbFBLBQYAAAAABAAEAPUAAACGAwAAAAA=&#10;" stroked="f">
                <v:textbox inset=",1mm,0,1mm">
                  <w:txbxContent>
                    <w:p w:rsidR="004C2386" w:rsidRPr="00DC10BE" w:rsidRDefault="004C2386" w:rsidP="00AC014B">
                      <w:pPr>
                        <w:rPr>
                          <w:sz w:val="16"/>
                          <w:szCs w:val="16"/>
                        </w:rPr>
                      </w:pPr>
                      <w:r w:rsidRPr="00DC10BE">
                        <w:rPr>
                          <w:sz w:val="16"/>
                          <w:szCs w:val="16"/>
                        </w:rPr>
                        <w:t>* Включить необходимые данные.</w:t>
                      </w:r>
                    </w:p>
                  </w:txbxContent>
                </v:textbox>
              </v:shape>
              <v:group id="Group 20" o:spid="_x0000_s1214" style="position:absolute;left:2781;top:1821;width:5956;height:4216" coordorigin="2781,1821" coordsize="5956,4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group id="Group 21" o:spid="_x0000_s1215" style="position:absolute;left:2781;top:1821;width:5640;height:3480" coordorigin="3165,2325" coordsize="5640,3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22" o:spid="_x0000_s1216" style="position:absolute;left:5632;top:3153;width:816;height:427;visibility:visible;mso-wrap-style:square;v-text-anchor:top" coordsize="816,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ESs8MA&#10;AADbAAAADwAAAGRycy9kb3ducmV2LnhtbERP32vCMBB+H+x/CCfsbaY6kFGNopOxIWxQq4hvR3M2&#10;xeRSmkzr/vplMNjbfXw/b7bonRUX6kLjWcFomIEgrrxuuFawK18fn0GEiKzReiYFNwqwmN/fzTDX&#10;/soFXbaxFimEQ44KTIxtLmWoDDkMQ98SJ+7kO4cxwa6WusNrCndWjrNsIh02nBoMtvRiqDpvv5wC&#10;K8vVx9uqPHw+FXFtCmO/N8e9Ug+DfjkFEamP/+I/97tO8yfw+0s6QM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ESs8MAAADbAAAADwAAAAAAAAAAAAAAAACYAgAAZHJzL2Rv&#10;d25yZXYueG1sUEsFBgAAAAAEAAQA9QAAAIgDAAAAAA==&#10;" path="m394,240l360,230,331,216,283,202,245,187,216,173,173,158r-19,-9l135,144r-87,l15,130,5,115,,101,10,86,29,77,43,62,48,43,43,24,53,10,63,5,82,r33,19l139,43r15,24l178,86r24,20l235,125r29,9l303,149r48,19l418,192r62,24l533,235r38,15l600,259r43,15l663,283r19,5l768,288r34,14l812,317r4,14l807,341r-19,10l773,365r,38l764,418r-10,5l735,427,701,413,682,394r-5,-15l667,370,643,351,615,336,581,322,552,307,514,293,461,269,394,240xe" stroked="f">
                    <v:path arrowok="t" o:connecttype="custom" o:connectlocs="394,240;360,230;331,216;283,202;245,187;216,173;173,158;154,149;135,144;48,144;15,130;5,115;0,101;10,86;29,77;43,62;48,43;43,24;53,10;63,5;82,0;115,19;139,43;154,67;178,86;202,106;235,125;264,134;303,149;351,168;418,192;480,216;533,235;571,250;600,259;643,274;663,283;682,288;768,288;802,302;812,317;816,331;807,341;788,351;773,365;773,403;764,418;754,423;735,427;701,413;682,394;677,379;667,370;643,351;615,336;581,322;552,307;514,293;461,269;394,240" o:connectangles="0,0,0,0,0,0,0,0,0,0,0,0,0,0,0,0,0,0,0,0,0,0,0,0,0,0,0,0,0,0,0,0,0,0,0,0,0,0,0,0,0,0,0,0,0,0,0,0,0,0,0,0,0,0,0,0,0,0,0,0"/>
                    <o:lock v:ext="edit" aspectratio="t"/>
                  </v:shape>
                  <v:shape id="Freeform 23" o:spid="_x0000_s1217" style="position:absolute;left:5627;top:3148;width:821;height:437;visibility:visible;mso-wrap-style:square;v-text-anchor:top" coordsize="821,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yjIMEA&#10;AADbAAAADwAAAGRycy9kb3ducmV2LnhtbERPTWvCQBC9C/0PyxR6001rsRJdxQqCQkUaPXgcstMk&#10;bXY2ZLYm/fddQfA2j/c582XvanWhVirPBp5HCSji3NuKCwOn42Y4BSUB2WLtmQz8kcBy8TCYY2p9&#10;x590yUKhYghLigbKEJpUa8lLcigj3xBH7su3DkOEbaFti10Md7V+SZKJdlhxbCixoXVJ+U/26wy8&#10;H773O1uc+XW87k52dfhAETHm6bFfzUAF6sNdfHNvbZz/Btdf4gF6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coyDBAAAA2wAAAA8AAAAAAAAAAAAAAAAAmAIAAGRycy9kb3du&#10;cmV2LnhtbFBLBQYAAAAABAAEAPUAAACGAwAAAAA=&#10;" path="m399,240r-19,-9l308,207,288,197r-14,-5l264,187r-9,l255,183r-15,-5l231,178r-5,-5l216,173r-4,-5l207,168r-5,-5l192,163r-4,-4l178,159r-5,-5l164,154r-5,-5l154,149r,-5l140,144r4,l135,139r-58,l77,144r-14,l58,139r-19,l34,135r-5,l29,130r-9,l24,130r-9,-5l15,120r-5,-5l10,101r5,l15,96r5,l20,91r4,-4l29,87r5,-5l44,82r,-5l48,77r,-5l53,67r,5l53,19r5,l58,15r5,-5l96,10r10,9l111,19r5,5l116,29r4,l130,39r,4l135,43r,10l140,53r9,10l149,72r5,l154,77r5,l159,82r5,l173,91r5,l178,96r10,5l188,106r4,l192,111r10,l207,115r5,l216,120r5,l226,125r5,l236,130r4,l245,135r5,l260,139r4,l284,149r9,l312,159r58,19l384,187r20,5l423,202r29,9l471,216r9,10l495,231r29,9l533,240r29,15l572,255r19,9l596,264r9,5l610,269r5,5l629,274r5,5l644,279r4,4l658,283r5,5l668,288r,5l677,293r10,5l725,298r5,-5l769,293r4,5l788,298r5,5l793,307r14,5l802,312r5,l807,317r5,5l812,336r-5,l807,341r-5,5l797,346r-4,5l788,351r-15,14l773,370r,-5l773,370r5,-5l769,365r,29l773,399r,9l769,413r-5,l764,418r-5,5l745,423r-10,5l740,428r-10,-5l721,423r-5,-5l716,413r-10,l692,399r,-10l687,389r,-5l682,384r,-9l677,375r,-5l672,370r,-5l668,365r,-5l663,360r-10,-9l648,351r5,l639,341r-5,l634,336r-10,l624,332r-14,l605,327r,-5l586,322r-5,-5l576,317r-4,-5l562,312r-10,-9l538,298r-10,l519,293,495,283r-10,-9l452,264,413,245r-14,-5l399,250r14,5l452,274r24,9l485,293r34,10l528,307r10,l543,312r5,5l562,322r10,l576,327r5,l586,332r10,l596,336r9,l610,341r5,l615,346r9,l624,351r15,l644,360r4,l653,360r,10l658,370r,5l663,375r,5l668,380r,4l672,384r,10l677,394r,5l682,399r24,24l706,428r10,l721,432r9,l740,437r5,l745,432r14,l764,428r9,l773,423r5,l778,413r5,-5l783,399r-5,-5l778,375r5,-5l783,375r,-5l783,365r5,-5l793,360r4,-4l802,356r5,-5l817,351r,-5l821,346r,-24l817,317r,-5l812,303r-5,l802,298r,-5l793,293r-5,-5l773,288r-4,-5l730,283r-5,5l687,288r-10,-5l677,279r-14,l658,274r-10,l644,269r-10,l629,264r-14,l610,259r-5,l596,255r-5,l572,245r-10,l533,231r-9,l495,221r-5,-5l471,207r-19,-5l423,192r-19,-9l384,178,370,168,312,149,293,139r-9,l264,130r-4,l250,125r-5,l240,120r-4,l231,115r-5,l221,111r-5,l212,106r-5,l202,101r,-5l197,96r,-5l188,91r,-4l178,82r-5,l173,72r-5,l168,67r-4,l164,63r-5,l149,53r,-10l144,43r,-9l140,34r,-5l130,29r,-10l125,19r,-4l116,15r-5,-5l106,10,96,,87,,63,,58,5,48,5r,5l44,10r,57l44,63r,4l48,63r-9,l39,67r-5,l34,72r-5,5l24,77r-4,5l10,82r,5l5,87r,4l,91r,24l5,120r,5l15,139r5,l20,144r14,l39,149r19,l63,154r24,l87,149r48,l135,154r5,l144,154r,5l159,159r5,4l173,163r5,5l188,168r4,5l202,173r5,5l212,178r4,5l226,183r5,4l240,187r5,5l255,197r9,l274,202r14,5l308,216r72,24l399,250r,-10xe" fillcolor="black" stroked="f">
                    <v:path arrowok="t" o:connecttype="custom" o:connectlocs="255,187;207,168;159,149;77,144;20,130;15,96;44,77;58,15;120,29;149,72;178,91;207,115;240,130;312,159;480,226;596,264;648,283;725,298;807,312;807,341;773,365;769,413;730,423;687,389;672,365;639,341;605,322;538,298;399,240;528,307;581,327;615,346;653,370;672,384;716,428;764,428;778,394;793,360;821,322;793,293;677,283;629,264;562,245;423,192;264,130;226,115;197,96;168,72;144,43;125,15;58,5;48,63;20,82;5,120;58,149;144,154;192,173;240,187;380,240" o:connectangles="0,0,0,0,0,0,0,0,0,0,0,0,0,0,0,0,0,0,0,0,0,0,0,0,0,0,0,0,0,0,0,0,0,0,0,0,0,0,0,0,0,0,0,0,0,0,0,0,0,0,0,0,0,0,0,0,0,0,0"/>
                    <o:lock v:ext="edit" aspectratio="t"/>
                  </v:shape>
                  <v:shape id="Freeform 24" o:spid="_x0000_s1218" style="position:absolute;left:5647;top:3163;width:816;height:422;visibility:visible;mso-wrap-style:square;v-text-anchor:top" coordsize="81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SwMUA&#10;AADbAAAADwAAAGRycy9kb3ducmV2LnhtbESPQUvDQBCF74L/YRnBm93UYAmx21IKBfEgWFtob0N2&#10;TEKysyE7ttFf7xwEbzO8N+99s1xPoTcXGlMb2cF8loEhrqJvuXZw+Ng9FGCSIHvsI5ODb0qwXt3e&#10;LLH08crvdNlLbTSEU4kOGpGhtDZVDQVMszgQq/YZx4Ci61hbP+JVw0NvH7NsYQO2rA0NDrRtqOr2&#10;X8HBm+SvubS2y0/doii68zE8/Rydu7+bNs9ghCb5N/9dv3jFV1j9RQe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5LAxQAAANsAAAAPAAAAAAAAAAAAAAAAAJgCAABkcnMv&#10;ZG93bnJldi54bWxQSwUGAAAAAAQABAD1AAAAigMAAAAA&#10;" path="m422,235r34,-10l484,211r48,-15l571,182r29,-14l643,153r19,-9l681,139r87,l801,124r10,-14l816,100,806,86,787,72,773,57,768,38r5,-19l768,4,753,,734,,701,14,662,62,638,81r-24,19l580,120r-28,9l513,144r-48,19l398,192r-62,24l288,230r-44,14l216,254r-44,14l153,278r-19,5l48,283,14,297,4,312,,326r9,15l28,350r15,15l43,403r9,14l62,422r19,l115,408r19,-19l148,369r24,-19l201,331r34,-14l264,307r38,-15l355,268r67,-33xe" stroked="f">
                    <v:path arrowok="t" o:connecttype="custom" o:connectlocs="422,235;456,225;484,211;532,196;571,182;600,168;643,153;662,144;681,139;768,139;801,124;811,110;816,100;806,86;787,72;773,57;768,38;773,19;768,4;753,0;734,0;701,14;662,62;638,81;614,100;580,120;552,129;513,144;465,163;398,192;336,216;288,230;244,244;216,254;172,268;153,278;134,283;48,283;14,297;4,312;0,326;9,341;28,350;43,365;43,403;52,417;62,422;81,422;115,408;134,389;148,369;172,350;201,331;235,317;264,307;302,292;355,268;422,235" o:connectangles="0,0,0,0,0,0,0,0,0,0,0,0,0,0,0,0,0,0,0,0,0,0,0,0,0,0,0,0,0,0,0,0,0,0,0,0,0,0,0,0,0,0,0,0,0,0,0,0,0,0,0,0,0,0,0,0,0,0"/>
                    <o:lock v:ext="edit" aspectratio="t"/>
                  </v:shape>
                  <v:shape id="Freeform 25" o:spid="_x0000_s1219" style="position:absolute;left:5642;top:3158;width:821;height:432;visibility:visible;mso-wrap-style:square;v-text-anchor:top" coordsize="821,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aAsEA&#10;AADbAAAADwAAAGRycy9kb3ducmV2LnhtbERPTWvCQBC9C/0PywjedGMPotFVRChYqYjaHrwN2WkS&#10;mp0N2VGjv74rCN7m8T5ntmhdpS7UhNKzgeEgAUWceVtybuD7+NEfgwqCbLHyTAZuFGAxf+vMMLX+&#10;ynu6HCRXMYRDigYKkTrVOmQFOQwDXxNH7tc3DiXCJte2wWsMd5V+T5KRdlhybCiwplVB2d/h7Awk&#10;N33ab37u63L3Zbdj2daV3D+N6XXb5RSUUCsv8dO9tnH+BB6/xAP0/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LWgLBAAAA2wAAAA8AAAAAAAAAAAAAAAAAmAIAAGRycy9kb3du&#10;cmV2LnhtbFBLBQYAAAAABAAEAPUAAACGAwAAAAA=&#10;" path="m432,245r9,-10l513,211r20,-10l547,197r10,-5l566,192r10,-5l581,182r9,l595,177r10,l609,173r5,l619,168r10,l633,163r10,l648,158r9,l662,153r15,l677,149r9,l691,144r34,l730,149r38,l773,144r14,l792,139r10,l802,134r9,l811,125r5,-5l821,120r,-34l816,86r,-5l811,81r,-4l802,77r-5,-5l792,72r-5,-5l782,57r-4,l778,33r4,l782,9r-4,l778,5r-5,l773,,715,r,5l710,9r-4,l691,24r-9,l682,33r-5,5l672,38r,10l662,57r-5,l657,62r-4,l653,67r-5,l648,77r-10,l638,86r,-5l643,81r-5,l633,86r-9,l624,91r-5,l619,96r-10,9l600,105r-5,5l590,110r-5,5l581,115r-5,5l571,120r-14,5l557,129r-10,l509,149r-58,19l437,177r-20,5l398,192r5,l384,197r-15,4l350,206r-14,5l326,216r-29,9l278,235r-9,l249,245r-9,l230,249r-5,l221,254r-10,l206,259r-14,l187,264r-10,l173,269r-10,l158,273r-14,l144,278r-10,5l139,283r-58,l81,278r-19,l57,283r-19,l33,288r-14,l19,297r-5,l19,297r-5,l19,297r-5,l5,307r,5l,317r,24l5,341r,5l14,346r5,4l24,350r5,5l29,360r4,l33,365r5,l43,374r,-4l43,389r-5,l38,413r5,l43,422r10,l53,427r24,l86,432r5,l91,427r10,l105,422r10,l115,418r10,l125,413r4,l129,408r5,l134,403r5,l139,398r5,l144,389r5,-5l153,384r,-5l158,379r,-9l168,360r14,l182,350r5,l197,341r4,l206,336r10,l221,331r4,l235,326r5,l245,322r4,l269,312r4,l293,302r14,-5l317,293r28,-10l355,273r14,-4l408,249r19,-4l432,245,422,235r5,l408,240r-39,19l355,264r-19,9l331,278r-14,5l307,288r-14,5l273,302r-4,l249,312r-4,l240,317r-5,l225,322r-4,l216,326r-10,l201,331r-4,l187,341r-5,l173,350r,5l173,350r4,l168,350r-19,20l144,370r,4l139,374r,10l134,389r-5,l129,394r-4,l125,398r-5,l120,403r-5,l115,408r-10,l105,413r-4,5l91,418r-10,4l86,422r-9,-4l62,418r,-5l53,413r,-10l48,403r,-5l53,398r,-28l53,365r-5,l48,355r-5,l43,350r-5,l38,346r-9,l19,341r-5,-5l14,331r-5,l9,317r5,-5l14,307r5,l24,307r-5,l24,307r5,-10l33,297r5,-4l57,293r5,-5l72,288r,5l139,293r5,l144,288r9,l153,283r5,l163,278r10,l177,273r10,l192,269r14,l211,264r10,l225,259r5,l240,254r9,l269,245r9,l297,235r29,-10l336,221r14,-5l369,211r15,-5l403,201r5,l417,192r20,-5l451,177r58,-19l547,139r10,l566,134r5,-5l576,129r5,-4l585,125r5,-5l595,120r5,-5l609,115r10,-10l629,105r,-4l633,101r,-5l638,91r5,l648,91r,-5l657,77r5,l662,72r5,l667,67r5,l672,57r10,-9l686,48r,-10l691,33,706,19r4,l715,14r10,l725,9r14,l763,9r,5l768,14r,5l773,19r,5l768,24r,33l773,67r5,l778,77r9,l792,81r5,l802,86r,5l806,91r,5l811,96r,14l806,110r,10l802,125r,4l802,125r4,l792,125r,4l787,134r-14,l768,139r-38,l725,134r-43,l682,144r4,-5l667,139r,5l662,144r-5,5l648,149r-5,4l633,153r-4,5l619,158r-5,5l609,163r-4,5l595,168r-5,5l581,173r-15,4l566,182r-9,l547,187r-34,14l441,225r-19,10l432,245xe" fillcolor="black" stroked="f">
                    <v:path arrowok="t" o:connecttype="custom" o:connectlocs="566,192;614,173;662,153;768,149;811,125;811,77;778,33;715,0;677,38;653,67;638,81;600,105;557,125;398,192;297,225;221,254;163,269;81,278;14,297;0,317;29,355;43,389;77,427;115,418;139,403;158,379;201,341;245,322;345,283;427,235;307,288;235,317;187,341;149,370;129,394;105,408;62,418;53,370;38,346;14,312;33,297;144,293;177,273;230,259;336,221;437,187;576,129;619,105;648,91;672,67;710,19;768,14;778,67;806,91;802,129;768,139;667,144;619,158;566,177;432,245" o:connectangles="0,0,0,0,0,0,0,0,0,0,0,0,0,0,0,0,0,0,0,0,0,0,0,0,0,0,0,0,0,0,0,0,0,0,0,0,0,0,0,0,0,0,0,0,0,0,0,0,0,0,0,0,0,0,0,0,0,0,0,0"/>
                    <o:lock v:ext="edit" aspectratio="t"/>
                  </v:shape>
                  <v:shape id="Freeform 26" o:spid="_x0000_s1220" style="position:absolute;left:5834;top:2913;width:432;height:456;visibility:visible;mso-wrap-style:square;v-text-anchor:top" coordsize="432,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JqMIA&#10;AADbAAAADwAAAGRycy9kb3ducmV2LnhtbERPPWvDMBDdA/kP4gLdYrkZQnAjh6bQ0poOjZ2l22Fd&#10;LRPr5FiqY//7agh0fLzv/WGynRhp8K1jBY9JCoK4drrlRsG5el3vQPiArLFzTApm8nDIl4s9Ztrd&#10;+ERjGRoRQ9hnqMCE0GdS+tqQRZ+4njhyP26wGCIcGqkHvMVw28lNmm6lxZZjg8GeXgzVl/LXKrh+&#10;zCc8Vt9v+qswn+m53RZjfVXqYTU9P4EINIV/8d39rhVs4vr4Jf4Am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44mowgAAANsAAAAPAAAAAAAAAAAAAAAAAJgCAABkcnMvZG93&#10;bnJldi54bWxQSwUGAAAAAAQABAD1AAAAhwMAAAAA&#10;" path="m110,403r15,19l139,437r34,9l225,456r29,-5l278,451r29,-14l326,422r10,-14l345,398r5,-19l360,365r19,-5l408,350r9,-9l427,317r5,-72l422,178r-9,-48l408,115r-5,-9l369,67,331,38,288,14,225,,158,14,105,34,62,67,24,106r,4l19,120,9,168,,230r9,77l24,336r14,14l72,365r29,5l105,384r5,19xe" stroked="f">
                    <v:path arrowok="t" o:connecttype="custom" o:connectlocs="110,403;125,422;139,437;173,446;225,456;254,451;278,451;307,437;326,422;336,408;345,398;350,379;360,365;379,360;408,350;417,341;427,317;432,245;422,178;413,130;408,115;403,106;369,67;331,38;288,14;225,0;158,14;105,34;62,67;24,106;24,110;19,120;9,168;0,230;9,307;24,336;38,350;72,365;101,370;105,384;110,403" o:connectangles="0,0,0,0,0,0,0,0,0,0,0,0,0,0,0,0,0,0,0,0,0,0,0,0,0,0,0,0,0,0,0,0,0,0,0,0,0,0,0,0,0"/>
                    <o:lock v:ext="edit" aspectratio="t"/>
                  </v:shape>
                  <v:shape id="Freeform 27" o:spid="_x0000_s1221" style="position:absolute;left:5829;top:2908;width:442;height:466;visibility:visible;mso-wrap-style:square;v-text-anchor:top" coordsize="44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pZu8UA&#10;AADbAAAADwAAAGRycy9kb3ducmV2LnhtbESPQWvCQBSE7wX/w/KEXqRuImmR6CbEgtCDl6ZevD2y&#10;r0k0+zZmtxr/vVsQPA4z8w2zzkfTiQsNrrWsIJ5HIIgrq1uuFex/tm9LEM4ja+wsk4IbOcizycsa&#10;U22v/E2X0tciQNilqKDxvk+ldFVDBt3c9sTB+7WDQR/kUEs94DXATScXUfQhDbYcFhrs6bOh6lT+&#10;GQWVPRX4Ptvtt+eZO5a3TXJI6kSp1+lYrEB4Gv0z/Gh/aQWLGP6/hB8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lm7xQAAANsAAAAPAAAAAAAAAAAAAAAAAJgCAABkcnMv&#10;ZG93bnJldi54bWxQSwUGAAAAAAQABAD1AAAAigMAAAAA&#10;" path="m110,408r,10l115,418r10,9l125,437r9,l144,447r10,l158,451r5,l168,456r24,l197,461r24,l230,466r5,l235,461r34,l278,456r20,l298,451r4,l307,447r10,l317,442r24,-24l341,413r5,-5l355,408r,-24l360,379r,-4l365,370r19,l384,365r24,l408,360r14,-14l422,341r10,-10l432,327r5,l437,283r5,-9l442,245r-5,-10l437,202r-5,-5l432,173r-5,-5l427,154r-5,-5l422,139r-4,-4l418,125r-5,-5l413,106r,5l408,96,355,48r-5,l341,39r-5,l326,29r-9,l307,19r-5,l293,15r-5,l283,10r-14,l259,5r-5,l245,,202,,192,5r-5,l178,10r-15,l154,15r-5,l139,19r-5,l125,24r-5,l110,29r-4,5l101,34,86,43r-4,5l77,48,24,101r,10l24,106r,5l29,106r-10,l19,120r-5,5l14,139r-4,5l10,154r-5,9l5,183,,192r,87l5,288r,10l10,312r,5l14,327r,4l24,351r5,l43,365r10,l58,370r19,l82,375r9,l91,379r10,l106,384r,15l110,408r10,l115,399r,-15l110,379r,-9l101,370r,-5l82,365r-5,-5l58,360r-5,-5l43,355r-5,-4l38,341r-4,l29,331r-5,l24,327,19,317r,-5l14,298r,-10l10,279r,-87l14,183r,-20l19,154r,-10l24,139r,-14l29,120r,-5l34,111r,4l34,111r,-10l77,58r5,l96,53r5,-10l106,43r14,-4l120,34r5,l134,29r5,l149,24r5,l163,19r15,l187,15r5,l202,10r28,l245,10r9,5l259,15r10,4l283,19r5,5l293,24r9,5l307,29r10,10l326,39r10,9l341,48r9,10l355,58r43,48l403,111r,4l403,111r,9l408,125r,10l413,139r,10l418,154r,14l422,173r,24l427,202r,33l432,245r,29l427,283r,39l427,317r-5,10l422,331r-9,10l413,346r-5,5l398,351r,4l374,355r,5l365,360r-15,15l350,379r-4,5l346,403r,-4l350,399r-4,l331,413r,5l317,432r-10,l307,437r-5,5l288,442r,5l278,447r-9,4l235,451r-9,5l230,456r-9,-5l197,451r-5,-4l168,447r-5,-5l158,442r-4,-5l144,437,134,427r-9,-9l125,408r-5,l110,408xe" fillcolor="black" stroked="f">
                    <v:path arrowok="t" o:connecttype="custom" o:connectlocs="125,437;163,451;230,466;298,456;317,442;355,384;384,365;432,331;442,245;427,168;418,125;355,48;317,29;283,10;202,0;154,15;120,24;82,48;24,111;14,139;0,192;10,317;43,365;91,375;110,408;110,370;58,360;34,341;19,312;14,183;24,125;34,111;101,43;134,29;178,19;245,10;288,24;326,39;398,106;408,125;418,168;432,245;422,327;398,351;350,375;350,399;307,432;278,447;221,451;158,442;125,408" o:connectangles="0,0,0,0,0,0,0,0,0,0,0,0,0,0,0,0,0,0,0,0,0,0,0,0,0,0,0,0,0,0,0,0,0,0,0,0,0,0,0,0,0,0,0,0,0,0,0,0,0,0,0"/>
                    <o:lock v:ext="edit" aspectratio="t"/>
                  </v:shape>
                  <v:shape id="Freeform 28" o:spid="_x0000_s1222" style="position:absolute;left:5925;top:3167;width:96;height:63;visibility:visible;mso-wrap-style:square;v-text-anchor:top" coordsize="9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lYMQA&#10;AADbAAAADwAAAGRycy9kb3ducmV2LnhtbESPzWrDMBCE74G+g9hCb7FcH0pxI5sQcAntpfmBXhdr&#10;YxtbK1dSEuXtq0Ihx2FmvmFWdTSTuJDzg2UFz1kOgri1euBOwfHQLF9B+ICscbJMCm7koa4eFiss&#10;tb3yji770IkEYV+igj6EuZTStz0Z9JmdiZN3ss5gSNJ1Uju8JriZZJHnL9LgwGmhx5k2PbXj/mwU&#10;fDYxNm63Hrc/4yl8v39tivPHTamnx7h+AxEohnv4v73VCooC/r6kHy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55WDEAAAA2wAAAA8AAAAAAAAAAAAAAAAAmAIAAGRycy9k&#10;b3ducmV2LnhtbFBLBQYAAAAABAAEAPUAAACJAwAAAAA=&#10;" path="m,20l14,48,29,58r19,5l67,58,82,48,91,34,96,20,91,10,82,5,48,,14,5,5,10,,20xe" fillcolor="black" stroked="f">
                    <v:path arrowok="t" o:connecttype="custom" o:connectlocs="0,20;14,48;29,58;48,63;67,58;82,48;91,34;96,20;91,10;82,5;48,0;14,5;5,10;0,20" o:connectangles="0,0,0,0,0,0,0,0,0,0,0,0,0,0"/>
                    <o:lock v:ext="edit" aspectratio="t"/>
                  </v:shape>
                  <v:shape id="Freeform 29" o:spid="_x0000_s1223" style="position:absolute;left:5920;top:3163;width:106;height:72;visibility:visible;mso-wrap-style:square;v-text-anchor:top" coordsize="10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t6gsEA&#10;AADbAAAADwAAAGRycy9kb3ducmV2LnhtbESP0WoCMRRE34X+Q7gF3zSrgtqtUWqLoG/W9gMum9sk&#10;dHOzbKK7/r0RBB+HmTnDrDa9r8WF2ugCK5iMCxDEVdCOjYLfn91oCSImZI11YFJwpQib9ctghaUO&#10;HX/T5ZSMyBCOJSqwKTWllLGy5DGOQ0Ocvb/QekxZtkbqFrsM97WcFsVcenScFyw29Gmp+j+dvQJy&#10;i+0+hrduUh/ILo05fjnbKTV87T/eQSTq0zP8aO+1gukM7l/yD5Dr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beoLBAAAA2wAAAA8AAAAAAAAAAAAAAAAAmAIAAGRycy9kb3du&#10;cmV2LnhtbFBLBQYAAAAABAAEAPUAAACGAwAAAAA=&#10;" path="m,24l,43r5,l5,48r5,l10,52r5,l15,57r4,l19,62r5,l24,67r24,l48,72,58,67r9,l77,57r10,l87,52r4,l91,48r5,l96,38r5,-5l101,28r5,-9l101,19r,-15l91,4,91,,10,r,4l,14,,24r10,l10,14r9,l19,9r34,l82,9r,5l91,14r,5l96,28r5,-9l91,19r,14l87,38r-5,l82,43r-5,l77,48,67,57r-19,l48,67,58,62,48,57r-14,l34,52r-5,l29,48r-5,l24,43r-5,l19,38r-4,l15,33r-5,l10,24,,24xe" fillcolor="black" stroked="f">
                    <v:path arrowok="t" o:connecttype="custom" o:connectlocs="0,43;5,48;10,52;15,57;19,62;24,67;48,72;67,67;87,57;91,52;96,48;101,33;106,19;101,4;91,0;10,4;0,24;10,14;19,9;82,9;91,14;96,28;91,19;87,38;82,43;77,48;48,57;58,62;34,57;29,52;24,48;19,43;15,38;10,33;0,24" o:connectangles="0,0,0,0,0,0,0,0,0,0,0,0,0,0,0,0,0,0,0,0,0,0,0,0,0,0,0,0,0,0,0,0,0,0,0"/>
                    <o:lock v:ext="edit" aspectratio="t"/>
                  </v:shape>
                  <v:shape id="Freeform 30" o:spid="_x0000_s1224" style="position:absolute;left:6088;top:3172;width:101;height:63;visibility:visible;mso-wrap-style:square;v-text-anchor:top" coordsize="10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Qz3cUA&#10;AADbAAAADwAAAGRycy9kb3ducmV2LnhtbESPQWvCQBSE7wX/w/IEb3WjSGiiq4goqPRSLT0/s88k&#10;bfZtzK4m9dd3C4LHYWa+YWaLzlTiRo0rLSsYDSMQxJnVJecKPo+b1zcQziNrrCyTgl9ysJj3XmaY&#10;atvyB90OPhcBwi5FBYX3dSqlywoy6Ia2Jg7e2TYGfZBNLnWDbYCbSo6jKJYGSw4LBda0Kij7OVyN&#10;gsl3vDudv5Lkur+87y/t2sf3e6LUoN8tpyA8df4ZfrS3WsF4Av9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DPdxQAAANsAAAAPAAAAAAAAAAAAAAAAAJgCAABkcnMv&#10;ZG93bnJldi54bWxQSwUGAAAAAAQABAD1AAAAigMAAAAA&#10;" path="m,19l5,34,15,48,29,58r19,5l67,58,87,48,96,34r5,-15l96,10,87,5,53,,15,5,5,10,,19xe" fillcolor="black" stroked="f">
                    <v:path arrowok="t" o:connecttype="custom" o:connectlocs="0,19;5,34;15,48;29,58;48,63;67,58;87,48;96,34;101,19;96,10;87,5;53,0;15,5;5,10;0,19" o:connectangles="0,0,0,0,0,0,0,0,0,0,0,0,0,0,0"/>
                    <o:lock v:ext="edit" aspectratio="t"/>
                  </v:shape>
                  <v:shape id="Freeform 31" o:spid="_x0000_s1225" style="position:absolute;left:6083;top:3167;width:111;height:72;visibility:visible;mso-wrap-style:square;v-text-anchor:top" coordsize="1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qgsMA&#10;AADbAAAADwAAAGRycy9kb3ducmV2LnhtbESPwWrDMBBE74H8g9hAb7HslITgRAkmpdBbaeoPWKyN&#10;pdZauZKaOH9fFQo9DjPzhtkfJzeIK4VoPSuoihIEcee15V5B+/683IKICVnj4JkU3CnC8TCf7bHW&#10;/sZvdD2nXmQIxxoVmJTGWsrYGXIYCz8SZ+/ig8OUZeilDnjLcDfIVVlupEPLecHgSCdD3ef52ylY&#10;N/6r2tzbsnn6mF7bythgH09KPSymZgci0ZT+w3/tF61gtYbfL/kH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qgsMAAADbAAAADwAAAAAAAAAAAAAAAACYAgAAZHJzL2Rv&#10;d25yZXYueG1sUEsFBgAAAAAEAAQA9QAAAIgDAAAAAA==&#10;" path="m,24l,34r5,5l5,48r5,l10,53r5,l15,58r9,l34,68r14,l48,72,58,68r19,l77,63,87,53r9,l96,48r5,l101,39r5,-5l106,29r5,-9l106,20r,-5l96,5,96,,10,r,5l,15r,9l10,24r,-9l20,15r,-5l87,15r9,l96,20r5,9l106,20r-10,l96,34r-4,5l87,39r,5l77,53r-9,l68,58r-20,l48,68,58,63,48,58r-14,l24,48r,-4l20,44r,-5l15,39,10,34r,-10l,24xe" fillcolor="black" stroked="f">
                    <v:path arrowok="t" o:connecttype="custom" o:connectlocs="0,24;0,34;5,39;5,48;10,48;10,53;15,53;15,58;24,58;34,68;48,68;48,72;58,68;77,68;77,63;87,53;96,53;96,48;101,48;101,39;106,34;106,29;111,20;106,20;106,15;96,5;96,0;10,0;10,5;0,15;0,24;10,24;10,15;20,15;20,10;87,15;96,15;96,20;101,29;106,20;96,20;96,34;92,39;87,39;87,44;77,53;68,53;68,58;48,58;48,68;58,63;48,58;34,58;24,48;24,44;20,44;20,39;15,39;10,34;10,24;0,24" o:connectangles="0,0,0,0,0,0,0,0,0,0,0,0,0,0,0,0,0,0,0,0,0,0,0,0,0,0,0,0,0,0,0,0,0,0,0,0,0,0,0,0,0,0,0,0,0,0,0,0,0,0,0,0,0,0,0,0,0,0,0,0,0"/>
                    <o:lock v:ext="edit" aspectratio="t"/>
                  </v:shape>
                  <v:shape id="Freeform 32" o:spid="_x0000_s1226" style="position:absolute;left:6016;top:3268;width:72;height:53;visibility:visible;mso-wrap-style:square;v-text-anchor:top" coordsize="7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z8MUA&#10;AADbAAAADwAAAGRycy9kb3ducmV2LnhtbESPT2sCMRTE74V+h/AKXopm9SDuapRSEATB4p8eents&#10;npulm5d0E9f12zeC4HGYmd8wi1VvG9FRG2rHCsajDARx6XTNlYLTcT2cgQgRWWPjmBTcKMBq+fqy&#10;wEK7K++pO8RKJAiHAhWYGH0hZSgNWQwj54mTd3atxZhkW0nd4jXBbSMnWTaVFmtOCwY9fRoqfw8X&#10;q+Br6/3FmPPsXXYx/8nleFf+fSs1eOs/5iAi9fEZfrQ3WsFkCvcv6Q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PwxQAAANsAAAAPAAAAAAAAAAAAAAAAAJgCAABkcnMv&#10;ZG93bnJldi54bWxQSwUGAAAAAAQABAD1AAAAigMAAAAA&#10;" path="m,53l,39,10,19,24,5,39,,53,5,63,19r9,34l53,53,39,48r-15,l19,53,,53xe" fillcolor="black" stroked="f">
                    <v:path arrowok="t" o:connecttype="custom" o:connectlocs="0,53;0,39;10,19;24,5;39,0;53,5;63,19;72,53;53,53;39,48;24,48;19,53;0,53" o:connectangles="0,0,0,0,0,0,0,0,0,0,0,0,0"/>
                    <o:lock v:ext="edit" aspectratio="t"/>
                  </v:shape>
                  <v:shape id="Freeform 33" o:spid="_x0000_s1227" style="position:absolute;left:6007;top:3263;width:86;height:63;visibility:visible;mso-wrap-style:square;v-text-anchor:top" coordsize="8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VkMQA&#10;AADbAAAADwAAAGRycy9kb3ducmV2LnhtbESPQWvCQBSE7wX/w/IEb3Wjh6SkriKKqdfaBnp8zb5m&#10;Q7NvY3arib++Wyh4HGbmG2a1GWwrLtT7xrGCxTwBQVw53XCt4P3t8PgEwgdkja1jUjCSh8168rDC&#10;XLsrv9LlFGoRIexzVGBC6HIpfWXIop+7jjh6X663GKLsa6l7vEa4beUySVJpseG4YLCjnaHq+/Rj&#10;FZw/y+KFbuU5+0ibo9H7cizKhVKz6bB9BhFoCPfwf/uoFSwz+PsSf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UFZDEAAAA2wAAAA8AAAAAAAAAAAAAAAAAmAIAAGRycy9k&#10;b3ducmV2LnhtbFBLBQYAAAAABAAEAPUAAACJAwAAAAA=&#10;" path="m14,53r-5,l9,48r5,l14,34r5,l19,24r9,-9l33,10r19,l52,15r10,l62,24r5,l67,29r5,5l72,53r4,10l76,58r5,-5l86,53,76,48r-57,l19,53,9,53r5,l4,63r5,l28,63r,-5l48,58r28,l76,63r5,l86,63r,-5l86,53r-5,l81,34,76,29r,-14l72,15,62,5,62,,48,,33,,28,5r-9,l19,15,9,24r-5,l4,39,,39,,53,4,63,14,53xe" fillcolor="black" stroked="f">
                    <v:path arrowok="t" o:connecttype="custom" o:connectlocs="14,53;9,53;9,48;14,48;14,34;19,34;19,24;28,15;33,10;52,10;52,15;62,15;62,24;67,24;67,29;72,34;72,53;76,63;76,58;81,53;86,53;76,48;19,48;19,53;9,53;14,53;4,63;9,63;28,63;28,58;48,58;76,58;76,63;81,63;86,63;86,58;86,53;81,53;81,34;76,29;76,15;72,15;62,5;62,0;48,0;33,0;28,5;19,5;19,15;9,24;4,24;4,39;0,39;0,53;4,63;14,53" o:connectangles="0,0,0,0,0,0,0,0,0,0,0,0,0,0,0,0,0,0,0,0,0,0,0,0,0,0,0,0,0,0,0,0,0,0,0,0,0,0,0,0,0,0,0,0,0,0,0,0,0,0,0,0,0,0,0,0"/>
                    <o:lock v:ext="edit" aspectratio="t"/>
                  </v:shape>
                  <v:shape id="Freeform 34" o:spid="_x0000_s1228" style="position:absolute;left:5949;top:3331;width:226;height:120;visibility:visible;mso-wrap-style:square;v-text-anchor:top" coordsize="22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JmS8EA&#10;AADbAAAADwAAAGRycy9kb3ducmV2LnhtbESPQYvCMBSE78L+h/CEvcia2oO41SgiCLs3tR48Pppn&#10;E2xeuk1W6783guBxmJlvmMWqd424UhesZwWTcQaCuPLacq3gWG6/ZiBCRNbYeCYFdwqwWn4MFlho&#10;f+M9XQ+xFgnCoUAFJsa2kDJUhhyGsW+Jk3f2ncOYZFdL3eEtwV0j8yybSoeW04LBljaGqsvh3yn4&#10;HflorC5P2zJfk7e7/Wj6Z5T6HPbrOYhIfXyHX+0frSD/hueX9A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yZkvBAAAA2wAAAA8AAAAAAAAAAAAAAAAAmAIAAGRycy9kb3du&#10;cmV2LnhtbFBLBQYAAAAABAAEAPUAAACGAwAAAAA=&#10;" path="m14,76r24,29l62,115r48,5l158,115r29,-10l206,86,216,72r5,-29l221,24,226,,202,28,173,43r-29,9l106,52,48,43,,14,5,38r,14l10,62r4,14xe" stroked="f">
                    <v:path arrowok="t" o:connecttype="custom" o:connectlocs="14,76;38,105;62,115;110,120;158,115;187,105;206,86;216,72;221,43;221,24;226,0;202,28;173,43;144,52;106,52;48,43;0,14;5,38;5,52;10,62;14,76" o:connectangles="0,0,0,0,0,0,0,0,0,0,0,0,0,0,0,0,0,0,0,0,0"/>
                    <o:lock v:ext="edit" aspectratio="t"/>
                  </v:shape>
                  <v:shape id="Freeform 35" o:spid="_x0000_s1229" style="position:absolute;left:5944;top:3326;width:235;height:129;visibility:visible;mso-wrap-style:square;v-text-anchor:top" coordsize="235,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bzMQA&#10;AADbAAAADwAAAGRycy9kb3ducmV2LnhtbESPQWvCQBSE70L/w/IKvekmFaqkbkQKpQVPxly8PbKv&#10;m5js25jdmtRf7xYKPQ4z8w2z2U62E1cafONYQbpIQBBXTjdsFJTH9/kahA/IGjvHpOCHPGzzh9kG&#10;M+1GPtC1CEZECPsMFdQh9JmUvqrJol+4njh6X26wGKIcjNQDjhFuO/mcJC/SYsNxocae3mqq2uLb&#10;KjBVu+TLvjidnbtdko/RlOnKKPX0OO1eQQSawn/4r/2pFSxT+P0Sf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O28zEAAAA2wAAAA8AAAAAAAAAAAAAAAAAmAIAAGRycy9k&#10;b3ducmV2LnhtbFBLBQYAAAAABAAEAPUAAACJAwAAAAA=&#10;" path="m15,81r,5l19,91r,10l24,101r,4l29,105r,5l34,110r,5l48,115r5,5l63,120r4,5l106,125r9,4l120,129r,-4l159,125r4,-5l173,120r5,-5l183,115r4,-5l192,110r10,-9l211,101r,-10l216,86r5,l221,81r5,-4l226,29r5,-5l231,9r4,-4l235,r-9,l231,r-5,l216,9r,5l211,19r-9,10l192,29r,4l187,38r-4,l178,43r-19,l159,48r-44,l106,53r9,l106,48r-29,l72,43r-14,l58,38r-15,l39,33r-5,l29,29r-5,l19,24r-4,l10,14,,14,,57r5,l5,67r5,5l10,77r5,9l15,81r9,l24,77r-5,l19,72,15,67r,-19l10,48r,-29l,24r15,9l19,33r5,5l29,38r5,5l39,43r4,5l48,48r,5l72,53r5,4l106,57r,5l111,62r4,l115,57r53,l168,53r10,l183,48r4,l192,43r10,l202,38r9,-9l221,29r,-10l226,14r,-5l231,9r4,l226,5,231,,221,r,24l216,29r,48l221,72r-10,l211,77r-4,l207,86r-5,5l192,101r-5,l183,105r-5,l173,110r-10,l159,115r-39,l111,120r4,l106,115r-39,l63,110r-10,l48,105r-5,l43,101r-4,l39,96r-5,l34,91r-5,l24,86r,-5l15,81xe" fillcolor="black" stroked="f">
                    <v:path arrowok="t" o:connecttype="custom" o:connectlocs="19,91;24,105;34,110;53,120;106,125;120,125;173,120;187,110;211,101;221,86;226,29;235,5;231,0;216,14;192,29;183,38;159,48;115,53;72,43;43,38;29,29;15,24;0,57;10,72;15,81;19,77;15,48;0,24;24,38;39,43;48,53;106,57;115,62;168,53;187,48;202,38;221,19;231,9;231,0;216,29;211,72;207,86;187,101;173,110;120,115;106,115;53,110;43,101;34,96;24,86" o:connectangles="0,0,0,0,0,0,0,0,0,0,0,0,0,0,0,0,0,0,0,0,0,0,0,0,0,0,0,0,0,0,0,0,0,0,0,0,0,0,0,0,0,0,0,0,0,0,0,0,0,0"/>
                    <o:lock v:ext="edit" aspectratio="t"/>
                  </v:shape>
                  <v:shape id="Text Box 36" o:spid="_x0000_s1230" type="#_x0000_t202" style="position:absolute;left:3165;top:2325;width:5640;height:3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ZtsUA&#10;AADbAAAADwAAAGRycy9kb3ducmV2LnhtbESPzW7CMBCE75V4B2uRegOHRCptiEGotFKPEGi5LvHm&#10;R8TrKHYh5enrSkg9jmbnm51sNZhWXKh3jWUFs2kEgriwuuFKwWH/PnkG4TyyxtYyKfghB6vl6CHD&#10;VNsr7+iS+0oECLsUFdTed6mUrqjJoJvajjh4pe0N+iD7SuoerwFuWhlH0ZM02HBoqLGj15qKc/5t&#10;whvx8ZBstjnN53hKNm+3z5fyq1XqcTysFyA8Df7/+J7+0AqSGP62BAD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m5m2xQAAANsAAAAPAAAAAAAAAAAAAAAAAJgCAABkcnMv&#10;ZG93bnJldi54bWxQSwUGAAAAAAQABAD1AAAAigMAAAAA&#10;" filled="f">
                    <v:textbox>
                      <w:txbxContent>
                        <w:p w:rsidR="004C2386" w:rsidRPr="00AC014B" w:rsidRDefault="004C2386" w:rsidP="00AC014B">
                          <w:pPr>
                            <w:jc w:val="center"/>
                            <w:rPr>
                              <w:rFonts w:ascii="Arial" w:hAnsi="Arial" w:cs="Arial"/>
                              <w:sz w:val="20"/>
                              <w:szCs w:val="20"/>
                            </w:rPr>
                          </w:pPr>
                          <w:r w:rsidRPr="00AC014B">
                            <w:rPr>
                              <w:rFonts w:ascii="Arial" w:hAnsi="Arial" w:cs="Arial"/>
                              <w:sz w:val="20"/>
                              <w:szCs w:val="20"/>
                            </w:rPr>
                            <w:t>ОПАСНО</w:t>
                          </w:r>
                        </w:p>
                        <w:p w:rsidR="004C2386" w:rsidRPr="00AC014B" w:rsidRDefault="004C2386" w:rsidP="00AC014B">
                          <w:pPr>
                            <w:jc w:val="center"/>
                            <w:rPr>
                              <w:rFonts w:ascii="Arial" w:hAnsi="Arial" w:cs="Arial"/>
                              <w:sz w:val="20"/>
                              <w:szCs w:val="20"/>
                            </w:rPr>
                          </w:pPr>
                        </w:p>
                        <w:p w:rsidR="004C2386" w:rsidRPr="00AC014B" w:rsidRDefault="004C2386" w:rsidP="00AC014B">
                          <w:pPr>
                            <w:jc w:val="center"/>
                            <w:rPr>
                              <w:rFonts w:ascii="Arial" w:hAnsi="Arial" w:cs="Arial"/>
                              <w:sz w:val="20"/>
                              <w:szCs w:val="20"/>
                            </w:rPr>
                          </w:pPr>
                        </w:p>
                        <w:p w:rsidR="004C2386" w:rsidRPr="00AC014B" w:rsidRDefault="004C2386" w:rsidP="00AC014B">
                          <w:pPr>
                            <w:jc w:val="center"/>
                            <w:rPr>
                              <w:rFonts w:ascii="Arial" w:hAnsi="Arial" w:cs="Arial"/>
                              <w:sz w:val="20"/>
                              <w:szCs w:val="20"/>
                            </w:rPr>
                          </w:pPr>
                        </w:p>
                        <w:p w:rsidR="004C2386" w:rsidRDefault="004C2386" w:rsidP="00AC014B">
                          <w:pPr>
                            <w:spacing w:before="40" w:after="40"/>
                            <w:ind w:left="851"/>
                            <w:rPr>
                              <w:rFonts w:ascii="Arial" w:hAnsi="Arial" w:cs="Arial"/>
                              <w:sz w:val="20"/>
                              <w:szCs w:val="20"/>
                            </w:rPr>
                          </w:pPr>
                        </w:p>
                        <w:p w:rsidR="004C2386" w:rsidRPr="00AC014B" w:rsidRDefault="004C2386" w:rsidP="00AC014B">
                          <w:pPr>
                            <w:spacing w:before="40" w:after="40"/>
                            <w:ind w:left="851"/>
                            <w:rPr>
                              <w:rFonts w:ascii="Arial" w:hAnsi="Arial" w:cs="Arial"/>
                              <w:sz w:val="20"/>
                              <w:szCs w:val="20"/>
                            </w:rPr>
                          </w:pPr>
                        </w:p>
                        <w:p w:rsidR="004C2386" w:rsidRPr="00AC014B" w:rsidRDefault="004C2386" w:rsidP="00AC014B">
                          <w:pPr>
                            <w:spacing w:before="40" w:after="40"/>
                            <w:ind w:left="360"/>
                            <w:rPr>
                              <w:rFonts w:ascii="Arial" w:hAnsi="Arial" w:cs="Arial"/>
                              <w:sz w:val="20"/>
                              <w:szCs w:val="20"/>
                            </w:rPr>
                          </w:pPr>
                          <w:r w:rsidRPr="00AC014B">
                            <w:rPr>
                              <w:rFonts w:ascii="Arial" w:hAnsi="Arial" w:cs="Arial"/>
                              <w:sz w:val="20"/>
                              <w:szCs w:val="20"/>
                            </w:rPr>
                            <w:t>ДАННАЯ ЕДИНИЦА ПОДВЕРГНУТА ФУМИГАЦИИ</w:t>
                          </w:r>
                        </w:p>
                        <w:p w:rsidR="004C2386" w:rsidRPr="00AC014B" w:rsidRDefault="004C2386" w:rsidP="00AC014B">
                          <w:pPr>
                            <w:spacing w:before="40" w:after="40"/>
                            <w:ind w:left="360"/>
                            <w:rPr>
                              <w:rFonts w:ascii="Arial" w:hAnsi="Arial" w:cs="Arial"/>
                              <w:sz w:val="20"/>
                              <w:szCs w:val="20"/>
                            </w:rPr>
                          </w:pPr>
                          <w:r w:rsidRPr="00AC014B">
                            <w:rPr>
                              <w:rFonts w:ascii="Arial" w:hAnsi="Arial" w:cs="Arial"/>
                              <w:sz w:val="20"/>
                              <w:szCs w:val="20"/>
                            </w:rPr>
                            <w:t>С ПРИМЕНЕНИЕМ</w:t>
                          </w:r>
                          <w:r w:rsidRPr="00AC014B">
                            <w:rPr>
                              <w:rFonts w:ascii="Arial" w:hAnsi="Arial" w:cs="Arial"/>
                              <w:sz w:val="20"/>
                              <w:szCs w:val="20"/>
                            </w:rPr>
                            <w:tab/>
                          </w:r>
                          <w:r>
                            <w:rPr>
                              <w:rFonts w:ascii="Arial" w:hAnsi="Arial" w:cs="Arial"/>
                              <w:sz w:val="20"/>
                              <w:szCs w:val="20"/>
                              <w:lang w:val="ru-RU"/>
                            </w:rPr>
                            <w:tab/>
                          </w:r>
                          <w:r w:rsidRPr="00AC014B">
                            <w:rPr>
                              <w:rFonts w:ascii="Arial" w:hAnsi="Arial" w:cs="Arial"/>
                              <w:sz w:val="20"/>
                              <w:szCs w:val="20"/>
                            </w:rPr>
                            <w:t>(название фумиганта*)</w:t>
                          </w:r>
                        </w:p>
                        <w:p w:rsidR="004C2386" w:rsidRPr="00AC014B" w:rsidRDefault="004C2386" w:rsidP="00AC014B">
                          <w:pPr>
                            <w:spacing w:before="40" w:after="40"/>
                            <w:ind w:left="360"/>
                            <w:rPr>
                              <w:rFonts w:ascii="Arial" w:hAnsi="Arial" w:cs="Arial"/>
                              <w:sz w:val="20"/>
                              <w:szCs w:val="20"/>
                            </w:rPr>
                          </w:pPr>
                          <w:r w:rsidRPr="00AC014B">
                            <w:rPr>
                              <w:rFonts w:ascii="Arial" w:hAnsi="Arial" w:cs="Arial"/>
                              <w:sz w:val="20"/>
                              <w:szCs w:val="20"/>
                            </w:rPr>
                            <w:tab/>
                          </w:r>
                          <w:r w:rsidRPr="00AC014B">
                            <w:rPr>
                              <w:rFonts w:ascii="Arial" w:hAnsi="Arial" w:cs="Arial"/>
                              <w:sz w:val="20"/>
                              <w:szCs w:val="20"/>
                            </w:rPr>
                            <w:tab/>
                          </w:r>
                          <w:r w:rsidRPr="00AC014B">
                            <w:rPr>
                              <w:rFonts w:ascii="Arial" w:hAnsi="Arial" w:cs="Arial"/>
                              <w:sz w:val="20"/>
                              <w:szCs w:val="20"/>
                            </w:rPr>
                            <w:tab/>
                          </w:r>
                          <w:r w:rsidRPr="00AC014B">
                            <w:rPr>
                              <w:rFonts w:ascii="Arial" w:hAnsi="Arial" w:cs="Arial"/>
                              <w:sz w:val="20"/>
                              <w:szCs w:val="20"/>
                            </w:rPr>
                            <w:tab/>
                            <w:t>(дата*)</w:t>
                          </w:r>
                        </w:p>
                        <w:p w:rsidR="004C2386" w:rsidRPr="00AC014B" w:rsidRDefault="004C2386" w:rsidP="00AC014B">
                          <w:pPr>
                            <w:spacing w:before="40" w:after="40"/>
                            <w:ind w:left="360"/>
                            <w:rPr>
                              <w:rFonts w:ascii="Arial" w:hAnsi="Arial" w:cs="Arial"/>
                              <w:sz w:val="20"/>
                              <w:szCs w:val="20"/>
                            </w:rPr>
                          </w:pPr>
                          <w:r w:rsidRPr="00AC014B">
                            <w:rPr>
                              <w:rFonts w:ascii="Arial" w:hAnsi="Arial" w:cs="Arial"/>
                              <w:sz w:val="20"/>
                              <w:szCs w:val="20"/>
                            </w:rPr>
                            <w:tab/>
                          </w:r>
                          <w:r w:rsidRPr="00AC014B">
                            <w:rPr>
                              <w:rFonts w:ascii="Arial" w:hAnsi="Arial" w:cs="Arial"/>
                              <w:sz w:val="20"/>
                              <w:szCs w:val="20"/>
                            </w:rPr>
                            <w:tab/>
                          </w:r>
                          <w:r w:rsidRPr="00AC014B">
                            <w:rPr>
                              <w:rFonts w:ascii="Arial" w:hAnsi="Arial" w:cs="Arial"/>
                              <w:sz w:val="20"/>
                              <w:szCs w:val="20"/>
                            </w:rPr>
                            <w:tab/>
                          </w:r>
                          <w:r w:rsidRPr="00AC014B">
                            <w:rPr>
                              <w:rFonts w:ascii="Arial" w:hAnsi="Arial" w:cs="Arial"/>
                              <w:sz w:val="20"/>
                              <w:szCs w:val="20"/>
                            </w:rPr>
                            <w:tab/>
                            <w:t>(время*)</w:t>
                          </w:r>
                        </w:p>
                        <w:p w:rsidR="004C2386" w:rsidRPr="00AC014B" w:rsidRDefault="004C2386" w:rsidP="00AC014B">
                          <w:pPr>
                            <w:spacing w:before="40" w:after="40"/>
                            <w:ind w:left="360"/>
                            <w:rPr>
                              <w:rFonts w:ascii="Arial" w:hAnsi="Arial" w:cs="Arial"/>
                              <w:sz w:val="20"/>
                              <w:szCs w:val="20"/>
                            </w:rPr>
                          </w:pPr>
                          <w:r w:rsidRPr="00AC014B">
                            <w:rPr>
                              <w:rFonts w:ascii="Arial" w:hAnsi="Arial" w:cs="Arial"/>
                              <w:sz w:val="20"/>
                              <w:szCs w:val="20"/>
                            </w:rPr>
                            <w:t>ПРОВЕТРЕНО</w:t>
                          </w:r>
                          <w:r w:rsidRPr="00AC014B">
                            <w:rPr>
                              <w:rFonts w:ascii="Arial" w:hAnsi="Arial" w:cs="Arial"/>
                              <w:sz w:val="20"/>
                              <w:szCs w:val="20"/>
                            </w:rPr>
                            <w:tab/>
                            <w:t xml:space="preserve">(дата*) </w:t>
                          </w:r>
                        </w:p>
                        <w:p w:rsidR="004C2386" w:rsidRPr="00AC014B" w:rsidRDefault="004C2386" w:rsidP="00AC014B">
                          <w:pPr>
                            <w:spacing w:before="120" w:after="40"/>
                            <w:ind w:left="357"/>
                            <w:jc w:val="center"/>
                            <w:rPr>
                              <w:rFonts w:ascii="Arial" w:hAnsi="Arial" w:cs="Arial"/>
                              <w:sz w:val="20"/>
                              <w:szCs w:val="20"/>
                            </w:rPr>
                          </w:pPr>
                          <w:r w:rsidRPr="00AC014B">
                            <w:rPr>
                              <w:rFonts w:ascii="Arial" w:hAnsi="Arial" w:cs="Arial"/>
                              <w:sz w:val="20"/>
                              <w:szCs w:val="20"/>
                            </w:rPr>
                            <w:t>НЕ ВХОДИТЬ!</w:t>
                          </w:r>
                        </w:p>
                        <w:p w:rsidR="004C2386" w:rsidRPr="0028033A" w:rsidRDefault="004C2386" w:rsidP="00AC014B">
                          <w:pPr>
                            <w:jc w:val="center"/>
                          </w:pPr>
                        </w:p>
                        <w:p w:rsidR="004C2386" w:rsidRPr="0028033A" w:rsidRDefault="004C2386" w:rsidP="00AC014B">
                          <w:pPr>
                            <w:jc w:val="center"/>
                          </w:pPr>
                        </w:p>
                        <w:p w:rsidR="004C2386" w:rsidRPr="0028033A" w:rsidRDefault="004C2386" w:rsidP="00AC014B">
                          <w:pPr>
                            <w:jc w:val="center"/>
                          </w:pPr>
                        </w:p>
                        <w:p w:rsidR="004C2386" w:rsidRPr="0028033A" w:rsidRDefault="004C2386" w:rsidP="00AC014B">
                          <w:pPr>
                            <w:jc w:val="center"/>
                          </w:pPr>
                        </w:p>
                      </w:txbxContent>
                    </v:textbox>
                  </v:shape>
                </v:group>
                <v:shape id="Freeform 37" o:spid="_x0000_s1231" style="position:absolute;left:8736;top:1837;width:1;height:3450;visibility:visible;mso-wrap-style:square;v-text-anchor:top" coordsize="1,3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eIpMUA&#10;AADbAAAADwAAAGRycy9kb3ducmV2LnhtbESPQWvCQBSE7wX/w/IEb7qxKaVGV5FCte2tURBvj+xL&#10;Nph9G7Jbk/rruwWhx2FmvmFWm8E24kqdrx0rmM8SEMSF0zVXCo6Ht+kLCB+QNTaOScEPedisRw8r&#10;zLTr+YuueahEhLDPUIEJoc2k9IUhi37mWuLola6zGKLsKqk77CPcNvIxSZ6lxZrjgsGWXg0Vl/zb&#10;KtjtnxZ9mZbph9FN/nk+npLbba/UZDxslyACDeE/fG+/awVpCn9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4ikxQAAANsAAAAPAAAAAAAAAAAAAAAAAJgCAABkcnMv&#10;ZG93bnJldi54bWxQSwUGAAAAAAQABAD1AAAAigMAAAAA&#10;" path="m1,l,3450e" filled="f">
                  <v:stroke startarrow="block" endarrow="block"/>
                  <v:path arrowok="t" o:connecttype="custom" o:connectlocs="1,0;0,3450" o:connectangles="0,0"/>
                </v:shape>
                <v:group id="Group 38" o:spid="_x0000_s1232" style="position:absolute;left:2811;top:5632;width:5610;height:405" coordorigin="3195,6090" coordsize="5610,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Freeform 39" o:spid="_x0000_s1233" style="position:absolute;left:3210;top:6285;width:5595;height:15;visibility:visible;mso-wrap-style:square;v-text-anchor:top" coordsize="559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cMA&#10;AADbAAAADwAAAGRycy9kb3ducmV2LnhtbESPQUsDMRSE70L/Q3iCN5vVUpG1aZFCQTwErSIeH5vX&#10;7NbNS9i8ttt/3wiCx2FmvmEWqzH06khD7iIbuJtWoIib6Dr2Bj4/NrePoLIgO+wjk4EzZVgtJ1cL&#10;rF088Tsdt+JVgXCu0UArkmqtc9NSwDyNibh4uzgElCIHr92ApwIPvb6vqgcdsOOy0GKidUvNz/YQ&#10;DLyNG7v3dmZ9spLm32Lp9etgzM31+PwESmiU//Bf+8UZmM3h90v5AXp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cMAAADbAAAADwAAAAAAAAAAAAAAAACYAgAAZHJzL2Rv&#10;d25yZXYueG1sUEsFBgAAAAAEAAQA9QAAAIgDAAAAAA==&#10;" path="m,l5595,15e" filled="f">
                    <v:stroke startarrow="block" endarrow="block"/>
                    <v:path arrowok="t" o:connecttype="custom" o:connectlocs="0,0;5595,15" o:connectangles="0,0"/>
                  </v:shape>
                  <v:shape id="Text Box 40" o:spid="_x0000_s1234" type="#_x0000_t202" style="position:absolute;left:4920;top:6090;width:219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uUcQA&#10;AADbAAAADwAAAGRycy9kb3ducmV2LnhtbESPT2vCQBTE7wW/w/KE3upGCzWk2YiILRZ78E8v3h7Z&#10;ZzaYfRuzW02/vVsQPA4z8xsmn/W2ERfqfO1YwXiUgCAuna65UvCz/3hJQfiArLFxTAr+yMOsGDzl&#10;mGl35S1ddqESEcI+QwUmhDaT0peGLPqRa4mjd3SdxRBlV0nd4TXCbSMnSfImLdYcFwy2tDBUnna/&#10;VsHqkO7X9PVp0s0Sp7Rhf5aHb6Weh/38HUSgPjzC9/ZKK3idwv+X+A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4LlHEAAAA2wAAAA8AAAAAAAAAAAAAAAAAmAIAAGRycy9k&#10;b3ducmV2LnhtbFBLBQYAAAAABAAEAPUAAACJAwAAAAA=&#10;" stroked="f">
                    <v:textbox inset="0,,0">
                      <w:txbxContent>
                        <w:p w:rsidR="004C2386" w:rsidRPr="0049581C" w:rsidRDefault="004C2386" w:rsidP="00AC014B">
                          <w:pPr>
                            <w:jc w:val="center"/>
                            <w:rPr>
                              <w:sz w:val="16"/>
                              <w:szCs w:val="16"/>
                            </w:rPr>
                          </w:pPr>
                          <w:r w:rsidRPr="0049581C">
                            <w:rPr>
                              <w:sz w:val="16"/>
                              <w:szCs w:val="16"/>
                            </w:rPr>
                            <w:t xml:space="preserve">Минимальный </w:t>
                          </w:r>
                          <w:r w:rsidRPr="0049581C">
                            <w:rPr>
                              <w:sz w:val="16"/>
                              <w:szCs w:val="16"/>
                            </w:rPr>
                            <w:t>размер 400</w:t>
                          </w:r>
                          <w:r>
                            <w:rPr>
                              <w:sz w:val="16"/>
                              <w:szCs w:val="16"/>
                            </w:rPr>
                            <w:t xml:space="preserve"> мм</w:t>
                          </w:r>
                        </w:p>
                        <w:p w:rsidR="004C2386" w:rsidRPr="00BF69C2" w:rsidRDefault="004C2386" w:rsidP="00AC014B">
                          <w:pPr>
                            <w:rPr>
                              <w:rFonts w:ascii="Helvetica" w:hAnsi="Helvetica"/>
                              <w:spacing w:val="-8"/>
                              <w:sz w:val="16"/>
                              <w:szCs w:val="16"/>
                            </w:rPr>
                          </w:pPr>
                        </w:p>
                      </w:txbxContent>
                    </v:textbox>
                  </v:shape>
                  <v:line id="Line 41" o:spid="_x0000_s1235" style="position:absolute;visibility:visible" from="3195,6120" to="3195,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line id="Line 42" o:spid="_x0000_s1236" style="position:absolute;visibility:visible" from="8805,6120" to="8805,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6BDsYAAADbAAAADwAAAGRycy9kb3ducmV2LnhtbESPQWvCQBSE7wX/w/IKvdWNtgR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egQ7GAAAA2wAAAA8AAAAAAAAA&#10;AAAAAAAAoQIAAGRycy9kb3ducmV2LnhtbFBLBQYAAAAABAAEAPkAAACUAwAAAAA=&#10;"/>
                </v:group>
              </v:group>
            </v:group>
            <v:shape id="Text Box 43" o:spid="_x0000_s1237" type="#_x0000_t202" style="position:absolute;left:8486;top:2523;width:555;height:21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3+QMUA&#10;AADbAAAADwAAAGRycy9kb3ducmV2LnhtbESPQWvCQBSE7wX/w/IEL0U3xiISXUVEpdKKGgWvj+wz&#10;CWbfhuxW03/fLRR6HGbmG2a2aE0lHtS40rKC4SACQZxZXXKu4HLe9CcgnEfWWFkmBd/kYDHvvMww&#10;0fbJJ3qkPhcBwi5BBYX3dSKlywoy6Aa2Jg7ezTYGfZBNLnWDzwA3lYyjaCwNlhwWCqxpVVB2T7+M&#10;gtH98Lo77tcfe7+dUL6+fnKcZkr1uu1yCsJT6//Df+13reAtht8v4Q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5AxQAAANsAAAAPAAAAAAAAAAAAAAAAAJgCAABkcnMv&#10;ZG93bnJldi54bWxQSwUGAAAAAAQABAD1AAAAigMAAAAA&#10;" stroked="f">
              <v:textbox style="layout-flow:vertical;mso-layout-flow-alt:bottom-to-top" inset=",0,,0">
                <w:txbxContent>
                  <w:p w:rsidR="004C2386" w:rsidRPr="001C12BF" w:rsidRDefault="004C2386" w:rsidP="00AC014B">
                    <w:pPr>
                      <w:jc w:val="center"/>
                      <w:rPr>
                        <w:sz w:val="15"/>
                        <w:szCs w:val="15"/>
                      </w:rPr>
                    </w:pPr>
                    <w:r w:rsidRPr="001C12BF">
                      <w:rPr>
                        <w:sz w:val="15"/>
                        <w:szCs w:val="15"/>
                      </w:rPr>
                      <w:t>Минимальный размер 300 мм</w:t>
                    </w:r>
                  </w:p>
                </w:txbxContent>
              </v:textbox>
            </v:shape>
            <w10:wrap type="none"/>
            <w10:anchorlock/>
          </v:group>
        </w:pict>
      </w:r>
    </w:p>
    <w:p w:rsidR="00AC014B" w:rsidRPr="00D44659" w:rsidRDefault="00AC014B" w:rsidP="00AC014B">
      <w:pPr>
        <w:tabs>
          <w:tab w:val="left" w:pos="1400"/>
          <w:tab w:val="left" w:pos="1870"/>
        </w:tabs>
        <w:ind w:left="1400" w:hanging="1400"/>
        <w:jc w:val="center"/>
        <w:rPr>
          <w:rFonts w:ascii="Arial" w:hAnsi="Arial" w:cs="Arial"/>
          <w:b/>
          <w:sz w:val="20"/>
          <w:szCs w:val="20"/>
          <w:lang w:val="ru-RU"/>
        </w:rPr>
      </w:pPr>
      <w:r w:rsidRPr="00D44659">
        <w:rPr>
          <w:rFonts w:ascii="Arial" w:hAnsi="Arial" w:cs="Arial"/>
          <w:b/>
          <w:sz w:val="20"/>
          <w:szCs w:val="20"/>
          <w:lang w:val="ru-RU"/>
        </w:rPr>
        <w:t>Знак, предупреждающий о фумигации</w:t>
      </w:r>
    </w:p>
    <w:p w:rsidR="004C2386" w:rsidRDefault="00AC014B">
      <w:pPr>
        <w:ind w:left="1134"/>
        <w:jc w:val="both"/>
        <w:rPr>
          <w:rFonts w:ascii="Arial" w:hAnsi="Arial" w:cs="Arial"/>
          <w:sz w:val="20"/>
          <w:szCs w:val="20"/>
          <w:lang w:val="ru-RU"/>
        </w:rPr>
      </w:pPr>
      <w:r w:rsidRPr="00D44659">
        <w:rPr>
          <w:rFonts w:ascii="Arial" w:hAnsi="Arial" w:cs="Arial"/>
          <w:sz w:val="20"/>
          <w:szCs w:val="20"/>
        </w:rPr>
        <w:t>Данный знак должен иметь прямоугольную форму. Минимальные размеры</w:t>
      </w:r>
      <w:r w:rsidRPr="002838BB">
        <w:rPr>
          <w:rFonts w:ascii="Arial" w:hAnsi="Arial" w:cs="Arial"/>
          <w:sz w:val="20"/>
          <w:szCs w:val="20"/>
        </w:rPr>
        <w:t xml:space="preserve">: ширина − 400 мм и высота − 300 мм, минимальная ширина внешней линии − 2 мм. Надписи выполняются </w:t>
      </w:r>
      <w:r w:rsidRPr="002838BB">
        <w:rPr>
          <w:rFonts w:ascii="Arial" w:hAnsi="Arial" w:cs="Arial"/>
          <w:sz w:val="20"/>
          <w:szCs w:val="20"/>
        </w:rPr>
        <w:lastRenderedPageBreak/>
        <w:t>черным цветом на белом фоне при высоте букв не менее 25 мм. Если размеры не указаны, элементы должны быть примерно пропорциональны образцу, представленному выше.</w:t>
      </w:r>
    </w:p>
    <w:p w:rsidR="002F2960" w:rsidRDefault="002F2960" w:rsidP="002F2960">
      <w:pPr>
        <w:spacing w:after="60"/>
        <w:ind w:left="1123" w:hanging="1123"/>
        <w:jc w:val="both"/>
        <w:rPr>
          <w:rFonts w:ascii="Arial" w:hAnsi="Arial" w:cs="Arial"/>
          <w:sz w:val="20"/>
          <w:szCs w:val="20"/>
          <w:lang w:val="ru-RU"/>
        </w:rPr>
      </w:pPr>
      <w:r>
        <w:rPr>
          <w:rFonts w:ascii="Arial" w:hAnsi="Arial" w:cs="Arial"/>
          <w:b/>
          <w:sz w:val="20"/>
          <w:szCs w:val="20"/>
          <w:lang w:val="ru-RU"/>
        </w:rPr>
        <w:t>5.5.2.3.3</w:t>
      </w:r>
      <w:proofErr w:type="gramStart"/>
      <w:r>
        <w:rPr>
          <w:rFonts w:ascii="Arial" w:hAnsi="Arial" w:cs="Arial"/>
          <w:b/>
          <w:sz w:val="20"/>
          <w:szCs w:val="20"/>
          <w:lang w:val="ru-RU"/>
        </w:rPr>
        <w:tab/>
      </w:r>
      <w:r w:rsidRPr="003202E3">
        <w:rPr>
          <w:rFonts w:ascii="Arial" w:hAnsi="Arial" w:cs="Arial"/>
          <w:sz w:val="20"/>
          <w:szCs w:val="20"/>
          <w:lang w:val="ru-RU"/>
        </w:rPr>
        <w:t>Е</w:t>
      </w:r>
      <w:proofErr w:type="gramEnd"/>
      <w:r w:rsidRPr="003202E3">
        <w:rPr>
          <w:rFonts w:ascii="Arial" w:hAnsi="Arial" w:cs="Arial"/>
          <w:sz w:val="20"/>
          <w:szCs w:val="20"/>
          <w:lang w:val="ru-RU"/>
        </w:rPr>
        <w:t xml:space="preserve">сли </w:t>
      </w:r>
      <w:proofErr w:type="spellStart"/>
      <w:r w:rsidRPr="003202E3">
        <w:rPr>
          <w:rFonts w:ascii="Arial" w:hAnsi="Arial" w:cs="Arial"/>
          <w:sz w:val="20"/>
          <w:szCs w:val="20"/>
          <w:lang w:val="ru-RU"/>
        </w:rPr>
        <w:t>фумигированная</w:t>
      </w:r>
      <w:proofErr w:type="spellEnd"/>
      <w:r w:rsidRPr="003202E3">
        <w:rPr>
          <w:rFonts w:ascii="Arial" w:hAnsi="Arial" w:cs="Arial"/>
          <w:sz w:val="20"/>
          <w:szCs w:val="20"/>
          <w:lang w:val="ru-RU"/>
        </w:rPr>
        <w:t xml:space="preserve"> грузовая транспортная единица была полностью проветрена путем открытия ее дверей или путем механической вентиляции, дата проветривания должна быть указана на знаке, предупреждающем о фумигации.</w:t>
      </w:r>
    </w:p>
    <w:p w:rsidR="002F2960" w:rsidRDefault="002F2960" w:rsidP="002F2960">
      <w:pPr>
        <w:spacing w:after="60"/>
        <w:ind w:left="1123" w:hanging="1123"/>
        <w:jc w:val="both"/>
        <w:rPr>
          <w:rFonts w:ascii="Arial" w:hAnsi="Arial" w:cs="Arial"/>
          <w:sz w:val="20"/>
          <w:szCs w:val="20"/>
          <w:lang w:val="ru-RU"/>
        </w:rPr>
      </w:pPr>
      <w:r>
        <w:rPr>
          <w:rFonts w:ascii="Arial" w:hAnsi="Arial" w:cs="Arial"/>
          <w:b/>
          <w:sz w:val="20"/>
          <w:szCs w:val="20"/>
          <w:lang w:val="ru-RU"/>
        </w:rPr>
        <w:t>5.5.2.3.4</w:t>
      </w:r>
      <w:proofErr w:type="gramStart"/>
      <w:r>
        <w:rPr>
          <w:rFonts w:ascii="Arial" w:hAnsi="Arial" w:cs="Arial"/>
          <w:b/>
          <w:sz w:val="20"/>
          <w:szCs w:val="20"/>
          <w:lang w:val="ru-RU"/>
        </w:rPr>
        <w:tab/>
      </w:r>
      <w:r w:rsidRPr="003202E3">
        <w:rPr>
          <w:rFonts w:ascii="Arial" w:hAnsi="Arial" w:cs="Arial"/>
          <w:sz w:val="20"/>
          <w:szCs w:val="20"/>
          <w:lang w:val="ru-RU"/>
        </w:rPr>
        <w:t>П</w:t>
      </w:r>
      <w:proofErr w:type="gramEnd"/>
      <w:r w:rsidRPr="003202E3">
        <w:rPr>
          <w:rFonts w:ascii="Arial" w:hAnsi="Arial" w:cs="Arial"/>
          <w:sz w:val="20"/>
          <w:szCs w:val="20"/>
          <w:lang w:val="ru-RU"/>
        </w:rPr>
        <w:t xml:space="preserve">осле того, как </w:t>
      </w:r>
      <w:proofErr w:type="spellStart"/>
      <w:r w:rsidRPr="003202E3">
        <w:rPr>
          <w:rFonts w:ascii="Arial" w:hAnsi="Arial" w:cs="Arial"/>
          <w:sz w:val="20"/>
          <w:szCs w:val="20"/>
          <w:lang w:val="ru-RU"/>
        </w:rPr>
        <w:t>фумигированная</w:t>
      </w:r>
      <w:proofErr w:type="spellEnd"/>
      <w:r w:rsidRPr="003202E3">
        <w:rPr>
          <w:rFonts w:ascii="Arial" w:hAnsi="Arial" w:cs="Arial"/>
          <w:sz w:val="20"/>
          <w:szCs w:val="20"/>
          <w:lang w:val="ru-RU"/>
        </w:rPr>
        <w:t xml:space="preserve"> грузовая транспортная единица была проветрена и разгружена, знак, предупреждающий о фумигации, должен быть удален</w:t>
      </w:r>
      <w:r>
        <w:rPr>
          <w:rFonts w:ascii="Arial" w:hAnsi="Arial" w:cs="Arial"/>
          <w:sz w:val="20"/>
          <w:szCs w:val="20"/>
          <w:lang w:val="ru-RU"/>
        </w:rPr>
        <w:t>.</w:t>
      </w:r>
    </w:p>
    <w:p w:rsidR="002F2960" w:rsidRDefault="002F2960" w:rsidP="002F2960">
      <w:pPr>
        <w:spacing w:after="60"/>
        <w:ind w:left="1123" w:hanging="1123"/>
        <w:jc w:val="both"/>
        <w:rPr>
          <w:rFonts w:ascii="Arial" w:hAnsi="Arial" w:cs="Arial"/>
          <w:sz w:val="20"/>
          <w:szCs w:val="20"/>
          <w:lang w:val="ru-RU"/>
        </w:rPr>
      </w:pPr>
      <w:r>
        <w:rPr>
          <w:rFonts w:ascii="Arial" w:hAnsi="Arial" w:cs="Arial"/>
          <w:b/>
          <w:sz w:val="20"/>
          <w:szCs w:val="20"/>
          <w:lang w:val="ru-RU"/>
        </w:rPr>
        <w:t>5.5.2.3.5</w:t>
      </w:r>
      <w:proofErr w:type="gramStart"/>
      <w:r>
        <w:rPr>
          <w:rFonts w:ascii="Arial" w:hAnsi="Arial" w:cs="Arial"/>
          <w:b/>
          <w:sz w:val="20"/>
          <w:szCs w:val="20"/>
          <w:lang w:val="ru-RU"/>
        </w:rPr>
        <w:tab/>
      </w:r>
      <w:r w:rsidRPr="003202E3">
        <w:rPr>
          <w:rFonts w:ascii="Arial" w:hAnsi="Arial" w:cs="Arial"/>
          <w:sz w:val="20"/>
          <w:szCs w:val="20"/>
          <w:lang w:val="ru-RU"/>
        </w:rPr>
        <w:t>Н</w:t>
      </w:r>
      <w:proofErr w:type="gramEnd"/>
      <w:r w:rsidRPr="003202E3">
        <w:rPr>
          <w:rFonts w:ascii="Arial" w:hAnsi="Arial" w:cs="Arial"/>
          <w:sz w:val="20"/>
          <w:szCs w:val="20"/>
          <w:lang w:val="ru-RU"/>
        </w:rPr>
        <w:t xml:space="preserve">а </w:t>
      </w:r>
      <w:proofErr w:type="spellStart"/>
      <w:r w:rsidRPr="003202E3">
        <w:rPr>
          <w:rFonts w:ascii="Arial" w:hAnsi="Arial" w:cs="Arial"/>
          <w:sz w:val="20"/>
          <w:szCs w:val="20"/>
          <w:lang w:val="ru-RU"/>
        </w:rPr>
        <w:t>фумигированной</w:t>
      </w:r>
      <w:proofErr w:type="spellEnd"/>
      <w:r w:rsidRPr="003202E3">
        <w:rPr>
          <w:rFonts w:ascii="Arial" w:hAnsi="Arial" w:cs="Arial"/>
          <w:sz w:val="20"/>
          <w:szCs w:val="20"/>
          <w:lang w:val="ru-RU"/>
        </w:rPr>
        <w:t xml:space="preserve"> грузовой транспортной единице не должны размещаться знаки опасности, соответствующие образцу № 9 (см. п. 5.2.2.2.2), за исключением случаев, когда знаки требуется для других веществ или изделий класса 9, помещенных в </w:t>
      </w:r>
      <w:proofErr w:type="spellStart"/>
      <w:r w:rsidRPr="003202E3">
        <w:rPr>
          <w:rFonts w:ascii="Arial" w:hAnsi="Arial" w:cs="Arial"/>
          <w:sz w:val="20"/>
          <w:szCs w:val="20"/>
          <w:lang w:val="ru-RU"/>
        </w:rPr>
        <w:t>фумигированную</w:t>
      </w:r>
      <w:proofErr w:type="spellEnd"/>
      <w:r w:rsidRPr="003202E3">
        <w:rPr>
          <w:rFonts w:ascii="Arial" w:hAnsi="Arial" w:cs="Arial"/>
          <w:sz w:val="20"/>
          <w:szCs w:val="20"/>
          <w:lang w:val="ru-RU"/>
        </w:rPr>
        <w:t xml:space="preserve"> грузовую транспортную единицу</w:t>
      </w:r>
      <w:r>
        <w:rPr>
          <w:rFonts w:ascii="Arial" w:hAnsi="Arial" w:cs="Arial"/>
          <w:sz w:val="20"/>
          <w:szCs w:val="20"/>
          <w:lang w:val="ru-RU"/>
        </w:rPr>
        <w:t>.</w:t>
      </w:r>
    </w:p>
    <w:p w:rsidR="002F2960" w:rsidRDefault="002F2960" w:rsidP="002F2960">
      <w:pPr>
        <w:spacing w:after="120"/>
        <w:ind w:left="1123" w:hanging="1123"/>
        <w:rPr>
          <w:rFonts w:ascii="Arial" w:hAnsi="Arial" w:cs="Arial"/>
          <w:b/>
          <w:sz w:val="20"/>
          <w:szCs w:val="20"/>
          <w:lang w:val="ru-RU"/>
        </w:rPr>
      </w:pPr>
      <w:r>
        <w:rPr>
          <w:rFonts w:ascii="Arial" w:hAnsi="Arial" w:cs="Arial"/>
          <w:b/>
          <w:sz w:val="20"/>
          <w:szCs w:val="20"/>
          <w:lang w:val="ru-RU"/>
        </w:rPr>
        <w:t>5.5.2.4</w:t>
      </w:r>
      <w:r>
        <w:rPr>
          <w:rFonts w:ascii="Arial" w:hAnsi="Arial" w:cs="Arial"/>
          <w:b/>
          <w:sz w:val="20"/>
          <w:szCs w:val="20"/>
          <w:lang w:val="ru-RU"/>
        </w:rPr>
        <w:tab/>
        <w:t>Документация</w:t>
      </w:r>
    </w:p>
    <w:p w:rsidR="002F2960" w:rsidRPr="003202E3" w:rsidRDefault="002F2960" w:rsidP="002F2960">
      <w:pPr>
        <w:tabs>
          <w:tab w:val="left" w:pos="1122"/>
          <w:tab w:val="left" w:pos="1870"/>
        </w:tabs>
        <w:spacing w:after="120"/>
        <w:ind w:left="1122" w:hanging="1122"/>
        <w:jc w:val="both"/>
        <w:rPr>
          <w:rFonts w:ascii="Arial" w:hAnsi="Arial" w:cs="Arial"/>
          <w:sz w:val="20"/>
          <w:szCs w:val="20"/>
          <w:lang w:val="ru-RU"/>
        </w:rPr>
      </w:pPr>
      <w:r>
        <w:rPr>
          <w:rFonts w:ascii="Arial" w:hAnsi="Arial" w:cs="Arial"/>
          <w:b/>
          <w:sz w:val="20"/>
          <w:szCs w:val="20"/>
          <w:lang w:val="ru-RU"/>
        </w:rPr>
        <w:t>5.5.2.4.1</w:t>
      </w:r>
      <w:proofErr w:type="gramStart"/>
      <w:r>
        <w:rPr>
          <w:rFonts w:ascii="Arial" w:hAnsi="Arial" w:cs="Arial"/>
          <w:b/>
          <w:sz w:val="20"/>
          <w:szCs w:val="20"/>
          <w:lang w:val="ru-RU"/>
        </w:rPr>
        <w:tab/>
      </w:r>
      <w:r w:rsidRPr="003202E3">
        <w:rPr>
          <w:rFonts w:ascii="Arial" w:hAnsi="Arial" w:cs="Arial"/>
          <w:sz w:val="20"/>
          <w:szCs w:val="20"/>
          <w:lang w:val="ru-RU"/>
        </w:rPr>
        <w:t>В</w:t>
      </w:r>
      <w:proofErr w:type="gramEnd"/>
      <w:r w:rsidRPr="003202E3">
        <w:rPr>
          <w:rFonts w:ascii="Arial" w:hAnsi="Arial" w:cs="Arial"/>
          <w:sz w:val="20"/>
          <w:szCs w:val="20"/>
          <w:lang w:val="ru-RU"/>
        </w:rPr>
        <w:t xml:space="preserve"> графе 11 «Наименование груза» накладной на перевозку грузовых транспортных единиц, подвергнутых фумигации и не проветренных полностью перед перевозкой, должна указываться следующая информация:</w:t>
      </w:r>
    </w:p>
    <w:p w:rsidR="002F2960" w:rsidRDefault="002F2960" w:rsidP="002F2960">
      <w:pPr>
        <w:tabs>
          <w:tab w:val="left" w:pos="1122"/>
          <w:tab w:val="left" w:pos="1400"/>
        </w:tabs>
        <w:spacing w:after="120"/>
        <w:ind w:left="1122"/>
        <w:jc w:val="both"/>
        <w:rPr>
          <w:rFonts w:ascii="Arial" w:hAnsi="Arial" w:cs="Arial"/>
          <w:sz w:val="20"/>
          <w:szCs w:val="20"/>
          <w:lang w:val="ru-RU"/>
        </w:rPr>
      </w:pPr>
      <w:r w:rsidRPr="003202E3">
        <w:rPr>
          <w:rFonts w:ascii="Arial" w:hAnsi="Arial" w:cs="Arial"/>
          <w:sz w:val="20"/>
          <w:szCs w:val="20"/>
          <w:lang w:val="ru-RU"/>
        </w:rPr>
        <w:t>-</w:t>
      </w:r>
      <w:r w:rsidRPr="003202E3">
        <w:rPr>
          <w:rFonts w:ascii="Arial" w:hAnsi="Arial" w:cs="Arial"/>
          <w:sz w:val="20"/>
          <w:szCs w:val="20"/>
          <w:lang w:val="ru-RU"/>
        </w:rPr>
        <w:tab/>
        <w:t xml:space="preserve">«UN 3359, грузовая транспортная единица, </w:t>
      </w:r>
      <w:proofErr w:type="spellStart"/>
      <w:r w:rsidRPr="003202E3">
        <w:rPr>
          <w:rFonts w:ascii="Arial" w:hAnsi="Arial" w:cs="Arial"/>
          <w:sz w:val="20"/>
          <w:szCs w:val="20"/>
          <w:lang w:val="ru-RU"/>
        </w:rPr>
        <w:t>фумигированная</w:t>
      </w:r>
      <w:proofErr w:type="spellEnd"/>
      <w:r w:rsidRPr="003202E3">
        <w:rPr>
          <w:rFonts w:ascii="Arial" w:hAnsi="Arial" w:cs="Arial"/>
          <w:sz w:val="20"/>
          <w:szCs w:val="20"/>
          <w:lang w:val="ru-RU"/>
        </w:rPr>
        <w:t xml:space="preserve">, 9» или </w:t>
      </w:r>
    </w:p>
    <w:p w:rsidR="002F2960" w:rsidRPr="003202E3" w:rsidRDefault="002F2960" w:rsidP="002F2960">
      <w:pPr>
        <w:tabs>
          <w:tab w:val="left" w:pos="1122"/>
          <w:tab w:val="left" w:pos="1400"/>
        </w:tabs>
        <w:spacing w:after="120"/>
        <w:ind w:left="1122"/>
        <w:jc w:val="both"/>
        <w:rPr>
          <w:rFonts w:ascii="Arial" w:hAnsi="Arial" w:cs="Arial"/>
          <w:sz w:val="20"/>
          <w:szCs w:val="20"/>
          <w:lang w:val="ru-RU"/>
        </w:rPr>
      </w:pPr>
      <w:r w:rsidRPr="003202E3">
        <w:rPr>
          <w:rFonts w:ascii="Arial" w:hAnsi="Arial" w:cs="Arial"/>
          <w:sz w:val="20"/>
          <w:szCs w:val="20"/>
          <w:lang w:val="ru-RU"/>
        </w:rPr>
        <w:t xml:space="preserve">«UN 3359, грузовая транспортная единица, </w:t>
      </w:r>
      <w:proofErr w:type="spellStart"/>
      <w:r w:rsidRPr="003202E3">
        <w:rPr>
          <w:rFonts w:ascii="Arial" w:hAnsi="Arial" w:cs="Arial"/>
          <w:sz w:val="20"/>
          <w:szCs w:val="20"/>
          <w:lang w:val="ru-RU"/>
        </w:rPr>
        <w:t>фумигированная</w:t>
      </w:r>
      <w:proofErr w:type="spellEnd"/>
      <w:r w:rsidRPr="003202E3">
        <w:rPr>
          <w:rFonts w:ascii="Arial" w:hAnsi="Arial" w:cs="Arial"/>
          <w:sz w:val="20"/>
          <w:szCs w:val="20"/>
          <w:lang w:val="ru-RU"/>
        </w:rPr>
        <w:t>, класс 9»;</w:t>
      </w:r>
    </w:p>
    <w:p w:rsidR="002F2960" w:rsidRPr="003202E3" w:rsidRDefault="002F2960" w:rsidP="002F2960">
      <w:pPr>
        <w:tabs>
          <w:tab w:val="left" w:pos="1122"/>
          <w:tab w:val="left" w:pos="1400"/>
        </w:tabs>
        <w:spacing w:after="120"/>
        <w:ind w:left="1122"/>
        <w:jc w:val="both"/>
        <w:rPr>
          <w:rFonts w:ascii="Arial" w:hAnsi="Arial" w:cs="Arial"/>
          <w:sz w:val="20"/>
          <w:szCs w:val="20"/>
          <w:lang w:val="ru-RU"/>
        </w:rPr>
      </w:pPr>
      <w:r w:rsidRPr="003202E3">
        <w:rPr>
          <w:rFonts w:ascii="Arial" w:hAnsi="Arial" w:cs="Arial"/>
          <w:sz w:val="20"/>
          <w:szCs w:val="20"/>
          <w:lang w:val="ru-RU"/>
        </w:rPr>
        <w:t>-</w:t>
      </w:r>
      <w:r w:rsidRPr="003202E3">
        <w:rPr>
          <w:rFonts w:ascii="Arial" w:hAnsi="Arial" w:cs="Arial"/>
          <w:sz w:val="20"/>
          <w:szCs w:val="20"/>
          <w:lang w:val="ru-RU"/>
        </w:rPr>
        <w:tab/>
      </w:r>
      <w:r w:rsidRPr="003202E3">
        <w:rPr>
          <w:rFonts w:ascii="Arial" w:hAnsi="Arial" w:cs="Arial"/>
          <w:sz w:val="20"/>
          <w:szCs w:val="20"/>
          <w:lang w:val="ru-RU"/>
        </w:rPr>
        <w:tab/>
        <w:t>дата и время фумигации;  и</w:t>
      </w:r>
    </w:p>
    <w:p w:rsidR="002F2960" w:rsidRDefault="002F2960" w:rsidP="002F2960">
      <w:pPr>
        <w:tabs>
          <w:tab w:val="left" w:pos="1122"/>
        </w:tabs>
        <w:ind w:left="1122"/>
        <w:rPr>
          <w:rFonts w:ascii="Arial" w:hAnsi="Arial" w:cs="Arial"/>
          <w:sz w:val="20"/>
          <w:szCs w:val="20"/>
          <w:lang w:val="ru-RU"/>
        </w:rPr>
      </w:pPr>
      <w:r w:rsidRPr="003202E3">
        <w:rPr>
          <w:rFonts w:ascii="Arial" w:hAnsi="Arial" w:cs="Arial"/>
          <w:sz w:val="20"/>
          <w:szCs w:val="20"/>
          <w:lang w:val="ru-RU"/>
        </w:rPr>
        <w:t>-</w:t>
      </w:r>
      <w:r w:rsidRPr="003202E3">
        <w:rPr>
          <w:rFonts w:ascii="Arial" w:hAnsi="Arial" w:cs="Arial"/>
          <w:sz w:val="20"/>
          <w:szCs w:val="20"/>
          <w:lang w:val="ru-RU"/>
        </w:rPr>
        <w:tab/>
        <w:t>тип и количество использованного фумиганта.</w:t>
      </w:r>
    </w:p>
    <w:p w:rsidR="002F2960" w:rsidRDefault="008209DC" w:rsidP="00727458">
      <w:pPr>
        <w:tabs>
          <w:tab w:val="left" w:pos="1122"/>
        </w:tabs>
        <w:spacing w:after="60"/>
        <w:ind w:left="1122" w:hanging="1122"/>
        <w:rPr>
          <w:rFonts w:ascii="Arial" w:hAnsi="Arial" w:cs="Arial"/>
          <w:sz w:val="20"/>
          <w:szCs w:val="20"/>
          <w:lang w:val="ru-RU"/>
        </w:rPr>
      </w:pPr>
      <w:r>
        <w:rPr>
          <w:rFonts w:ascii="Arial" w:hAnsi="Arial" w:cs="Arial"/>
          <w:b/>
          <w:sz w:val="20"/>
          <w:szCs w:val="20"/>
          <w:lang w:val="ru-RU"/>
        </w:rPr>
        <w:t>5.5.2.4.2</w:t>
      </w:r>
      <w:r>
        <w:rPr>
          <w:rFonts w:ascii="Arial" w:hAnsi="Arial" w:cs="Arial"/>
          <w:b/>
          <w:sz w:val="20"/>
          <w:szCs w:val="20"/>
          <w:lang w:val="ru-RU"/>
        </w:rPr>
        <w:tab/>
      </w:r>
      <w:r w:rsidRPr="003202E3">
        <w:rPr>
          <w:rFonts w:ascii="Arial" w:hAnsi="Arial" w:cs="Arial"/>
          <w:sz w:val="20"/>
          <w:szCs w:val="20"/>
          <w:lang w:val="ru-RU"/>
        </w:rPr>
        <w:t>Записи в накладной с данной информацией должны быть легко идентифицируемыми, разборчивыми и нестираемыми</w:t>
      </w:r>
      <w:r>
        <w:rPr>
          <w:rFonts w:ascii="Arial" w:hAnsi="Arial" w:cs="Arial"/>
          <w:sz w:val="20"/>
          <w:szCs w:val="20"/>
          <w:lang w:val="ru-RU"/>
        </w:rPr>
        <w:t>.</w:t>
      </w:r>
    </w:p>
    <w:p w:rsidR="008209DC" w:rsidRDefault="008209DC" w:rsidP="00727458">
      <w:pPr>
        <w:tabs>
          <w:tab w:val="left" w:pos="1122"/>
        </w:tabs>
        <w:spacing w:after="60"/>
        <w:ind w:left="1123" w:hanging="1123"/>
        <w:rPr>
          <w:rFonts w:ascii="Arial" w:hAnsi="Arial" w:cs="Arial"/>
          <w:sz w:val="20"/>
          <w:szCs w:val="20"/>
          <w:lang w:val="ru-RU"/>
        </w:rPr>
      </w:pPr>
      <w:r>
        <w:rPr>
          <w:rFonts w:ascii="Arial" w:hAnsi="Arial" w:cs="Arial"/>
          <w:b/>
          <w:sz w:val="20"/>
          <w:szCs w:val="20"/>
          <w:lang w:val="ru-RU"/>
        </w:rPr>
        <w:t>5.5.2.4.3</w:t>
      </w:r>
      <w:proofErr w:type="gramStart"/>
      <w:r>
        <w:rPr>
          <w:rFonts w:ascii="Arial" w:hAnsi="Arial" w:cs="Arial"/>
          <w:b/>
          <w:sz w:val="20"/>
          <w:szCs w:val="20"/>
          <w:lang w:val="ru-RU"/>
        </w:rPr>
        <w:tab/>
      </w:r>
      <w:r w:rsidRPr="003202E3">
        <w:rPr>
          <w:rFonts w:ascii="Arial" w:hAnsi="Arial" w:cs="Arial"/>
          <w:sz w:val="20"/>
          <w:szCs w:val="20"/>
          <w:lang w:val="ru-RU"/>
        </w:rPr>
        <w:t>К</w:t>
      </w:r>
      <w:proofErr w:type="gramEnd"/>
      <w:r w:rsidRPr="003202E3">
        <w:rPr>
          <w:rFonts w:ascii="Arial" w:hAnsi="Arial" w:cs="Arial"/>
          <w:sz w:val="20"/>
          <w:szCs w:val="20"/>
          <w:lang w:val="ru-RU"/>
        </w:rPr>
        <w:t xml:space="preserve"> накладной должна быть приложена инструкция по удалению любых остаточных количеств фумиганта, включая устройства для фумигации (если таковые использовались).</w:t>
      </w:r>
    </w:p>
    <w:p w:rsidR="008209DC" w:rsidRPr="002F2960" w:rsidRDefault="008209DC" w:rsidP="00727458">
      <w:pPr>
        <w:tabs>
          <w:tab w:val="left" w:pos="1122"/>
        </w:tabs>
        <w:spacing w:after="60"/>
        <w:ind w:left="1123" w:hanging="1123"/>
        <w:rPr>
          <w:rFonts w:ascii="Arial" w:hAnsi="Arial" w:cs="Arial"/>
          <w:b/>
          <w:sz w:val="20"/>
          <w:szCs w:val="20"/>
          <w:lang w:val="ru-RU"/>
        </w:rPr>
      </w:pPr>
      <w:r>
        <w:rPr>
          <w:rFonts w:ascii="Arial" w:hAnsi="Arial" w:cs="Arial"/>
          <w:b/>
          <w:sz w:val="20"/>
          <w:szCs w:val="20"/>
          <w:lang w:val="ru-RU"/>
        </w:rPr>
        <w:t>5.5.2.4.4</w:t>
      </w:r>
      <w:r>
        <w:rPr>
          <w:rFonts w:ascii="Arial" w:hAnsi="Arial" w:cs="Arial"/>
          <w:b/>
          <w:sz w:val="20"/>
          <w:szCs w:val="20"/>
          <w:lang w:val="ru-RU"/>
        </w:rPr>
        <w:tab/>
      </w:r>
      <w:r w:rsidRPr="003202E3">
        <w:rPr>
          <w:rFonts w:ascii="Arial" w:hAnsi="Arial" w:cs="Arial"/>
          <w:sz w:val="20"/>
          <w:szCs w:val="20"/>
          <w:lang w:val="ru-RU"/>
        </w:rPr>
        <w:t xml:space="preserve">Наличие информации о фумигации в накладной не требуется, если </w:t>
      </w:r>
      <w:proofErr w:type="spellStart"/>
      <w:r w:rsidRPr="003202E3">
        <w:rPr>
          <w:rFonts w:ascii="Arial" w:hAnsi="Arial" w:cs="Arial"/>
          <w:sz w:val="20"/>
          <w:szCs w:val="20"/>
          <w:lang w:val="ru-RU"/>
        </w:rPr>
        <w:t>фумигированная</w:t>
      </w:r>
      <w:proofErr w:type="spellEnd"/>
      <w:r w:rsidRPr="003202E3">
        <w:rPr>
          <w:rFonts w:ascii="Arial" w:hAnsi="Arial" w:cs="Arial"/>
          <w:sz w:val="20"/>
          <w:szCs w:val="20"/>
          <w:lang w:val="ru-RU"/>
        </w:rPr>
        <w:t xml:space="preserve"> грузовая транспортная единица была полностью проветрена и дата проветривания была указана на предупреждающем знаке (</w:t>
      </w:r>
      <w:proofErr w:type="gramStart"/>
      <w:r w:rsidRPr="003202E3">
        <w:rPr>
          <w:rFonts w:ascii="Arial" w:hAnsi="Arial" w:cs="Arial"/>
          <w:sz w:val="20"/>
          <w:szCs w:val="20"/>
          <w:lang w:val="ru-RU"/>
        </w:rPr>
        <w:t>см</w:t>
      </w:r>
      <w:proofErr w:type="gramEnd"/>
      <w:r w:rsidRPr="003202E3">
        <w:rPr>
          <w:rFonts w:ascii="Arial" w:hAnsi="Arial" w:cs="Arial"/>
          <w:sz w:val="20"/>
          <w:szCs w:val="20"/>
          <w:lang w:val="ru-RU"/>
        </w:rPr>
        <w:t>. п.п. 5.5.2.3.3 и 5.5.2.3.4)</w:t>
      </w:r>
      <w:r>
        <w:rPr>
          <w:rFonts w:ascii="Arial" w:hAnsi="Arial" w:cs="Arial"/>
          <w:sz w:val="20"/>
          <w:szCs w:val="20"/>
          <w:lang w:val="ru-RU"/>
        </w:rPr>
        <w:t>.</w:t>
      </w:r>
    </w:p>
    <w:p w:rsidR="00BB377E" w:rsidRDefault="00DF6E24" w:rsidP="00727458">
      <w:pPr>
        <w:tabs>
          <w:tab w:val="left" w:pos="1122"/>
        </w:tabs>
        <w:spacing w:after="60"/>
        <w:ind w:left="1134" w:hanging="1134"/>
        <w:jc w:val="both"/>
        <w:rPr>
          <w:rFonts w:ascii="Arial" w:hAnsi="Arial" w:cs="Arial"/>
          <w:b/>
          <w:sz w:val="20"/>
          <w:szCs w:val="20"/>
          <w:lang w:val="ru-RU"/>
        </w:rPr>
      </w:pPr>
      <w:r>
        <w:rPr>
          <w:rFonts w:ascii="Arial" w:hAnsi="Arial" w:cs="Arial"/>
          <w:b/>
          <w:sz w:val="20"/>
          <w:szCs w:val="20"/>
          <w:lang w:val="ru-RU"/>
        </w:rPr>
        <w:t>5.5.3</w:t>
      </w:r>
      <w:r>
        <w:rPr>
          <w:rFonts w:ascii="Arial" w:hAnsi="Arial" w:cs="Arial"/>
          <w:b/>
          <w:sz w:val="20"/>
          <w:szCs w:val="20"/>
          <w:lang w:val="ru-RU"/>
        </w:rPr>
        <w:tab/>
      </w:r>
      <w:r w:rsidRPr="0068093D">
        <w:rPr>
          <w:rFonts w:ascii="Arial" w:hAnsi="Arial" w:cs="Arial"/>
          <w:b/>
          <w:sz w:val="20"/>
          <w:szCs w:val="20"/>
        </w:rPr>
        <w:t>Специальные положения, применяемые к упаковкам, вагонам</w:t>
      </w:r>
      <w:r w:rsidRPr="0068093D">
        <w:rPr>
          <w:rFonts w:ascii="Arial" w:hAnsi="Arial" w:cs="Arial"/>
          <w:b/>
          <w:bCs/>
          <w:sz w:val="20"/>
          <w:szCs w:val="20"/>
        </w:rPr>
        <w:t xml:space="preserve"> и контейнерам, содержащим вещества </w:t>
      </w:r>
      <w:r w:rsidRPr="0068093D">
        <w:rPr>
          <w:rFonts w:ascii="Arial" w:hAnsi="Arial" w:cs="Arial"/>
          <w:b/>
          <w:sz w:val="20"/>
          <w:szCs w:val="20"/>
        </w:rPr>
        <w:t xml:space="preserve">(такие, как лед сухой № ООН 1845, </w:t>
      </w:r>
      <w:proofErr w:type="gramStart"/>
      <w:r w:rsidRPr="0068093D">
        <w:rPr>
          <w:rFonts w:ascii="Arial" w:hAnsi="Arial" w:cs="Arial"/>
          <w:b/>
          <w:sz w:val="20"/>
          <w:szCs w:val="20"/>
        </w:rPr>
        <w:t>азот</w:t>
      </w:r>
      <w:proofErr w:type="gramEnd"/>
      <w:r w:rsidRPr="0068093D">
        <w:rPr>
          <w:rFonts w:ascii="Arial" w:hAnsi="Arial" w:cs="Arial"/>
          <w:b/>
          <w:sz w:val="20"/>
          <w:szCs w:val="20"/>
        </w:rPr>
        <w:t xml:space="preserve"> охлажденный жидкий № ООН 1977, аргон охлажденный жидкий № ООН 1951),</w:t>
      </w:r>
      <w:r w:rsidRPr="0068093D">
        <w:rPr>
          <w:rFonts w:ascii="Arial" w:hAnsi="Arial" w:cs="Arial"/>
          <w:b/>
          <w:bCs/>
          <w:sz w:val="20"/>
          <w:szCs w:val="20"/>
        </w:rPr>
        <w:t xml:space="preserve"> применяемые для охлаждения или кондиционирования перевозимых грузов и которые представляют опасность </w:t>
      </w:r>
      <w:r w:rsidRPr="0068093D">
        <w:rPr>
          <w:rFonts w:ascii="Arial" w:hAnsi="Arial" w:cs="Arial"/>
          <w:b/>
          <w:sz w:val="20"/>
          <w:szCs w:val="20"/>
        </w:rPr>
        <w:t>асфиксии (удушения)</w:t>
      </w:r>
      <w:r>
        <w:rPr>
          <w:rFonts w:ascii="Arial" w:hAnsi="Arial" w:cs="Arial"/>
          <w:b/>
          <w:sz w:val="20"/>
          <w:szCs w:val="20"/>
          <w:lang w:val="ru-RU"/>
        </w:rPr>
        <w:t>.</w:t>
      </w:r>
    </w:p>
    <w:p w:rsidR="00DF6E24" w:rsidRPr="0068093D" w:rsidRDefault="00DF6E24" w:rsidP="00727458">
      <w:pPr>
        <w:pStyle w:val="SingleTxtGR"/>
        <w:spacing w:after="60" w:line="240" w:lineRule="auto"/>
        <w:ind w:right="3" w:hanging="1134"/>
        <w:rPr>
          <w:rFonts w:ascii="Arial" w:hAnsi="Arial" w:cs="Arial"/>
          <w:b/>
          <w:iCs/>
        </w:rPr>
      </w:pPr>
      <w:r>
        <w:rPr>
          <w:rFonts w:ascii="Arial" w:hAnsi="Arial" w:cs="Arial"/>
          <w:b/>
          <w:lang w:val="ru-RU"/>
        </w:rPr>
        <w:t>5.5.3.1</w:t>
      </w:r>
      <w:r>
        <w:rPr>
          <w:rFonts w:ascii="Arial" w:hAnsi="Arial" w:cs="Arial"/>
          <w:b/>
          <w:lang w:val="ru-RU"/>
        </w:rPr>
        <w:tab/>
      </w:r>
      <w:r w:rsidRPr="0068093D">
        <w:rPr>
          <w:rFonts w:ascii="Arial" w:hAnsi="Arial" w:cs="Arial"/>
          <w:b/>
          <w:iCs/>
        </w:rPr>
        <w:t>Сфера применения</w:t>
      </w:r>
    </w:p>
    <w:p w:rsidR="00DF6E24" w:rsidRPr="0068093D" w:rsidRDefault="00DF6E24" w:rsidP="00727458">
      <w:pPr>
        <w:pStyle w:val="SingleTxtGR"/>
        <w:spacing w:after="60" w:line="240" w:lineRule="auto"/>
        <w:ind w:right="3" w:hanging="1134"/>
        <w:rPr>
          <w:rFonts w:ascii="Arial" w:hAnsi="Arial" w:cs="Arial"/>
          <w:bCs/>
        </w:rPr>
      </w:pPr>
      <w:r w:rsidRPr="0068093D">
        <w:rPr>
          <w:rFonts w:ascii="Arial" w:hAnsi="Arial" w:cs="Arial"/>
          <w:b/>
        </w:rPr>
        <w:t>5.5.3.1.1</w:t>
      </w:r>
      <w:r w:rsidRPr="0068093D">
        <w:rPr>
          <w:rFonts w:ascii="Arial" w:hAnsi="Arial" w:cs="Arial"/>
          <w:bCs/>
        </w:rPr>
        <w:tab/>
      </w:r>
      <w:r w:rsidRPr="0068093D">
        <w:rPr>
          <w:rFonts w:ascii="Arial" w:hAnsi="Arial" w:cs="Arial"/>
        </w:rPr>
        <w:t>Настоящий раздел не применяется к веществам, которые могут использоваться для целей охлаждения или кондиционирования, когда они перевозятся в качестве опасного груза. В случае их перевозки в качестве   груза, данные вещества должны перевозиться под соответствующей позицией таблицы А главы</w:t>
      </w:r>
      <w:r w:rsidRPr="0068093D">
        <w:rPr>
          <w:rFonts w:ascii="Arial" w:hAnsi="Arial" w:cs="Arial"/>
          <w:bCs/>
        </w:rPr>
        <w:t xml:space="preserve"> 3.2 </w:t>
      </w:r>
      <w:r w:rsidRPr="0068093D">
        <w:rPr>
          <w:rFonts w:ascii="Arial" w:hAnsi="Arial" w:cs="Arial"/>
        </w:rPr>
        <w:t>согласно соответствующим условиям перевозки</w:t>
      </w:r>
      <w:r w:rsidRPr="0068093D">
        <w:rPr>
          <w:rFonts w:ascii="Arial" w:hAnsi="Arial" w:cs="Arial"/>
          <w:bCs/>
        </w:rPr>
        <w:t xml:space="preserve">. </w:t>
      </w:r>
    </w:p>
    <w:p w:rsidR="00DF6E24" w:rsidRPr="0068093D" w:rsidRDefault="00DF6E24" w:rsidP="00727458">
      <w:pPr>
        <w:pStyle w:val="SingleTxtGR"/>
        <w:spacing w:after="60" w:line="240" w:lineRule="auto"/>
        <w:ind w:right="3" w:hanging="1134"/>
        <w:rPr>
          <w:rFonts w:ascii="Arial" w:hAnsi="Arial" w:cs="Arial"/>
        </w:rPr>
      </w:pPr>
      <w:r w:rsidRPr="0068093D">
        <w:rPr>
          <w:rFonts w:ascii="Arial" w:hAnsi="Arial" w:cs="Arial"/>
          <w:b/>
        </w:rPr>
        <w:t>5.5.3.1.2</w:t>
      </w:r>
      <w:r w:rsidRPr="0068093D">
        <w:rPr>
          <w:rFonts w:ascii="Arial" w:hAnsi="Arial" w:cs="Arial"/>
          <w:bCs/>
        </w:rPr>
        <w:tab/>
      </w:r>
      <w:r w:rsidRPr="0068093D">
        <w:rPr>
          <w:rFonts w:ascii="Arial" w:hAnsi="Arial" w:cs="Arial"/>
        </w:rPr>
        <w:t>Настоящий раздел не применяется к газам, используемым в циклах охлаждения</w:t>
      </w:r>
      <w:r w:rsidRPr="0068093D">
        <w:rPr>
          <w:rFonts w:ascii="Arial" w:hAnsi="Arial" w:cs="Arial"/>
          <w:bCs/>
        </w:rPr>
        <w:t>.</w:t>
      </w:r>
      <w:r w:rsidRPr="0068093D">
        <w:rPr>
          <w:rFonts w:ascii="Arial" w:hAnsi="Arial" w:cs="Arial"/>
        </w:rPr>
        <w:t xml:space="preserve"> </w:t>
      </w:r>
    </w:p>
    <w:p w:rsidR="00DF6E24" w:rsidRPr="00AC218E" w:rsidRDefault="00DF6E24" w:rsidP="00727458">
      <w:pPr>
        <w:pStyle w:val="SingleTxtGR"/>
        <w:spacing w:after="60" w:line="240" w:lineRule="auto"/>
        <w:ind w:right="3" w:hanging="1134"/>
        <w:rPr>
          <w:rFonts w:ascii="Arial" w:hAnsi="Arial" w:cs="Arial"/>
        </w:rPr>
      </w:pPr>
      <w:r w:rsidRPr="0068093D">
        <w:rPr>
          <w:rFonts w:ascii="Arial" w:hAnsi="Arial" w:cs="Arial"/>
          <w:b/>
          <w:bCs/>
        </w:rPr>
        <w:t>5.5.3.1.3</w:t>
      </w:r>
      <w:r w:rsidRPr="0068093D">
        <w:rPr>
          <w:rFonts w:ascii="Arial" w:hAnsi="Arial" w:cs="Arial"/>
        </w:rPr>
        <w:tab/>
        <w:t xml:space="preserve">Опасные грузы, используемые для охлаждения или кондиционирования цистерн или МЭГК во время перевозки, не подпадают под действие положений настоящего </w:t>
      </w:r>
      <w:r w:rsidRPr="00AC218E">
        <w:rPr>
          <w:rFonts w:ascii="Arial" w:hAnsi="Arial" w:cs="Arial"/>
        </w:rPr>
        <w:t xml:space="preserve">раздела. </w:t>
      </w:r>
    </w:p>
    <w:p w:rsidR="00AC014B" w:rsidRPr="00AC218E" w:rsidRDefault="00AC014B" w:rsidP="00727458">
      <w:pPr>
        <w:pStyle w:val="SingleTxtGR"/>
        <w:spacing w:after="60" w:line="240" w:lineRule="auto"/>
        <w:ind w:right="3" w:hanging="1134"/>
        <w:rPr>
          <w:rFonts w:ascii="Arial" w:hAnsi="Arial" w:cs="Arial"/>
        </w:rPr>
      </w:pPr>
      <w:r w:rsidRPr="00AC218E">
        <w:rPr>
          <w:rFonts w:ascii="Arial" w:hAnsi="Arial" w:cs="Arial"/>
          <w:b/>
          <w:bCs/>
          <w:lang w:val="ru-RU"/>
        </w:rPr>
        <w:t>5.5.3.1.4</w:t>
      </w:r>
      <w:r w:rsidRPr="00AC218E">
        <w:rPr>
          <w:rFonts w:ascii="Arial" w:hAnsi="Arial" w:cs="Arial"/>
          <w:b/>
          <w:bCs/>
          <w:lang w:val="ru-RU"/>
        </w:rPr>
        <w:tab/>
      </w:r>
      <w:r w:rsidR="00A104A9" w:rsidRPr="00AC218E">
        <w:rPr>
          <w:rFonts w:ascii="Arial" w:hAnsi="Arial" w:cs="Arial"/>
        </w:rPr>
        <w:t>Вагоны и контейнеры, содержащие вещества, используемые для целей охлаждения или кондиционирования, включают вагоны и контейнеры, содержащие вещества, используемые для целей охлаждения или кондиционирования внутри упаковок, а также используемые для целей охлаждения или кондиционирования вагонов и контейнеров с неупакованными веществами</w:t>
      </w:r>
      <w:r w:rsidRPr="00AC218E">
        <w:rPr>
          <w:rFonts w:ascii="Arial" w:hAnsi="Arial" w:cs="Arial"/>
        </w:rPr>
        <w:t>.</w:t>
      </w:r>
    </w:p>
    <w:p w:rsidR="00AC014B" w:rsidRDefault="00AC014B" w:rsidP="00727458">
      <w:pPr>
        <w:pStyle w:val="SingleTxtGR"/>
        <w:spacing w:after="60" w:line="240" w:lineRule="auto"/>
        <w:ind w:right="3" w:hanging="1134"/>
        <w:rPr>
          <w:rFonts w:ascii="Arial" w:hAnsi="Arial" w:cs="Arial"/>
        </w:rPr>
      </w:pPr>
      <w:r w:rsidRPr="00AC218E">
        <w:rPr>
          <w:rFonts w:ascii="Arial" w:hAnsi="Arial" w:cs="Arial"/>
          <w:b/>
          <w:bCs/>
          <w:lang w:val="ru-RU"/>
        </w:rPr>
        <w:t>5.5.3.1.5</w:t>
      </w:r>
      <w:r w:rsidRPr="00AC218E">
        <w:rPr>
          <w:rFonts w:ascii="Arial" w:hAnsi="Arial" w:cs="Arial"/>
          <w:b/>
          <w:bCs/>
          <w:lang w:val="ru-RU"/>
        </w:rPr>
        <w:tab/>
      </w:r>
      <w:r w:rsidRPr="00AC218E">
        <w:rPr>
          <w:rFonts w:ascii="Arial" w:hAnsi="Arial" w:cs="Arial"/>
        </w:rPr>
        <w:t>Положения п.п. 5.5.3.6 и 5.5.3.7</w:t>
      </w:r>
      <w:r w:rsidRPr="002838BB">
        <w:rPr>
          <w:rFonts w:ascii="Arial" w:hAnsi="Arial" w:cs="Arial"/>
        </w:rPr>
        <w:t xml:space="preserve"> применяются только в тех случаях, когда существует реальная опасность асфиксии в вагоне или контейнере. Данная опасность должна оцениваться самими участниками перевозки с учетом опасности, которую представляют вещества, используемые для целей охлаждения или кондиционирования, количества перевозимого вещества, продолжительности перевозки и типа используемого средства удержания.</w:t>
      </w:r>
    </w:p>
    <w:p w:rsidR="00AC014B" w:rsidRDefault="00AC014B" w:rsidP="00727458">
      <w:pPr>
        <w:pStyle w:val="SingleTxtGR"/>
        <w:spacing w:after="60" w:line="240" w:lineRule="auto"/>
        <w:ind w:right="3" w:hanging="1134"/>
        <w:rPr>
          <w:rFonts w:ascii="Arial" w:hAnsi="Arial" w:cs="Arial"/>
          <w:lang w:val="ru-RU"/>
        </w:rPr>
      </w:pPr>
    </w:p>
    <w:p w:rsidR="00AC014B" w:rsidRPr="00805611" w:rsidRDefault="00AC014B" w:rsidP="00727458">
      <w:pPr>
        <w:pStyle w:val="SingleTxtGR"/>
        <w:spacing w:after="60" w:line="240" w:lineRule="auto"/>
        <w:ind w:right="3" w:hanging="1134"/>
        <w:rPr>
          <w:rFonts w:ascii="Arial" w:hAnsi="Arial" w:cs="Arial"/>
        </w:rPr>
      </w:pPr>
    </w:p>
    <w:p w:rsidR="00727458" w:rsidRPr="00AC014B" w:rsidRDefault="00727458" w:rsidP="00727458">
      <w:pPr>
        <w:pStyle w:val="SingleTxtGR"/>
        <w:spacing w:after="60" w:line="240" w:lineRule="auto"/>
        <w:ind w:right="3" w:hanging="1134"/>
        <w:rPr>
          <w:rFonts w:ascii="Arial" w:hAnsi="Arial" w:cs="Arial"/>
          <w:b/>
          <w:iCs/>
          <w:lang w:val="ru-RU"/>
        </w:rPr>
      </w:pPr>
      <w:r w:rsidRPr="0068093D">
        <w:rPr>
          <w:rFonts w:ascii="Arial" w:hAnsi="Arial" w:cs="Arial"/>
          <w:b/>
        </w:rPr>
        <w:lastRenderedPageBreak/>
        <w:t>5.5.3.2</w:t>
      </w:r>
      <w:r w:rsidRPr="0068093D">
        <w:rPr>
          <w:rFonts w:ascii="Arial" w:hAnsi="Arial" w:cs="Arial"/>
          <w:b/>
        </w:rPr>
        <w:tab/>
      </w:r>
      <w:r w:rsidRPr="00AC014B">
        <w:rPr>
          <w:rFonts w:ascii="Arial" w:hAnsi="Arial" w:cs="Arial"/>
          <w:b/>
          <w:iCs/>
          <w:lang w:val="ru-RU"/>
        </w:rPr>
        <w:t>Общие положения</w:t>
      </w:r>
    </w:p>
    <w:p w:rsidR="00727458" w:rsidRPr="00AC014B" w:rsidRDefault="00727458" w:rsidP="00727458">
      <w:pPr>
        <w:pStyle w:val="SingleTxtGR"/>
        <w:spacing w:after="60" w:line="240" w:lineRule="auto"/>
        <w:ind w:right="3" w:hanging="1134"/>
        <w:rPr>
          <w:rFonts w:ascii="Arial" w:hAnsi="Arial" w:cs="Arial"/>
          <w:lang w:val="ru-RU"/>
        </w:rPr>
      </w:pPr>
      <w:r w:rsidRPr="00AC014B">
        <w:rPr>
          <w:rFonts w:ascii="Arial" w:hAnsi="Arial" w:cs="Arial"/>
          <w:b/>
          <w:bCs/>
          <w:lang w:val="ru-RU"/>
        </w:rPr>
        <w:t>5.5.3.2.1</w:t>
      </w:r>
      <w:r w:rsidRPr="00AC014B">
        <w:rPr>
          <w:rFonts w:ascii="Arial" w:hAnsi="Arial" w:cs="Arial"/>
          <w:lang w:val="ru-RU"/>
        </w:rPr>
        <w:tab/>
      </w:r>
      <w:r w:rsidRPr="00AC014B">
        <w:rPr>
          <w:rFonts w:ascii="Arial" w:hAnsi="Arial" w:cs="Arial"/>
          <w:bCs/>
          <w:lang w:val="ru-RU"/>
        </w:rPr>
        <w:t xml:space="preserve">Вагоны и контейнеры, перевозящие грузы, требующие </w:t>
      </w:r>
      <w:r w:rsidRPr="00AC014B">
        <w:rPr>
          <w:rFonts w:ascii="Arial" w:hAnsi="Arial" w:cs="Arial"/>
          <w:lang w:val="ru-RU"/>
        </w:rPr>
        <w:t>во время перевозки</w:t>
      </w:r>
      <w:r w:rsidRPr="00AC014B">
        <w:rPr>
          <w:rFonts w:ascii="Arial" w:hAnsi="Arial" w:cs="Arial"/>
          <w:bCs/>
          <w:lang w:val="ru-RU"/>
        </w:rPr>
        <w:t xml:space="preserve"> охлаждения или кондиционирования веществами</w:t>
      </w:r>
      <w:r w:rsidRPr="00AC014B">
        <w:rPr>
          <w:rFonts w:ascii="Arial" w:hAnsi="Arial" w:cs="Arial"/>
          <w:lang w:val="ru-RU"/>
        </w:rPr>
        <w:t>, используемыми для целей охлаждения или кондиционирования (кроме фумигации), не подпадают под действие положений</w:t>
      </w:r>
      <w:proofErr w:type="gramStart"/>
      <w:r w:rsidRPr="00AC014B">
        <w:rPr>
          <w:rFonts w:ascii="Arial" w:hAnsi="Arial" w:cs="Arial"/>
          <w:lang w:val="ru-RU"/>
        </w:rPr>
        <w:t xml:space="preserve"> П</w:t>
      </w:r>
      <w:proofErr w:type="gramEnd"/>
      <w:r w:rsidRPr="00AC014B">
        <w:rPr>
          <w:rFonts w:ascii="Arial" w:hAnsi="Arial" w:cs="Arial"/>
          <w:lang w:val="ru-RU"/>
        </w:rPr>
        <w:t>рил. 2 к СМГС, кроме положений настоящего раздела.</w:t>
      </w:r>
    </w:p>
    <w:p w:rsidR="00727458" w:rsidRPr="00AC014B" w:rsidRDefault="00727458" w:rsidP="00727458">
      <w:pPr>
        <w:pStyle w:val="SingleTxtGR"/>
        <w:spacing w:after="60" w:line="240" w:lineRule="auto"/>
        <w:ind w:right="3" w:hanging="1134"/>
        <w:rPr>
          <w:rFonts w:ascii="Arial" w:hAnsi="Arial" w:cs="Arial"/>
          <w:lang w:val="ru-RU"/>
        </w:rPr>
      </w:pPr>
      <w:r w:rsidRPr="00AC014B">
        <w:rPr>
          <w:rFonts w:ascii="Arial" w:hAnsi="Arial" w:cs="Arial"/>
          <w:b/>
          <w:bCs/>
          <w:lang w:val="ru-RU"/>
        </w:rPr>
        <w:t>5.5.3.2.2</w:t>
      </w:r>
      <w:proofErr w:type="gramStart"/>
      <w:r w:rsidRPr="00AC014B">
        <w:rPr>
          <w:rFonts w:ascii="Arial" w:hAnsi="Arial" w:cs="Arial"/>
          <w:lang w:val="ru-RU"/>
        </w:rPr>
        <w:tab/>
        <w:t>К</w:t>
      </w:r>
      <w:proofErr w:type="gramEnd"/>
      <w:r w:rsidRPr="00AC014B">
        <w:rPr>
          <w:rFonts w:ascii="Arial" w:hAnsi="Arial" w:cs="Arial"/>
          <w:lang w:val="ru-RU"/>
        </w:rPr>
        <w:t xml:space="preserve">огда опасные грузы загружаются в </w:t>
      </w:r>
      <w:r w:rsidRPr="00AC014B">
        <w:rPr>
          <w:rFonts w:ascii="Arial" w:hAnsi="Arial" w:cs="Arial"/>
          <w:bCs/>
          <w:lang w:val="ru-RU"/>
        </w:rPr>
        <w:t>вагоны или контейнеры</w:t>
      </w:r>
      <w:r w:rsidR="00AC014B" w:rsidRPr="00AC014B">
        <w:rPr>
          <w:rFonts w:ascii="Arial" w:hAnsi="Arial" w:cs="Arial"/>
          <w:bCs/>
          <w:lang w:val="ru-RU"/>
        </w:rPr>
        <w:t>, содержащие вещества, используемые для целей</w:t>
      </w:r>
      <w:r w:rsidRPr="00AC014B">
        <w:rPr>
          <w:rFonts w:ascii="Arial" w:hAnsi="Arial" w:cs="Arial"/>
          <w:bCs/>
          <w:lang w:val="ru-RU"/>
        </w:rPr>
        <w:t xml:space="preserve"> </w:t>
      </w:r>
      <w:r w:rsidRPr="00AC014B">
        <w:rPr>
          <w:rFonts w:ascii="Arial" w:hAnsi="Arial" w:cs="Arial"/>
          <w:lang w:val="ru-RU"/>
        </w:rPr>
        <w:t xml:space="preserve">охлаждения или кондиционирования в дополнение к положениям настоящего раздела </w:t>
      </w:r>
      <w:r w:rsidR="00AC014B" w:rsidRPr="00AC014B">
        <w:rPr>
          <w:rFonts w:ascii="Arial" w:hAnsi="Arial" w:cs="Arial"/>
          <w:lang w:val="ru-RU"/>
        </w:rPr>
        <w:t>применяются соответствующие положения</w:t>
      </w:r>
      <w:r w:rsidRPr="00AC014B">
        <w:rPr>
          <w:rFonts w:ascii="Arial" w:hAnsi="Arial" w:cs="Arial"/>
          <w:lang w:val="ru-RU"/>
        </w:rPr>
        <w:t xml:space="preserve"> Прил. 2 к СМГС, касающиеся данных опасных грузов. </w:t>
      </w:r>
    </w:p>
    <w:p w:rsidR="00727458" w:rsidRPr="00AC014B" w:rsidRDefault="00727458" w:rsidP="00727458">
      <w:pPr>
        <w:pStyle w:val="SingleTxtGR"/>
        <w:spacing w:after="60" w:line="240" w:lineRule="auto"/>
        <w:ind w:right="3" w:hanging="1134"/>
        <w:rPr>
          <w:rFonts w:ascii="Arial" w:hAnsi="Arial" w:cs="Arial"/>
          <w:i/>
          <w:lang w:val="ru-RU"/>
        </w:rPr>
      </w:pPr>
      <w:r w:rsidRPr="00AC014B">
        <w:rPr>
          <w:rFonts w:ascii="Arial" w:hAnsi="Arial" w:cs="Arial"/>
          <w:b/>
          <w:bCs/>
          <w:lang w:val="ru-RU"/>
        </w:rPr>
        <w:t>5.5.3.2.3</w:t>
      </w:r>
      <w:r w:rsidRPr="00AC014B">
        <w:rPr>
          <w:rFonts w:ascii="Arial" w:hAnsi="Arial" w:cs="Arial"/>
          <w:lang w:val="ru-RU"/>
        </w:rPr>
        <w:tab/>
      </w:r>
      <w:r w:rsidRPr="00AC014B">
        <w:rPr>
          <w:rFonts w:ascii="Arial" w:hAnsi="Arial" w:cs="Arial"/>
          <w:i/>
          <w:lang w:val="ru-RU"/>
        </w:rPr>
        <w:t>(зарезервировано)</w:t>
      </w:r>
    </w:p>
    <w:p w:rsidR="00727458" w:rsidRPr="00AC014B" w:rsidRDefault="00727458" w:rsidP="00727458">
      <w:pPr>
        <w:pStyle w:val="SingleTxtGR"/>
        <w:spacing w:after="60" w:line="240" w:lineRule="auto"/>
        <w:ind w:right="3" w:hanging="1134"/>
        <w:rPr>
          <w:rFonts w:ascii="Arial" w:hAnsi="Arial" w:cs="Arial"/>
          <w:lang w:val="ru-RU"/>
        </w:rPr>
      </w:pPr>
      <w:r w:rsidRPr="00AC014B">
        <w:rPr>
          <w:rFonts w:ascii="Arial" w:hAnsi="Arial" w:cs="Arial"/>
          <w:b/>
          <w:bCs/>
          <w:lang w:val="ru-RU"/>
        </w:rPr>
        <w:t>5.5.3.2.4</w:t>
      </w:r>
      <w:r w:rsidRPr="00AC014B">
        <w:rPr>
          <w:rFonts w:ascii="Arial" w:hAnsi="Arial" w:cs="Arial"/>
          <w:lang w:val="ru-RU"/>
        </w:rPr>
        <w:tab/>
        <w:t xml:space="preserve">Лица, занимающиеся погрузкой, разгрузкой, обработкой или перевозкой </w:t>
      </w:r>
      <w:r w:rsidRPr="00AC014B">
        <w:rPr>
          <w:rFonts w:ascii="Arial" w:hAnsi="Arial" w:cs="Arial"/>
          <w:bCs/>
          <w:lang w:val="ru-RU"/>
        </w:rPr>
        <w:t>вагонов и контейнеров</w:t>
      </w:r>
      <w:r w:rsidR="00D87589">
        <w:rPr>
          <w:rFonts w:ascii="Arial" w:hAnsi="Arial" w:cs="Arial"/>
          <w:bCs/>
          <w:lang w:val="ru-RU"/>
        </w:rPr>
        <w:t>,</w:t>
      </w:r>
      <w:r w:rsidR="00AC014B" w:rsidRPr="00AC014B">
        <w:rPr>
          <w:rFonts w:ascii="Arial" w:hAnsi="Arial" w:cs="Arial"/>
          <w:bCs/>
          <w:lang w:val="ru-RU"/>
        </w:rPr>
        <w:t xml:space="preserve"> </w:t>
      </w:r>
      <w:r w:rsidR="00AC014B" w:rsidRPr="00AC014B">
        <w:rPr>
          <w:rFonts w:ascii="Arial" w:hAnsi="Arial" w:cs="Arial"/>
          <w:lang w:val="ru-RU"/>
        </w:rPr>
        <w:t>содержащих вещества, используемые для целей</w:t>
      </w:r>
      <w:r w:rsidRPr="00AC014B">
        <w:rPr>
          <w:rFonts w:ascii="Arial" w:hAnsi="Arial" w:cs="Arial"/>
          <w:lang w:val="ru-RU"/>
        </w:rPr>
        <w:t xml:space="preserve"> охлаждени</w:t>
      </w:r>
      <w:r w:rsidR="00AC014B" w:rsidRPr="00AC014B">
        <w:rPr>
          <w:rFonts w:ascii="Arial" w:hAnsi="Arial" w:cs="Arial"/>
          <w:lang w:val="ru-RU"/>
        </w:rPr>
        <w:t>я</w:t>
      </w:r>
      <w:r w:rsidRPr="00AC014B">
        <w:rPr>
          <w:rFonts w:ascii="Arial" w:hAnsi="Arial" w:cs="Arial"/>
          <w:lang w:val="ru-RU"/>
        </w:rPr>
        <w:t xml:space="preserve"> или кондиционировани</w:t>
      </w:r>
      <w:r w:rsidR="00AC014B" w:rsidRPr="00AC014B">
        <w:rPr>
          <w:rFonts w:ascii="Arial" w:hAnsi="Arial" w:cs="Arial"/>
          <w:lang w:val="ru-RU"/>
        </w:rPr>
        <w:t>я</w:t>
      </w:r>
      <w:r w:rsidRPr="00AC014B">
        <w:rPr>
          <w:rFonts w:ascii="Arial" w:hAnsi="Arial" w:cs="Arial"/>
          <w:bCs/>
          <w:lang w:val="ru-RU"/>
        </w:rPr>
        <w:t xml:space="preserve">, </w:t>
      </w:r>
      <w:r w:rsidRPr="00AC014B">
        <w:rPr>
          <w:rFonts w:ascii="Arial" w:hAnsi="Arial" w:cs="Arial"/>
          <w:lang w:val="ru-RU"/>
        </w:rPr>
        <w:t xml:space="preserve">должны получить подготовку, соответствующую их </w:t>
      </w:r>
      <w:r w:rsidR="00AC014B" w:rsidRPr="00AC014B">
        <w:rPr>
          <w:rFonts w:ascii="Arial" w:hAnsi="Arial" w:cs="Arial"/>
          <w:lang w:val="ru-RU"/>
        </w:rPr>
        <w:t xml:space="preserve">должностным </w:t>
      </w:r>
      <w:r w:rsidRPr="00AC014B">
        <w:rPr>
          <w:rFonts w:ascii="Arial" w:hAnsi="Arial" w:cs="Arial"/>
          <w:lang w:val="ru-RU"/>
        </w:rPr>
        <w:t>обязанностям.</w:t>
      </w:r>
    </w:p>
    <w:p w:rsidR="00727458" w:rsidRPr="0068093D" w:rsidRDefault="00727458" w:rsidP="00727458">
      <w:pPr>
        <w:pStyle w:val="SingleTxtGR"/>
        <w:spacing w:after="60" w:line="240" w:lineRule="auto"/>
        <w:ind w:right="3" w:hanging="1134"/>
        <w:rPr>
          <w:rFonts w:ascii="Arial" w:hAnsi="Arial" w:cs="Arial"/>
          <w:b/>
          <w:iCs/>
        </w:rPr>
      </w:pPr>
      <w:r w:rsidRPr="0068093D">
        <w:rPr>
          <w:rFonts w:ascii="Arial" w:hAnsi="Arial" w:cs="Arial"/>
          <w:b/>
        </w:rPr>
        <w:t>5.5.3.3</w:t>
      </w:r>
      <w:r w:rsidRPr="0068093D">
        <w:rPr>
          <w:rFonts w:ascii="Arial" w:hAnsi="Arial" w:cs="Arial"/>
          <w:b/>
        </w:rPr>
        <w:tab/>
      </w:r>
      <w:r w:rsidRPr="0068093D">
        <w:rPr>
          <w:rFonts w:ascii="Arial" w:hAnsi="Arial" w:cs="Arial"/>
          <w:b/>
          <w:iCs/>
        </w:rPr>
        <w:t>Упаковки, содержащие хладагент или кондиционирующий реагент</w:t>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5.5.3.3.1</w:t>
      </w:r>
      <w:r w:rsidRPr="0068093D">
        <w:rPr>
          <w:rFonts w:ascii="Arial" w:hAnsi="Arial" w:cs="Arial"/>
        </w:rPr>
        <w:tab/>
        <w:t>Упакованные опасные грузы, требующие охлаждения или кондиционирования, отнесенные к инструкциям по упаковке P203, P620, P650, P800, P901 или P904 п. 4.1.4.1, должны отвечать надлежащим требованиям соответствующей инструкции по упаковке.</w:t>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5.5.3.3.2</w:t>
      </w:r>
      <w:r w:rsidRPr="0068093D">
        <w:rPr>
          <w:rFonts w:ascii="Arial" w:hAnsi="Arial" w:cs="Arial"/>
        </w:rPr>
        <w:t xml:space="preserve"> </w:t>
      </w:r>
      <w:r w:rsidRPr="0068093D">
        <w:rPr>
          <w:rFonts w:ascii="Arial" w:hAnsi="Arial" w:cs="Arial"/>
        </w:rPr>
        <w:tab/>
        <w:t>При перевозке упакованных опасных грузов, требующих охлаждения или кондиционирования, отнесенных к другим инструкциям по упаковке, упаковки должны выдерживать низкую температуру и воздействие хладагента или кондиционирующего реагента. Упаковки должны быть сконструированы и изготовлены таким образом, чтобы имелась возможность выпуска газа для предотвращения повышения давления, которое могло бы привести к разрыву тары. Опасные грузы должны упаковываться таким образом, чтобы исключалась возможность их перемещения после того, как хладагент или кондиционирующий реагент испарится.</w:t>
      </w:r>
    </w:p>
    <w:p w:rsidR="00727458" w:rsidRPr="00D876CC" w:rsidRDefault="00727458" w:rsidP="00727458">
      <w:pPr>
        <w:pStyle w:val="SingleTxtGR"/>
        <w:spacing w:after="60" w:line="240" w:lineRule="auto"/>
        <w:ind w:right="3" w:hanging="1134"/>
        <w:rPr>
          <w:rFonts w:ascii="Arial" w:hAnsi="Arial" w:cs="Arial"/>
        </w:rPr>
      </w:pPr>
      <w:r w:rsidRPr="0068093D">
        <w:rPr>
          <w:rFonts w:ascii="Arial" w:hAnsi="Arial" w:cs="Arial"/>
          <w:b/>
          <w:bCs/>
        </w:rPr>
        <w:t>5.5.3.3.3</w:t>
      </w:r>
      <w:r w:rsidRPr="0068093D">
        <w:rPr>
          <w:rFonts w:ascii="Arial" w:hAnsi="Arial" w:cs="Arial"/>
        </w:rPr>
        <w:t xml:space="preserve"> </w:t>
      </w:r>
      <w:r w:rsidRPr="0068093D">
        <w:rPr>
          <w:rFonts w:ascii="Arial" w:hAnsi="Arial" w:cs="Arial"/>
        </w:rPr>
        <w:tab/>
        <w:t xml:space="preserve">Упаковки, содержащие хладагент или кондиционирующий реагент, должны перевозиться в </w:t>
      </w:r>
      <w:r w:rsidRPr="00AC014B">
        <w:rPr>
          <w:rFonts w:ascii="Arial" w:hAnsi="Arial" w:cs="Arial"/>
          <w:lang w:val="ru-RU"/>
        </w:rPr>
        <w:t xml:space="preserve">хорошо вентилируемых </w:t>
      </w:r>
      <w:r w:rsidRPr="00AC014B">
        <w:rPr>
          <w:rFonts w:ascii="Arial" w:hAnsi="Arial" w:cs="Arial"/>
          <w:bCs/>
          <w:lang w:val="ru-RU"/>
        </w:rPr>
        <w:t>вагонах и контейнерах</w:t>
      </w:r>
      <w:r w:rsidRPr="00AC014B">
        <w:rPr>
          <w:rFonts w:ascii="Arial" w:hAnsi="Arial" w:cs="Arial"/>
          <w:lang w:val="ru-RU"/>
        </w:rPr>
        <w:t>.</w:t>
      </w:r>
      <w:r w:rsidR="00AC014B" w:rsidRPr="00AC014B">
        <w:rPr>
          <w:rFonts w:ascii="Arial" w:hAnsi="Arial" w:cs="Arial"/>
          <w:lang w:val="ru-RU"/>
        </w:rPr>
        <w:t xml:space="preserve"> Данное положение не применяется, когда такие упаковки перевозятся в изотермических транспортных средствах, транспортных средствах-ледниках или транспортных средствах-рефрижераторах, определяемых в Соглашении о международных перевозках скоропортящихся пищевых продуктов и о специальных транспортных средствах, </w:t>
      </w:r>
      <w:r w:rsidR="00AC014B" w:rsidRPr="00D876CC">
        <w:rPr>
          <w:rFonts w:ascii="Arial" w:hAnsi="Arial" w:cs="Arial"/>
          <w:lang w:val="ru-RU"/>
        </w:rPr>
        <w:t xml:space="preserve">предназначенных для </w:t>
      </w:r>
      <w:r w:rsidR="00D876CC" w:rsidRPr="00D876CC">
        <w:rPr>
          <w:rFonts w:ascii="Arial" w:hAnsi="Arial" w:cs="Arial"/>
          <w:lang w:val="ru-RU"/>
        </w:rPr>
        <w:t>эти</w:t>
      </w:r>
      <w:r w:rsidR="00A104A9" w:rsidRPr="00D876CC">
        <w:rPr>
          <w:rFonts w:ascii="Arial" w:hAnsi="Arial" w:cs="Arial"/>
          <w:lang w:val="ru-RU"/>
        </w:rPr>
        <w:t>х</w:t>
      </w:r>
      <w:r w:rsidR="00AC014B" w:rsidRPr="00D876CC">
        <w:rPr>
          <w:rFonts w:ascii="Arial" w:hAnsi="Arial" w:cs="Arial"/>
          <w:lang w:val="ru-RU"/>
        </w:rPr>
        <w:t xml:space="preserve"> перевозок (СПС).</w:t>
      </w:r>
    </w:p>
    <w:p w:rsidR="00727458" w:rsidRPr="0068093D" w:rsidRDefault="00727458" w:rsidP="00727458">
      <w:pPr>
        <w:pStyle w:val="SingleTxtGR"/>
        <w:spacing w:after="60" w:line="240" w:lineRule="auto"/>
        <w:ind w:right="3" w:hanging="1134"/>
        <w:rPr>
          <w:rFonts w:ascii="Arial" w:hAnsi="Arial" w:cs="Arial"/>
          <w:b/>
          <w:iCs/>
        </w:rPr>
      </w:pPr>
      <w:r w:rsidRPr="00D876CC">
        <w:rPr>
          <w:rFonts w:ascii="Arial" w:hAnsi="Arial" w:cs="Arial"/>
          <w:b/>
        </w:rPr>
        <w:t>5.5.3.4</w:t>
      </w:r>
      <w:r w:rsidRPr="00D876CC">
        <w:rPr>
          <w:rFonts w:ascii="Arial" w:hAnsi="Arial" w:cs="Arial"/>
          <w:b/>
        </w:rPr>
        <w:tab/>
      </w:r>
      <w:r w:rsidRPr="00D876CC">
        <w:rPr>
          <w:rFonts w:ascii="Arial" w:hAnsi="Arial" w:cs="Arial"/>
          <w:b/>
          <w:iCs/>
        </w:rPr>
        <w:t>Маркировка упаковок, содержащих</w:t>
      </w:r>
      <w:r w:rsidRPr="0068093D">
        <w:rPr>
          <w:rFonts w:ascii="Arial" w:hAnsi="Arial" w:cs="Arial"/>
          <w:b/>
          <w:iCs/>
        </w:rPr>
        <w:t xml:space="preserve"> хладагент или кондиционирующий реагент</w:t>
      </w:r>
    </w:p>
    <w:p w:rsidR="00727458" w:rsidRPr="0068093D" w:rsidRDefault="00727458" w:rsidP="00727458">
      <w:pPr>
        <w:pStyle w:val="SingleTxtGR"/>
        <w:tabs>
          <w:tab w:val="left" w:pos="8300"/>
        </w:tabs>
        <w:spacing w:after="60" w:line="240" w:lineRule="auto"/>
        <w:ind w:right="3" w:hanging="1134"/>
        <w:rPr>
          <w:rFonts w:ascii="Arial" w:hAnsi="Arial" w:cs="Arial"/>
        </w:rPr>
      </w:pPr>
      <w:r w:rsidRPr="0068093D">
        <w:rPr>
          <w:rFonts w:ascii="Arial" w:hAnsi="Arial" w:cs="Arial"/>
          <w:b/>
          <w:bCs/>
        </w:rPr>
        <w:t>5.5.3.4.1</w:t>
      </w:r>
      <w:r w:rsidRPr="0068093D">
        <w:rPr>
          <w:rFonts w:ascii="Arial" w:hAnsi="Arial" w:cs="Arial"/>
        </w:rPr>
        <w:tab/>
        <w:t>Упаковки, содержащие опасные грузы, используемые для охлаждения или кондиционирования, должны иметь маркировку в виде наименования данного опасного груза, указанного в колонке 2 таблицы А главы 3.2, за которым, в зависимости от случая, следуют слова «В КАЧЕСТВЕ ХЛАДАГЕНТА» или «В КАЧЕСТВЕ КОНДИЦИОНИРУЮЩЕГО РЕАГЕНТА» на официальном языке страны происхождения и, кроме того, если данный язык не является русским или китайским - на русском или китайском  языке, если в соглашениях, заключенных между странами, участвующими в перевозке, не предусмотрено иное.</w:t>
      </w:r>
      <w:r w:rsidRPr="0068093D">
        <w:rPr>
          <w:rFonts w:ascii="Arial" w:hAnsi="Arial" w:cs="Arial"/>
        </w:rPr>
        <w:tab/>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5.5.3.4.2</w:t>
      </w:r>
      <w:r w:rsidRPr="0068093D">
        <w:rPr>
          <w:rFonts w:ascii="Arial" w:hAnsi="Arial" w:cs="Arial"/>
        </w:rPr>
        <w:tab/>
        <w:t>Данная маркировка должна быть долговечной, разборчивой и размещаться в таком месте и иметь по отношению к таре такие размеры, которые делали бы ее ясно видимой.</w:t>
      </w:r>
    </w:p>
    <w:p w:rsidR="00727458" w:rsidRPr="0068093D" w:rsidRDefault="00727458" w:rsidP="00727458">
      <w:pPr>
        <w:pStyle w:val="SingleTxtGR"/>
        <w:spacing w:after="60" w:line="240" w:lineRule="auto"/>
        <w:ind w:right="3" w:hanging="1134"/>
        <w:rPr>
          <w:rFonts w:ascii="Arial" w:hAnsi="Arial" w:cs="Arial"/>
          <w:b/>
          <w:bCs/>
          <w:iCs/>
        </w:rPr>
      </w:pPr>
      <w:r w:rsidRPr="0068093D">
        <w:rPr>
          <w:rFonts w:ascii="Arial" w:hAnsi="Arial" w:cs="Arial"/>
          <w:b/>
        </w:rPr>
        <w:t>5.5.3.5</w:t>
      </w:r>
      <w:r w:rsidRPr="0068093D">
        <w:rPr>
          <w:rFonts w:ascii="Arial" w:hAnsi="Arial" w:cs="Arial"/>
          <w:b/>
        </w:rPr>
        <w:tab/>
      </w:r>
      <w:r w:rsidRPr="0068093D">
        <w:rPr>
          <w:rFonts w:ascii="Arial" w:hAnsi="Arial" w:cs="Arial"/>
          <w:b/>
          <w:bCs/>
          <w:iCs/>
        </w:rPr>
        <w:t>Вагоны и контейнеры, содержащие неупакованный сухой лед</w:t>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5.5.3.5.1</w:t>
      </w:r>
      <w:r w:rsidRPr="0068093D">
        <w:rPr>
          <w:rFonts w:ascii="Arial" w:hAnsi="Arial" w:cs="Arial"/>
        </w:rPr>
        <w:tab/>
        <w:t xml:space="preserve">Если используется сухой лед в неупакованном виде, то он не должен вступать в непосредственное соприкосновение с металлической конструкцией </w:t>
      </w:r>
      <w:r w:rsidRPr="0068093D">
        <w:rPr>
          <w:rFonts w:ascii="Arial" w:hAnsi="Arial" w:cs="Arial"/>
          <w:bCs/>
        </w:rPr>
        <w:t>вагона или контейнера</w:t>
      </w:r>
      <w:r w:rsidRPr="0068093D">
        <w:rPr>
          <w:rFonts w:ascii="Arial" w:hAnsi="Arial" w:cs="Arial"/>
        </w:rPr>
        <w:t xml:space="preserve">. Должны быть приняты меры для обеспечения надлежащей изоляции между сухим льдом и </w:t>
      </w:r>
      <w:r w:rsidRPr="0068093D">
        <w:rPr>
          <w:rFonts w:ascii="Arial" w:hAnsi="Arial" w:cs="Arial"/>
          <w:bCs/>
        </w:rPr>
        <w:t xml:space="preserve">вагоном или контейнером </w:t>
      </w:r>
      <w:r w:rsidRPr="0068093D">
        <w:rPr>
          <w:rFonts w:ascii="Arial" w:hAnsi="Arial" w:cs="Arial"/>
        </w:rPr>
        <w:t>посредством отделения их друг от друга минимум на 30 мм (например, путем использования подходящих материалов с низкой теплопроводимостью, таких как доски, поддоны и т.д.).</w:t>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5.5.3.5.2</w:t>
      </w:r>
      <w:r w:rsidRPr="0068093D">
        <w:rPr>
          <w:rFonts w:ascii="Arial" w:hAnsi="Arial" w:cs="Arial"/>
        </w:rPr>
        <w:tab/>
        <w:t>Если сухой лед помещен вокруг упаковок, должны быть приняты меры для обеспечения того, чтобы упаковки оставались в первоначальном положении во время перевозки после того, как сухой лед испарится.</w:t>
      </w:r>
    </w:p>
    <w:p w:rsidR="00727458" w:rsidRPr="0068093D" w:rsidRDefault="00727458" w:rsidP="00727458">
      <w:pPr>
        <w:pStyle w:val="SingleTxtGR"/>
        <w:spacing w:after="60" w:line="240" w:lineRule="auto"/>
        <w:ind w:right="3" w:hanging="1134"/>
        <w:rPr>
          <w:rFonts w:ascii="Arial" w:hAnsi="Arial" w:cs="Arial"/>
          <w:b/>
          <w:bCs/>
          <w:iCs/>
        </w:rPr>
      </w:pPr>
      <w:r w:rsidRPr="0068093D">
        <w:rPr>
          <w:rFonts w:ascii="Arial" w:hAnsi="Arial" w:cs="Arial"/>
          <w:b/>
        </w:rPr>
        <w:lastRenderedPageBreak/>
        <w:t>5.5.3.6</w:t>
      </w:r>
      <w:r w:rsidRPr="0068093D">
        <w:rPr>
          <w:rFonts w:ascii="Arial" w:hAnsi="Arial" w:cs="Arial"/>
          <w:b/>
        </w:rPr>
        <w:tab/>
      </w:r>
      <w:r w:rsidRPr="0068093D">
        <w:rPr>
          <w:rFonts w:ascii="Arial" w:hAnsi="Arial" w:cs="Arial"/>
          <w:b/>
          <w:iCs/>
        </w:rPr>
        <w:t>Маркировка вагонов</w:t>
      </w:r>
      <w:r w:rsidRPr="0068093D">
        <w:rPr>
          <w:rFonts w:ascii="Arial" w:hAnsi="Arial" w:cs="Arial"/>
          <w:b/>
          <w:bCs/>
          <w:iCs/>
        </w:rPr>
        <w:t xml:space="preserve"> и контейнеров</w:t>
      </w:r>
    </w:p>
    <w:p w:rsidR="00727458" w:rsidRPr="0068093D" w:rsidRDefault="00727458" w:rsidP="00727458">
      <w:pPr>
        <w:pStyle w:val="SingleTxtGR"/>
        <w:spacing w:after="60" w:line="240" w:lineRule="auto"/>
        <w:ind w:right="3" w:hanging="1134"/>
        <w:rPr>
          <w:rFonts w:ascii="Arial" w:hAnsi="Arial" w:cs="Arial"/>
        </w:rPr>
      </w:pPr>
      <w:r w:rsidRPr="0068093D">
        <w:rPr>
          <w:rFonts w:ascii="Arial" w:hAnsi="Arial" w:cs="Arial"/>
          <w:b/>
          <w:bCs/>
        </w:rPr>
        <w:t>5.5.3.6.1</w:t>
      </w:r>
      <w:r w:rsidRPr="0068093D">
        <w:rPr>
          <w:rFonts w:ascii="Arial" w:hAnsi="Arial" w:cs="Arial"/>
        </w:rPr>
        <w:tab/>
        <w:t>Вагоны и контейнеры, содержащие опасные вещества, используемые для охлаждения или кондиционирования перевозимого груза, должны иметь  предупреждающий знак, указанный в п. 5.5.3.6.2. Предупреждающий знак должен быть размещен у каждого входа в вагон или контейнер в месте, хорошо видимом для лиц, открывающих вагон или контейнер или входящих в него. Данный знак должен сохраняться на вагоне или контейнере до тех пор, пока не будут выполнены следующие условия:</w:t>
      </w:r>
    </w:p>
    <w:p w:rsidR="00727458" w:rsidRPr="0068093D" w:rsidRDefault="00727458" w:rsidP="00727458">
      <w:pPr>
        <w:pStyle w:val="SingleTxtGR"/>
        <w:tabs>
          <w:tab w:val="clear" w:pos="2268"/>
          <w:tab w:val="left" w:pos="1200"/>
        </w:tabs>
        <w:spacing w:after="60" w:line="240" w:lineRule="auto"/>
        <w:ind w:right="3"/>
        <w:rPr>
          <w:rFonts w:ascii="Arial" w:hAnsi="Arial" w:cs="Arial"/>
        </w:rPr>
      </w:pPr>
      <w:r w:rsidRPr="0068093D">
        <w:rPr>
          <w:rFonts w:ascii="Arial" w:hAnsi="Arial" w:cs="Arial"/>
        </w:rPr>
        <w:t>а)</w:t>
      </w:r>
      <w:r w:rsidRPr="0068093D">
        <w:rPr>
          <w:rFonts w:ascii="Arial" w:hAnsi="Arial" w:cs="Arial"/>
        </w:rPr>
        <w:tab/>
        <w:t>вагон или контейнер был проветрен с целью удаления вредных концентраций хладагента или кондиционирующего реагента; и</w:t>
      </w:r>
    </w:p>
    <w:p w:rsidR="00727458" w:rsidRPr="0068093D" w:rsidRDefault="00727458" w:rsidP="00727458">
      <w:pPr>
        <w:pStyle w:val="SingleTxtGR"/>
        <w:tabs>
          <w:tab w:val="clear" w:pos="2268"/>
          <w:tab w:val="left" w:pos="1200"/>
        </w:tabs>
        <w:spacing w:after="60" w:line="240" w:lineRule="auto"/>
        <w:ind w:right="3"/>
        <w:rPr>
          <w:rFonts w:ascii="Arial" w:hAnsi="Arial" w:cs="Arial"/>
        </w:rPr>
      </w:pPr>
      <w:r w:rsidRPr="0068093D">
        <w:rPr>
          <w:rFonts w:ascii="Arial" w:hAnsi="Arial" w:cs="Arial"/>
        </w:rPr>
        <w:t>б)</w:t>
      </w:r>
      <w:r w:rsidRPr="0068093D">
        <w:rPr>
          <w:rFonts w:ascii="Arial" w:hAnsi="Arial" w:cs="Arial"/>
        </w:rPr>
        <w:tab/>
        <w:t>охлажденные или кондиционированные грузы были выгружены.</w:t>
      </w:r>
    </w:p>
    <w:p w:rsidR="00AC014B" w:rsidRDefault="00727458" w:rsidP="00727458">
      <w:pPr>
        <w:pStyle w:val="SingleTxtGR"/>
        <w:spacing w:after="60" w:line="240" w:lineRule="auto"/>
        <w:ind w:right="3" w:hanging="1134"/>
        <w:rPr>
          <w:rFonts w:ascii="Arial" w:hAnsi="Arial" w:cs="Arial"/>
          <w:lang w:val="ru-RU"/>
        </w:rPr>
      </w:pPr>
      <w:r w:rsidRPr="0068093D">
        <w:rPr>
          <w:rFonts w:ascii="Arial" w:hAnsi="Arial" w:cs="Arial"/>
          <w:b/>
          <w:bCs/>
        </w:rPr>
        <w:t>5.5.3.6.2</w:t>
      </w:r>
      <w:r w:rsidRPr="0068093D">
        <w:rPr>
          <w:rFonts w:ascii="Arial" w:hAnsi="Arial" w:cs="Arial"/>
        </w:rPr>
        <w:tab/>
        <w:t xml:space="preserve">Предупреждающий знак должен </w:t>
      </w:r>
      <w:r w:rsidR="00AC014B">
        <w:rPr>
          <w:rFonts w:ascii="Arial" w:hAnsi="Arial" w:cs="Arial"/>
          <w:lang w:val="ru-RU"/>
        </w:rPr>
        <w:t>быть таким, как показано на рис. 5.5.3.6.2.</w:t>
      </w:r>
    </w:p>
    <w:p w:rsidR="00AC014B" w:rsidRPr="00D44659" w:rsidRDefault="00AC014B" w:rsidP="00AC014B">
      <w:pPr>
        <w:pStyle w:val="SingleTxtGR"/>
        <w:spacing w:after="60" w:line="240" w:lineRule="auto"/>
        <w:ind w:right="3"/>
        <w:rPr>
          <w:rFonts w:ascii="Arial" w:hAnsi="Arial" w:cs="Arial"/>
          <w:lang w:val="ru-RU"/>
        </w:rPr>
      </w:pPr>
    </w:p>
    <w:p w:rsidR="00AC014B" w:rsidRPr="00D44659" w:rsidRDefault="00AC014B" w:rsidP="00AC014B">
      <w:pPr>
        <w:pStyle w:val="SingleTxtGR"/>
        <w:keepNext/>
        <w:ind w:right="-58" w:hanging="1134"/>
        <w:jc w:val="center"/>
        <w:rPr>
          <w:rFonts w:ascii="Arial" w:hAnsi="Arial" w:cs="Arial"/>
          <w:b/>
        </w:rPr>
      </w:pPr>
      <w:r w:rsidRPr="00D44659">
        <w:rPr>
          <w:rFonts w:ascii="Arial" w:hAnsi="Arial" w:cs="Arial"/>
          <w:b/>
        </w:rPr>
        <w:t>Рисунок 5.5.3.6.2</w:t>
      </w:r>
    </w:p>
    <w:p w:rsidR="00AC014B" w:rsidRPr="00D44659" w:rsidRDefault="009C77BE" w:rsidP="00AC014B">
      <w:pPr>
        <w:pStyle w:val="SingleTxtGR"/>
        <w:keepNext/>
        <w:jc w:val="center"/>
        <w:rPr>
          <w:rFonts w:ascii="Arial" w:hAnsi="Arial" w:cs="Arial"/>
          <w:noProof/>
          <w:lang w:val="et-EE" w:eastAsia="et-EE"/>
        </w:rPr>
      </w:pPr>
      <w:r>
        <w:rPr>
          <w:rFonts w:ascii="Arial" w:hAnsi="Arial" w:cs="Arial"/>
          <w:noProof/>
          <w:w w:val="100"/>
          <w:lang w:val="ru-RU" w:eastAsia="ru-RU"/>
        </w:rPr>
        <w:pict>
          <v:shape id="Tekstlodziņš 4" o:spid="_x0000_s1238" type="#_x0000_t202" style="position:absolute;left:0;text-align:left;margin-left:176.35pt;margin-top:19.25pt;width:127.95pt;height:25.25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" fillcolor="black" stroked="f">
            <v:textbox inset="0,0,0,0">
              <w:txbxContent>
                <w:p w:rsidR="004C2386" w:rsidRPr="00C95EE3" w:rsidRDefault="004C2386" w:rsidP="00AC014B">
                  <w:pPr>
                    <w:spacing w:before="120"/>
                    <w:jc w:val="center"/>
                    <w:rPr>
                      <w:b/>
                      <w:color w:val="FF0000"/>
                    </w:rPr>
                  </w:pPr>
                  <w:r w:rsidRPr="00C95EE3">
                    <w:rPr>
                      <w:b/>
                      <w:color w:val="FF0000"/>
                    </w:rPr>
                    <w:t>ПРЕДУПРЕЖДЕНИЕ</w:t>
                  </w:r>
                </w:p>
              </w:txbxContent>
            </v:textbox>
          </v:shape>
        </w:pict>
      </w:r>
      <w:r>
        <w:rPr>
          <w:rFonts w:ascii="Arial" w:hAnsi="Arial" w:cs="Arial"/>
          <w:noProof/>
          <w:w w:val="100"/>
          <w:lang w:val="ru-RU" w:eastAsia="ru-RU"/>
        </w:rPr>
        <w:pict>
          <v:shape id="Tekstlodziņš 5" o:spid="_x0000_s1239" type="#_x0000_t202" style="position:absolute;left:0;text-align:left;margin-left:174.15pt;margin-top:206.75pt;width:130.15pt;height:20.7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" stroked="f">
            <v:textbox inset="0,0,0,0">
              <w:txbxContent>
                <w:p w:rsidR="004C2386" w:rsidRPr="00C95EE3" w:rsidRDefault="004C2386" w:rsidP="00AC014B">
                  <w:pPr>
                    <w:spacing w:before="40"/>
                    <w:jc w:val="center"/>
                    <w:rPr>
                      <w:sz w:val="18"/>
                      <w:szCs w:val="18"/>
                    </w:rPr>
                  </w:pPr>
                  <w:r w:rsidRPr="00C95EE3">
                    <w:rPr>
                      <w:sz w:val="18"/>
                      <w:szCs w:val="18"/>
                    </w:rPr>
                    <w:t>Минимальный размер 150 мм</w:t>
                  </w:r>
                </w:p>
              </w:txbxContent>
            </v:textbox>
          </v:shape>
        </w:pict>
      </w:r>
      <w:r>
        <w:rPr>
          <w:rFonts w:ascii="Arial" w:hAnsi="Arial" w:cs="Arial"/>
          <w:noProof/>
          <w:w w:val="100"/>
          <w:lang w:val="ru-RU" w:eastAsia="ru-RU"/>
        </w:rPr>
        <w:pict>
          <v:shape id="Tekstlodziņš 6" o:spid="_x0000_s1240" type="#_x0000_t202" style="position:absolute;left:0;text-align:left;margin-left:315.35pt;margin-top:11.55pt;width:24.5pt;height:184.1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" stroked="f">
            <v:textbox style="layout-flow:vertical;mso-layout-flow-alt:bottom-to-top" inset="0,0,0,0">
              <w:txbxContent>
                <w:p w:rsidR="004C2386" w:rsidRPr="00D426F7" w:rsidRDefault="004C2386" w:rsidP="00AC014B">
                  <w:pPr>
                    <w:spacing w:before="60"/>
                    <w:jc w:val="center"/>
                    <w:rPr>
                      <w:sz w:val="18"/>
                      <w:szCs w:val="18"/>
                    </w:rPr>
                  </w:pPr>
                  <w:r w:rsidRPr="00D426F7">
                    <w:rPr>
                      <w:sz w:val="18"/>
                      <w:szCs w:val="18"/>
                    </w:rPr>
                    <w:t xml:space="preserve">Минимальный </w:t>
                  </w:r>
                  <w:r w:rsidRPr="00D426F7">
                    <w:rPr>
                      <w:sz w:val="18"/>
                      <w:szCs w:val="18"/>
                    </w:rPr>
                    <w:t>размер 250 мм</w:t>
                  </w:r>
                </w:p>
              </w:txbxContent>
            </v:textbox>
          </v:shape>
        </w:pict>
      </w:r>
      <w:r w:rsidR="004C2386" w:rsidRPr="00D44659">
        <w:rPr>
          <w:rFonts w:ascii="Arial" w:hAnsi="Arial" w:cs="Arial"/>
          <w:noProof/>
          <w:lang w:val="ru-RU" w:eastAsia="ru-RU"/>
        </w:rPr>
        <w:drawing>
          <wp:inline distT="0" distB="0" distL="0" distR="0">
            <wp:extent cx="2247900" cy="2832100"/>
            <wp:effectExtent l="0" t="0" r="0" b="6350"/>
            <wp:docPr id="39"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ēls 1"/>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2832100"/>
                    </a:xfrm>
                    <a:prstGeom prst="rect">
                      <a:avLst/>
                    </a:prstGeom>
                    <a:noFill/>
                    <a:ln>
                      <a:noFill/>
                    </a:ln>
                  </pic:spPr>
                </pic:pic>
              </a:graphicData>
            </a:graphic>
          </wp:inline>
        </w:drawing>
      </w:r>
    </w:p>
    <w:p w:rsidR="00AC014B" w:rsidRPr="00D44659" w:rsidRDefault="00AC014B" w:rsidP="00AC014B">
      <w:pPr>
        <w:jc w:val="center"/>
        <w:rPr>
          <w:rFonts w:ascii="Arial" w:hAnsi="Arial" w:cs="Arial"/>
          <w:b/>
          <w:sz w:val="20"/>
          <w:szCs w:val="20"/>
        </w:rPr>
      </w:pPr>
      <w:r w:rsidRPr="00D44659">
        <w:rPr>
          <w:rFonts w:ascii="Arial" w:hAnsi="Arial" w:cs="Arial"/>
          <w:b/>
          <w:sz w:val="20"/>
          <w:szCs w:val="20"/>
        </w:rPr>
        <w:t xml:space="preserve">Знак, предупреждающий об охлаждении/кондиционировании, </w:t>
      </w:r>
      <w:r w:rsidRPr="00D44659">
        <w:rPr>
          <w:rFonts w:ascii="Arial" w:hAnsi="Arial" w:cs="Arial"/>
          <w:b/>
          <w:sz w:val="20"/>
          <w:szCs w:val="20"/>
        </w:rPr>
        <w:br/>
        <w:t>вагонов и контейнеров</w:t>
      </w:r>
    </w:p>
    <w:p w:rsidR="00AC014B" w:rsidRPr="00D44659" w:rsidRDefault="00AC014B" w:rsidP="00AC014B">
      <w:pPr>
        <w:pStyle w:val="SingleTxtGR"/>
        <w:keepNext/>
        <w:jc w:val="center"/>
        <w:rPr>
          <w:rFonts w:ascii="Arial" w:hAnsi="Arial" w:cs="Arial"/>
          <w:b/>
        </w:rPr>
      </w:pPr>
    </w:p>
    <w:p w:rsidR="00AC014B" w:rsidRPr="00D87589" w:rsidRDefault="00AC014B" w:rsidP="00D87589">
      <w:pPr>
        <w:pStyle w:val="SingleTxtGR"/>
        <w:spacing w:before="240"/>
        <w:ind w:left="2268" w:right="0" w:hanging="141"/>
        <w:rPr>
          <w:rFonts w:ascii="Arial" w:hAnsi="Arial" w:cs="Arial"/>
          <w:lang w:val="ru-RU"/>
        </w:rPr>
      </w:pPr>
      <w:r w:rsidRPr="00D87589">
        <w:rPr>
          <w:rFonts w:ascii="Arial" w:hAnsi="Arial" w:cs="Arial"/>
          <w:lang w:val="ru-RU"/>
        </w:rPr>
        <w:t>*</w:t>
      </w:r>
      <w:r w:rsidRPr="00D87589">
        <w:rPr>
          <w:rFonts w:ascii="Arial" w:hAnsi="Arial" w:cs="Arial"/>
          <w:lang w:val="ru-RU"/>
        </w:rPr>
        <w:tab/>
        <w:t>Проставить наименование хладагента/кондиционирующего реагента, указанное в колонке 2 таблицы</w:t>
      </w:r>
      <w:proofErr w:type="gramStart"/>
      <w:r w:rsidRPr="00D87589">
        <w:rPr>
          <w:rFonts w:ascii="Arial" w:hAnsi="Arial" w:cs="Arial"/>
          <w:lang w:val="ru-RU"/>
        </w:rPr>
        <w:t xml:space="preserve"> А</w:t>
      </w:r>
      <w:proofErr w:type="gramEnd"/>
      <w:r w:rsidRPr="00D87589">
        <w:rPr>
          <w:rFonts w:ascii="Arial" w:hAnsi="Arial" w:cs="Arial"/>
          <w:lang w:val="ru-RU"/>
        </w:rPr>
        <w:t xml:space="preserve"> главы 3.2. Надпись должна быть выполнена прописными буквами высотой не мене 25 мм, расположенными на одной строке. Если надлежащее наименование груза является слишком длинным, чтобы поместиться в имеющееся пространство, буквы могут быть уменьшены до максимального подходящего размера. Например: УГЛЕРОДА ДИОКСИД, ТВЕРДЫЙ.</w:t>
      </w:r>
    </w:p>
    <w:p w:rsidR="00AC014B" w:rsidRPr="00D87589" w:rsidRDefault="00AC014B" w:rsidP="00D87589">
      <w:pPr>
        <w:pStyle w:val="SingleTxtGR"/>
        <w:ind w:left="2268" w:right="0" w:hanging="141"/>
        <w:rPr>
          <w:rFonts w:ascii="Arial" w:hAnsi="Arial" w:cs="Arial"/>
          <w:lang w:val="ru-RU"/>
        </w:rPr>
      </w:pPr>
      <w:r w:rsidRPr="00D87589">
        <w:rPr>
          <w:rFonts w:ascii="Arial" w:hAnsi="Arial" w:cs="Arial"/>
          <w:lang w:val="ru-RU"/>
        </w:rPr>
        <w:t>**</w:t>
      </w:r>
      <w:r w:rsidRPr="00D87589">
        <w:rPr>
          <w:rFonts w:ascii="Arial" w:hAnsi="Arial" w:cs="Arial"/>
          <w:lang w:val="ru-RU"/>
        </w:rPr>
        <w:tab/>
        <w:t xml:space="preserve">Проставить слова "В КАЧЕСТВЕ ХЛАДАГЕНТА" или "В КАЧЕСТВЕ КОНДИЦИОНИРУЮЩЕГО РЕАГЕНТА", в зависимости от случая. Надпись должна быть выполнена прописными буквами высотой не мене 25 мм, расположенными на одной строке. </w:t>
      </w:r>
    </w:p>
    <w:p w:rsidR="00AC014B" w:rsidRPr="00D87589" w:rsidRDefault="00AC014B" w:rsidP="00AC014B">
      <w:pPr>
        <w:pStyle w:val="SingleTxtGR"/>
        <w:ind w:right="0"/>
        <w:rPr>
          <w:rFonts w:ascii="Arial" w:hAnsi="Arial" w:cs="Arial"/>
          <w:lang w:val="ru-RU"/>
        </w:rPr>
      </w:pPr>
      <w:r w:rsidRPr="00D87589">
        <w:rPr>
          <w:rFonts w:ascii="Arial" w:hAnsi="Arial" w:cs="Arial"/>
          <w:lang w:val="ru-RU"/>
        </w:rPr>
        <w:t>Данный знак должен иметь прямоугольную форму. Минимальные размеры: ширина − 150 мм и высота − 250 мм. Надпись «ПРЕДУПРЕЖДЕНИЕ» должна быть выполнена красным или белым цветом при высоте букв не менее 25 мм. Если размеры элементов не указаны, то они должны быть примерно пропорциональны образцу, представленному выше.</w:t>
      </w:r>
    </w:p>
    <w:p w:rsidR="00126A0E" w:rsidRPr="00AC014B" w:rsidRDefault="00D87589" w:rsidP="00126A0E">
      <w:pPr>
        <w:pStyle w:val="SingleTxtGR"/>
        <w:tabs>
          <w:tab w:val="clear" w:pos="1701"/>
        </w:tabs>
        <w:ind w:left="1100" w:right="3" w:firstLine="34"/>
        <w:rPr>
          <w:rFonts w:ascii="Arial" w:hAnsi="Arial" w:cs="Arial"/>
          <w:i/>
          <w:lang w:val="ru-RU"/>
        </w:rPr>
      </w:pPr>
      <w:r>
        <w:rPr>
          <w:rFonts w:ascii="Arial" w:hAnsi="Arial" w:cs="Arial"/>
          <w:lang w:val="ru-RU"/>
        </w:rPr>
        <w:tab/>
      </w:r>
      <w:proofErr w:type="gramStart"/>
      <w:r w:rsidR="00AC014B" w:rsidRPr="00D87589">
        <w:rPr>
          <w:rFonts w:ascii="Arial" w:hAnsi="Arial" w:cs="Arial"/>
          <w:lang w:val="ru-RU"/>
        </w:rPr>
        <w:t xml:space="preserve">Надпись «ПРЕДУПРЕЖДЕНИЕ» и в зависимости от случая слова «В КАЧЕСТВЕ ХЛАДАГЕНТА» или «В КАЧЕСТВЕ КОНДИЦИОНИРУЮЩЕГО РЕАГЕНТА» должны быть выполнены на официальном языке страны происхождения и, кроме того, </w:t>
      </w:r>
      <w:r w:rsidR="00AC014B" w:rsidRPr="00D87589">
        <w:rPr>
          <w:rFonts w:ascii="Arial" w:hAnsi="Arial" w:cs="Arial"/>
          <w:lang w:val="ru-RU"/>
        </w:rPr>
        <w:lastRenderedPageBreak/>
        <w:t>если этот язык не является русским или китайским - на русском или китайском  языке, если в соглашениях, заключенных между странами, участвующими в перевозке, не предусмотрено иное.</w:t>
      </w:r>
      <w:r w:rsidR="00126A0E" w:rsidRPr="00AC014B">
        <w:rPr>
          <w:rFonts w:ascii="Arial" w:hAnsi="Arial" w:cs="Arial"/>
          <w:i/>
          <w:lang w:val="ru-RU"/>
        </w:rPr>
        <w:t xml:space="preserve">. </w:t>
      </w:r>
      <w:proofErr w:type="gramEnd"/>
    </w:p>
    <w:p w:rsidR="00126A0E" w:rsidRPr="0068093D" w:rsidRDefault="00126A0E" w:rsidP="00126A0E">
      <w:pPr>
        <w:pStyle w:val="SingleTxtGR"/>
        <w:tabs>
          <w:tab w:val="clear" w:pos="1701"/>
        </w:tabs>
        <w:ind w:left="1100" w:right="3" w:hanging="1100"/>
        <w:rPr>
          <w:rFonts w:ascii="Arial" w:hAnsi="Arial" w:cs="Arial"/>
          <w:b/>
          <w:i/>
        </w:rPr>
      </w:pPr>
      <w:r w:rsidRPr="0068093D">
        <w:rPr>
          <w:rFonts w:ascii="Arial" w:hAnsi="Arial" w:cs="Arial"/>
          <w:b/>
        </w:rPr>
        <w:t>5.5.3.7</w:t>
      </w:r>
      <w:r w:rsidRPr="0068093D">
        <w:rPr>
          <w:rFonts w:ascii="Arial" w:hAnsi="Arial" w:cs="Arial"/>
          <w:b/>
        </w:rPr>
        <w:tab/>
      </w:r>
      <w:r w:rsidRPr="0068093D">
        <w:rPr>
          <w:rFonts w:ascii="Arial" w:hAnsi="Arial" w:cs="Arial"/>
          <w:b/>
          <w:i/>
        </w:rPr>
        <w:t>Документация</w:t>
      </w:r>
    </w:p>
    <w:p w:rsidR="00126A0E" w:rsidRPr="0068093D" w:rsidRDefault="00126A0E" w:rsidP="00126A0E">
      <w:pPr>
        <w:pStyle w:val="SingleTxtGR"/>
        <w:tabs>
          <w:tab w:val="clear" w:pos="1701"/>
        </w:tabs>
        <w:ind w:left="1100" w:right="3" w:hanging="1100"/>
        <w:rPr>
          <w:rFonts w:ascii="Arial" w:hAnsi="Arial" w:cs="Arial"/>
        </w:rPr>
      </w:pPr>
      <w:r w:rsidRPr="0068093D">
        <w:rPr>
          <w:rFonts w:ascii="Arial" w:hAnsi="Arial" w:cs="Arial"/>
          <w:b/>
          <w:bCs/>
        </w:rPr>
        <w:t>5.5.3.7.1</w:t>
      </w:r>
      <w:r w:rsidRPr="0068093D">
        <w:rPr>
          <w:rFonts w:ascii="Arial" w:hAnsi="Arial" w:cs="Arial"/>
        </w:rPr>
        <w:t xml:space="preserve"> При оформлении </w:t>
      </w:r>
      <w:r w:rsidR="00F0097C">
        <w:rPr>
          <w:rFonts w:ascii="Arial" w:hAnsi="Arial" w:cs="Arial"/>
          <w:lang w:val="ru-RU"/>
        </w:rPr>
        <w:t>накладной</w:t>
      </w:r>
      <w:r w:rsidRPr="0068093D">
        <w:rPr>
          <w:rFonts w:ascii="Arial" w:hAnsi="Arial" w:cs="Arial"/>
        </w:rPr>
        <w:t xml:space="preserve"> на вагоны или контейнеры, содержащие вещества, используемые для охлаждения или кондиционирования перевозимых грузов, а также непроветренных полностью после выгрузки</w:t>
      </w:r>
      <w:r w:rsidR="00F0097C">
        <w:rPr>
          <w:rFonts w:ascii="Arial" w:hAnsi="Arial" w:cs="Arial"/>
          <w:lang w:val="ru-RU"/>
        </w:rPr>
        <w:t xml:space="preserve"> вагонов или контейнеров</w:t>
      </w:r>
      <w:r w:rsidRPr="0068093D">
        <w:rPr>
          <w:rFonts w:ascii="Arial" w:hAnsi="Arial" w:cs="Arial"/>
        </w:rPr>
        <w:t>, должна указываться следующая информация:</w:t>
      </w:r>
    </w:p>
    <w:p w:rsidR="00126A0E" w:rsidRPr="0068093D" w:rsidRDefault="00126A0E" w:rsidP="00126A0E">
      <w:pPr>
        <w:pStyle w:val="SingleTxtGR"/>
        <w:tabs>
          <w:tab w:val="clear" w:pos="1701"/>
          <w:tab w:val="clear" w:pos="2268"/>
          <w:tab w:val="left" w:pos="2127"/>
        </w:tabs>
        <w:ind w:left="1701" w:right="3" w:hanging="567"/>
        <w:rPr>
          <w:rFonts w:ascii="Arial" w:hAnsi="Arial" w:cs="Arial"/>
        </w:rPr>
      </w:pPr>
      <w:r>
        <w:rPr>
          <w:rFonts w:ascii="Arial" w:hAnsi="Arial" w:cs="Arial"/>
        </w:rPr>
        <w:t>а)</w:t>
      </w:r>
      <w:r>
        <w:rPr>
          <w:rFonts w:ascii="Arial" w:hAnsi="Arial" w:cs="Arial"/>
        </w:rPr>
        <w:tab/>
      </w:r>
      <w:r w:rsidRPr="0068093D">
        <w:rPr>
          <w:rFonts w:ascii="Arial" w:hAnsi="Arial" w:cs="Arial"/>
        </w:rPr>
        <w:t>номер ООН, которому предшествуют буквы «UN»; и</w:t>
      </w:r>
    </w:p>
    <w:p w:rsidR="00126A0E" w:rsidRPr="0068093D" w:rsidRDefault="00126A0E" w:rsidP="00126A0E">
      <w:pPr>
        <w:pStyle w:val="SingleTxtGR"/>
        <w:tabs>
          <w:tab w:val="left" w:pos="2127"/>
          <w:tab w:val="left" w:pos="8300"/>
        </w:tabs>
        <w:ind w:left="1701" w:right="3" w:hanging="567"/>
        <w:rPr>
          <w:rFonts w:ascii="Arial" w:hAnsi="Arial" w:cs="Arial"/>
        </w:rPr>
      </w:pPr>
      <w:r>
        <w:rPr>
          <w:rFonts w:ascii="Arial" w:hAnsi="Arial" w:cs="Arial"/>
        </w:rPr>
        <w:t>б)</w:t>
      </w:r>
      <w:r>
        <w:rPr>
          <w:rFonts w:ascii="Arial" w:hAnsi="Arial" w:cs="Arial"/>
        </w:rPr>
        <w:tab/>
      </w:r>
      <w:r w:rsidRPr="0068093D">
        <w:rPr>
          <w:rFonts w:ascii="Arial" w:hAnsi="Arial" w:cs="Arial"/>
        </w:rPr>
        <w:t>наименование вещества, указанное в колонке 2 таблицы А главы 3.2, за которым, в зависимости от случая, следуют слова «В КАЧЕСТВЕ ХЛАДАГЕНТА» или «В КАЧЕСТВЕ КОНДИЦИОНИРУЮЩЕГО РЕАГЕНТА» на официальном языке страны происхождения и, кроме того, если этот язык не является русским или китайским - на русском или китайском  языке, если в соглашениях, заключенных между странами, участвующими в перевозке, не предусмотрено иное.</w:t>
      </w:r>
    </w:p>
    <w:p w:rsidR="00BB377E" w:rsidRDefault="00126A0E" w:rsidP="00866A75">
      <w:pPr>
        <w:pStyle w:val="SingleTxtGR"/>
        <w:spacing w:after="60" w:line="240" w:lineRule="auto"/>
        <w:ind w:right="3" w:hanging="1134"/>
        <w:rPr>
          <w:lang w:val="ru-RU"/>
        </w:rPr>
      </w:pPr>
      <w:r w:rsidRPr="0068093D">
        <w:rPr>
          <w:rFonts w:ascii="Arial" w:hAnsi="Arial" w:cs="Arial"/>
          <w:b/>
          <w:bCs/>
        </w:rPr>
        <w:t>5.5.3.7</w:t>
      </w:r>
      <w:r w:rsidRPr="0068093D">
        <w:rPr>
          <w:rFonts w:ascii="Arial" w:hAnsi="Arial" w:cs="Arial"/>
        </w:rPr>
        <w:t>.</w:t>
      </w:r>
      <w:r w:rsidRPr="00126A0E">
        <w:rPr>
          <w:rFonts w:ascii="Arial" w:hAnsi="Arial" w:cs="Arial"/>
          <w:b/>
        </w:rPr>
        <w:t>2</w:t>
      </w:r>
      <w:r w:rsidRPr="0068093D">
        <w:rPr>
          <w:rFonts w:ascii="Arial" w:hAnsi="Arial" w:cs="Arial"/>
        </w:rPr>
        <w:t xml:space="preserve"> </w:t>
      </w:r>
      <w:r w:rsidRPr="0068093D">
        <w:rPr>
          <w:rFonts w:ascii="Arial" w:hAnsi="Arial" w:cs="Arial"/>
        </w:rPr>
        <w:tab/>
      </w:r>
      <w:r>
        <w:rPr>
          <w:rFonts w:ascii="Arial" w:hAnsi="Arial" w:cs="Arial"/>
          <w:i/>
        </w:rPr>
        <w:t>(з</w:t>
      </w:r>
      <w:r w:rsidRPr="0068093D">
        <w:rPr>
          <w:rFonts w:ascii="Arial" w:hAnsi="Arial" w:cs="Arial"/>
          <w:i/>
        </w:rPr>
        <w:t>арезервировано)</w:t>
      </w:r>
      <w:r w:rsidRPr="0068093D">
        <w:rPr>
          <w:rFonts w:ascii="Arial" w:hAnsi="Arial" w:cs="Arial"/>
        </w:rPr>
        <w:t>.</w:t>
      </w:r>
    </w:p>
    <w:sectPr w:rsidR="00BB377E" w:rsidSect="00A104A9">
      <w:footerReference w:type="even" r:id="rId82"/>
      <w:footerReference w:type="default" r:id="rId83"/>
      <w:pgSz w:w="11906" w:h="16838"/>
      <w:pgMar w:top="1440" w:right="851" w:bottom="1440" w:left="1123"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4854" w:rsidRDefault="00DC4854">
      <w:r>
        <w:separator/>
      </w:r>
    </w:p>
  </w:endnote>
  <w:endnote w:type="continuationSeparator" w:id="0">
    <w:p w:rsidR="00DC4854" w:rsidRDefault="00DC485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wiss 721 SWA">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Calibri Light">
    <w:altName w:val="Segoe UI"/>
    <w:charset w:val="CC"/>
    <w:family w:val="swiss"/>
    <w:pitch w:val="variable"/>
    <w:sig w:usb0="00000001" w:usb1="4000207B" w:usb2="00000000" w:usb3="00000000" w:csb0="000001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386" w:rsidRDefault="009C77BE">
    <w:pPr>
      <w:pStyle w:val="a7"/>
      <w:framePr w:wrap="around" w:vAnchor="text" w:hAnchor="margin" w:xAlign="center" w:y="1"/>
      <w:rPr>
        <w:rStyle w:val="a8"/>
      </w:rPr>
    </w:pPr>
    <w:r>
      <w:rPr>
        <w:rStyle w:val="a8"/>
      </w:rPr>
      <w:fldChar w:fldCharType="begin"/>
    </w:r>
    <w:r w:rsidR="004C2386">
      <w:rPr>
        <w:rStyle w:val="a8"/>
      </w:rPr>
      <w:instrText xml:space="preserve">PAGE  </w:instrText>
    </w:r>
    <w:r>
      <w:rPr>
        <w:rStyle w:val="a8"/>
      </w:rPr>
      <w:fldChar w:fldCharType="end"/>
    </w:r>
  </w:p>
  <w:p w:rsidR="004C2386" w:rsidRDefault="004C2386">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386" w:rsidRDefault="004C2386">
    <w:pPr>
      <w:pStyle w:val="a7"/>
      <w:framePr w:wrap="around" w:vAnchor="text" w:hAnchor="margin" w:xAlign="center" w:y="1"/>
      <w:rPr>
        <w:rStyle w:val="a8"/>
        <w:rFonts w:ascii="Arial" w:hAnsi="Arial" w:cs="Arial"/>
        <w:sz w:val="22"/>
        <w:szCs w:val="22"/>
      </w:rPr>
    </w:pPr>
    <w:r>
      <w:rPr>
        <w:rStyle w:val="a8"/>
        <w:rFonts w:ascii="Arial" w:hAnsi="Arial" w:cs="Arial"/>
        <w:sz w:val="22"/>
        <w:szCs w:val="22"/>
      </w:rPr>
      <w:t>5-</w:t>
    </w:r>
    <w:r w:rsidR="009C77BE">
      <w:rPr>
        <w:rStyle w:val="a8"/>
        <w:rFonts w:ascii="Arial" w:hAnsi="Arial" w:cs="Arial"/>
        <w:sz w:val="22"/>
        <w:szCs w:val="22"/>
      </w:rPr>
      <w:fldChar w:fldCharType="begin"/>
    </w:r>
    <w:r>
      <w:rPr>
        <w:rStyle w:val="a8"/>
        <w:rFonts w:ascii="Arial" w:hAnsi="Arial" w:cs="Arial"/>
        <w:sz w:val="22"/>
        <w:szCs w:val="22"/>
      </w:rPr>
      <w:instrText xml:space="preserve">PAGE  </w:instrText>
    </w:r>
    <w:r w:rsidR="009C77BE">
      <w:rPr>
        <w:rStyle w:val="a8"/>
        <w:rFonts w:ascii="Arial" w:hAnsi="Arial" w:cs="Arial"/>
        <w:sz w:val="22"/>
        <w:szCs w:val="22"/>
      </w:rPr>
      <w:fldChar w:fldCharType="separate"/>
    </w:r>
    <w:r w:rsidR="0032082E">
      <w:rPr>
        <w:rStyle w:val="a8"/>
        <w:rFonts w:ascii="Arial" w:hAnsi="Arial" w:cs="Arial"/>
        <w:noProof/>
        <w:sz w:val="22"/>
        <w:szCs w:val="22"/>
      </w:rPr>
      <w:t>55</w:t>
    </w:r>
    <w:r w:rsidR="009C77BE">
      <w:rPr>
        <w:rStyle w:val="a8"/>
        <w:rFonts w:ascii="Arial" w:hAnsi="Arial" w:cs="Arial"/>
        <w:sz w:val="22"/>
        <w:szCs w:val="22"/>
      </w:rPr>
      <w:fldChar w:fldCharType="end"/>
    </w:r>
  </w:p>
  <w:p w:rsidR="004C2386" w:rsidRDefault="004C2386">
    <w:pPr>
      <w:pStyle w:val="a7"/>
      <w:framePr w:wrap="around" w:vAnchor="text" w:hAnchor="margin" w:xAlign="right" w:y="1"/>
      <w:rPr>
        <w:rStyle w:val="a8"/>
      </w:rPr>
    </w:pPr>
  </w:p>
  <w:p w:rsidR="004C2386" w:rsidRDefault="004C2386">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4854" w:rsidRDefault="00DC4854">
      <w:r>
        <w:separator/>
      </w:r>
    </w:p>
  </w:footnote>
  <w:footnote w:type="continuationSeparator" w:id="0">
    <w:p w:rsidR="00DC4854" w:rsidRDefault="00DC4854">
      <w:r>
        <w:continuationSeparator/>
      </w:r>
    </w:p>
  </w:footnote>
  <w:footnote w:id="1">
    <w:p w:rsidR="004C2386" w:rsidRPr="007E1C77" w:rsidRDefault="004C2386" w:rsidP="00F0097C">
      <w:pPr>
        <w:pStyle w:val="russian"/>
        <w:spacing w:before="0" w:after="0"/>
        <w:ind w:left="0" w:firstLine="0"/>
        <w:rPr>
          <w:i/>
          <w:sz w:val="18"/>
          <w:szCs w:val="18"/>
        </w:rPr>
      </w:pPr>
      <w:r w:rsidRPr="00F0097C">
        <w:rPr>
          <w:rStyle w:val="a4"/>
        </w:rPr>
        <w:sym w:font="Symbol" w:char="F031"/>
      </w:r>
      <w:r w:rsidRPr="00F0097C">
        <w:t xml:space="preserve"> </w:t>
      </w:r>
      <w:r w:rsidRPr="007E1C77">
        <w:rPr>
          <w:i/>
          <w:sz w:val="18"/>
          <w:szCs w:val="18"/>
        </w:rPr>
        <w:t>Вместо технического наименования разрешается использовать одно из следующих наименований:</w:t>
      </w:r>
    </w:p>
    <w:p w:rsidR="004C2386" w:rsidRPr="007E1C77" w:rsidRDefault="004C2386" w:rsidP="00F0097C">
      <w:pPr>
        <w:pStyle w:val="russian"/>
        <w:spacing w:before="0" w:after="0"/>
        <w:ind w:left="0" w:firstLine="0"/>
        <w:rPr>
          <w:i/>
          <w:sz w:val="18"/>
          <w:szCs w:val="18"/>
        </w:rPr>
      </w:pPr>
      <w:r w:rsidRPr="007E1C77">
        <w:rPr>
          <w:i/>
          <w:sz w:val="18"/>
          <w:szCs w:val="18"/>
        </w:rPr>
        <w:t xml:space="preserve">- для № ООН 1078 газа рефрижераторного, Н.У.К.: смесь F1, смесь F2, смесь F3;  </w:t>
      </w:r>
    </w:p>
    <w:p w:rsidR="004C2386" w:rsidRPr="007E1C77" w:rsidRDefault="004C2386" w:rsidP="00F0097C">
      <w:pPr>
        <w:pStyle w:val="russian"/>
        <w:spacing w:before="0" w:after="0"/>
        <w:ind w:left="0" w:firstLine="0"/>
        <w:rPr>
          <w:i/>
          <w:sz w:val="18"/>
          <w:szCs w:val="18"/>
        </w:rPr>
      </w:pPr>
      <w:r w:rsidRPr="007E1C77">
        <w:rPr>
          <w:i/>
          <w:sz w:val="18"/>
          <w:szCs w:val="18"/>
        </w:rPr>
        <w:t xml:space="preserve">- для № ООН 1060 </w:t>
      </w:r>
      <w:proofErr w:type="spellStart"/>
      <w:r w:rsidRPr="007E1C77">
        <w:rPr>
          <w:i/>
          <w:sz w:val="18"/>
          <w:szCs w:val="18"/>
        </w:rPr>
        <w:t>метилацетилена</w:t>
      </w:r>
      <w:proofErr w:type="spellEnd"/>
      <w:r w:rsidRPr="007E1C77">
        <w:rPr>
          <w:i/>
          <w:sz w:val="18"/>
          <w:szCs w:val="18"/>
        </w:rPr>
        <w:t xml:space="preserve"> и </w:t>
      </w:r>
      <w:proofErr w:type="spellStart"/>
      <w:r w:rsidRPr="007E1C77">
        <w:rPr>
          <w:i/>
          <w:sz w:val="18"/>
          <w:szCs w:val="18"/>
        </w:rPr>
        <w:t>пропадиена</w:t>
      </w:r>
      <w:proofErr w:type="spellEnd"/>
      <w:r w:rsidRPr="007E1C77">
        <w:rPr>
          <w:i/>
          <w:sz w:val="18"/>
          <w:szCs w:val="18"/>
        </w:rPr>
        <w:t xml:space="preserve"> смесей стабилизированных: смесь Р</w:t>
      </w:r>
      <w:proofErr w:type="gramStart"/>
      <w:r w:rsidRPr="007E1C77">
        <w:rPr>
          <w:i/>
          <w:sz w:val="18"/>
          <w:szCs w:val="18"/>
        </w:rPr>
        <w:t>1</w:t>
      </w:r>
      <w:proofErr w:type="gramEnd"/>
      <w:r w:rsidRPr="007E1C77">
        <w:rPr>
          <w:i/>
          <w:sz w:val="18"/>
          <w:szCs w:val="18"/>
        </w:rPr>
        <w:t>, смесь Р2;</w:t>
      </w:r>
    </w:p>
    <w:p w:rsidR="004C2386" w:rsidRPr="007E1C77" w:rsidRDefault="004C2386" w:rsidP="00F0097C">
      <w:pPr>
        <w:pStyle w:val="a5"/>
        <w:jc w:val="both"/>
        <w:rPr>
          <w:rFonts w:ascii="Arial" w:hAnsi="Arial" w:cs="Arial"/>
          <w:i/>
          <w:sz w:val="18"/>
          <w:szCs w:val="18"/>
          <w:lang w:val="ru-RU"/>
        </w:rPr>
      </w:pPr>
      <w:r w:rsidRPr="007E1C77">
        <w:rPr>
          <w:rFonts w:ascii="Arial" w:hAnsi="Arial" w:cs="Arial"/>
          <w:i/>
          <w:sz w:val="18"/>
          <w:szCs w:val="18"/>
          <w:lang w:val="ru-RU"/>
        </w:rPr>
        <w:t>- для № ООН 1965 газов углеводородных смеси сжиженной, Н.У.К.: смесь А или бутан, смесь А01 или бутан, смесь А02 или бутан, смесь АО или бутан, смесь А</w:t>
      </w:r>
      <w:proofErr w:type="gramStart"/>
      <w:r w:rsidRPr="007E1C77">
        <w:rPr>
          <w:rFonts w:ascii="Arial" w:hAnsi="Arial" w:cs="Arial"/>
          <w:i/>
          <w:sz w:val="18"/>
          <w:szCs w:val="18"/>
          <w:lang w:val="ru-RU"/>
        </w:rPr>
        <w:t>1</w:t>
      </w:r>
      <w:proofErr w:type="gramEnd"/>
      <w:r w:rsidRPr="007E1C77">
        <w:rPr>
          <w:rFonts w:ascii="Arial" w:hAnsi="Arial" w:cs="Arial"/>
          <w:i/>
          <w:sz w:val="18"/>
          <w:szCs w:val="18"/>
          <w:lang w:val="ru-RU"/>
        </w:rPr>
        <w:t>, смесь В1, смесь В2, смесь В, смесь С или пропан</w:t>
      </w:r>
    </w:p>
    <w:p w:rsidR="004C2386" w:rsidRPr="007E1C77" w:rsidRDefault="004C2386" w:rsidP="00F0097C">
      <w:pPr>
        <w:pStyle w:val="a5"/>
        <w:jc w:val="both"/>
        <w:rPr>
          <w:rFonts w:ascii="Arial" w:hAnsi="Arial" w:cs="Arial"/>
          <w:i/>
          <w:sz w:val="18"/>
          <w:szCs w:val="18"/>
          <w:lang w:val="ru-RU"/>
        </w:rPr>
      </w:pPr>
      <w:r w:rsidRPr="007E1C77">
        <w:rPr>
          <w:rFonts w:ascii="Arial" w:hAnsi="Arial" w:cs="Arial"/>
          <w:i/>
          <w:sz w:val="18"/>
          <w:szCs w:val="18"/>
          <w:lang w:val="ru-RU"/>
        </w:rPr>
        <w:t xml:space="preserve">- для № ООН 1010 бутадиена стабилизированного: 1,2- бутадиен, стабилизированный или 1,3- бутадиен, стабилизированный. </w:t>
      </w:r>
    </w:p>
    <w:p w:rsidR="004C2386" w:rsidRPr="00F0097C" w:rsidRDefault="004C2386" w:rsidP="00F0097C">
      <w:pPr>
        <w:pStyle w:val="a5"/>
        <w:jc w:val="both"/>
        <w:rPr>
          <w:lang w:val="ru-RU"/>
        </w:rPr>
      </w:pPr>
      <w:r w:rsidRPr="007E1C77">
        <w:rPr>
          <w:rFonts w:ascii="Arial" w:hAnsi="Arial" w:cs="Arial"/>
          <w:i/>
          <w:sz w:val="18"/>
          <w:szCs w:val="18"/>
          <w:lang w:val="ru-RU"/>
        </w:rPr>
        <w:t>Использование торгового наименования газа не допускается.</w:t>
      </w:r>
    </w:p>
  </w:footnote>
  <w:footnote w:id="2">
    <w:p w:rsidR="004C2386" w:rsidRPr="00F0097C" w:rsidRDefault="004C2386">
      <w:pPr>
        <w:pStyle w:val="a5"/>
        <w:rPr>
          <w:lang w:val="ru-RU"/>
        </w:rPr>
      </w:pPr>
      <w:r w:rsidRPr="00F0097C">
        <w:rPr>
          <w:rStyle w:val="a4"/>
        </w:rPr>
        <w:sym w:font="Symbol" w:char="F032"/>
      </w:r>
      <w:r w:rsidRPr="00F0097C">
        <w:rPr>
          <w:lang w:val="ru-RU"/>
        </w:rPr>
        <w:t xml:space="preserve"> </w:t>
      </w:r>
      <w:r w:rsidRPr="007E1C77">
        <w:rPr>
          <w:rFonts w:ascii="Arial" w:hAnsi="Arial" w:cs="Arial"/>
          <w:i/>
          <w:lang w:val="ru-RU"/>
        </w:rPr>
        <w:t>Сокращенное международное обозначение государства согласно Венской конвенции о дорожном движении (1968 г.).</w:t>
      </w:r>
    </w:p>
  </w:footnote>
  <w:footnote w:id="3">
    <w:p w:rsidR="004C2386" w:rsidRPr="00F0097C" w:rsidRDefault="004C2386">
      <w:pPr>
        <w:pStyle w:val="a5"/>
        <w:rPr>
          <w:lang w:val="ru-RU"/>
        </w:rPr>
      </w:pPr>
      <w:r w:rsidRPr="00F0097C">
        <w:rPr>
          <w:rStyle w:val="a4"/>
          <w:lang w:val="ru-RU"/>
        </w:rPr>
        <w:t>3</w:t>
      </w:r>
      <w:r w:rsidRPr="00F0097C">
        <w:rPr>
          <w:lang w:val="ru-RU"/>
        </w:rPr>
        <w:t xml:space="preserve"> </w:t>
      </w:r>
      <w:r w:rsidRPr="007E1C77">
        <w:rPr>
          <w:rFonts w:ascii="Arial" w:hAnsi="Arial" w:cs="Arial"/>
          <w:i/>
          <w:lang w:val="ru-RU"/>
        </w:rPr>
        <w:t>Вода используется исключительно с одобрения экспертов</w:t>
      </w:r>
    </w:p>
  </w:footnote>
  <w:footnote w:id="4">
    <w:p w:rsidR="004C2386" w:rsidRPr="005037FD" w:rsidRDefault="004C2386">
      <w:pPr>
        <w:pStyle w:val="a5"/>
        <w:rPr>
          <w:lang w:val="ru-RU"/>
        </w:rPr>
      </w:pPr>
      <w:r w:rsidRPr="005037FD">
        <w:rPr>
          <w:rStyle w:val="a4"/>
          <w:lang w:val="ru-RU"/>
        </w:rPr>
        <w:t>3</w:t>
      </w:r>
      <w:r w:rsidRPr="005037FD">
        <w:rPr>
          <w:lang w:val="ru-RU"/>
        </w:rPr>
        <w:t xml:space="preserve"> </w:t>
      </w:r>
      <w:r w:rsidRPr="007E1C77">
        <w:rPr>
          <w:rFonts w:ascii="Arial" w:hAnsi="Arial" w:cs="Arial"/>
          <w:i/>
          <w:lang w:val="ru-RU"/>
        </w:rPr>
        <w:t>Вода используется исключительно с одобрения экспертов</w:t>
      </w:r>
    </w:p>
  </w:footnote>
  <w:footnote w:id="5">
    <w:p w:rsidR="004C2386" w:rsidRPr="005037FD" w:rsidRDefault="004C2386">
      <w:pPr>
        <w:pStyle w:val="a5"/>
        <w:rPr>
          <w:lang w:val="ru-RU"/>
        </w:rPr>
      </w:pPr>
      <w:r w:rsidRPr="005037FD">
        <w:rPr>
          <w:rStyle w:val="a4"/>
        </w:rPr>
        <w:sym w:font="Symbol" w:char="F034"/>
      </w:r>
      <w:r w:rsidRPr="005037FD">
        <w:rPr>
          <w:lang w:val="ru-RU"/>
        </w:rPr>
        <w:t xml:space="preserve"> </w:t>
      </w:r>
      <w:r w:rsidRPr="003B0CD4">
        <w:rPr>
          <w:rFonts w:ascii="Arial" w:hAnsi="Arial" w:cs="Arial"/>
          <w:i/>
          <w:lang w:val="ru-RU"/>
        </w:rPr>
        <w:t>Положения данного раздела не обязательны для Венгрии, Республики Польша, Словацкой Республики.</w:t>
      </w:r>
    </w:p>
  </w:footnote>
  <w:footnote w:id="6">
    <w:p w:rsidR="004C2386" w:rsidRPr="005037FD" w:rsidRDefault="004C2386">
      <w:pPr>
        <w:pStyle w:val="a5"/>
        <w:rPr>
          <w:lang w:val="ru-RU"/>
        </w:rPr>
      </w:pPr>
      <w:r w:rsidRPr="005037FD">
        <w:rPr>
          <w:rStyle w:val="a4"/>
        </w:rPr>
        <w:sym w:font="Symbol" w:char="F035"/>
      </w:r>
      <w:r w:rsidRPr="005037FD">
        <w:rPr>
          <w:lang w:val="ru-RU"/>
        </w:rPr>
        <w:t xml:space="preserve"> </w:t>
      </w:r>
      <w:r w:rsidRPr="00353A10">
        <w:rPr>
          <w:rFonts w:ascii="Arial" w:hAnsi="Arial" w:cs="Arial"/>
          <w:i/>
          <w:lang w:val="ru-RU"/>
        </w:rPr>
        <w:t xml:space="preserve">Требования пунктов м), </w:t>
      </w:r>
      <w:proofErr w:type="spellStart"/>
      <w:r w:rsidRPr="00353A10">
        <w:rPr>
          <w:rFonts w:ascii="Arial" w:hAnsi="Arial" w:cs="Arial"/>
          <w:i/>
          <w:lang w:val="ru-RU"/>
        </w:rPr>
        <w:t>н</w:t>
      </w:r>
      <w:proofErr w:type="spellEnd"/>
      <w:r w:rsidRPr="00353A10">
        <w:rPr>
          <w:rFonts w:ascii="Arial" w:hAnsi="Arial" w:cs="Arial"/>
          <w:i/>
          <w:lang w:val="ru-RU"/>
        </w:rPr>
        <w:t xml:space="preserve">), о), </w:t>
      </w:r>
      <w:proofErr w:type="spellStart"/>
      <w:r w:rsidRPr="00353A10">
        <w:rPr>
          <w:rFonts w:ascii="Arial" w:hAnsi="Arial" w:cs="Arial"/>
          <w:i/>
          <w:lang w:val="ru-RU"/>
        </w:rPr>
        <w:t>п</w:t>
      </w:r>
      <w:proofErr w:type="spellEnd"/>
      <w:r w:rsidRPr="00353A10">
        <w:rPr>
          <w:rFonts w:ascii="Arial" w:hAnsi="Arial" w:cs="Arial"/>
          <w:i/>
          <w:lang w:val="ru-RU"/>
        </w:rPr>
        <w:t>) не обязательны при отправлении или передаче опасных грузов из Венгрии, Республики Польша и Словацкой Республики.</w:t>
      </w:r>
    </w:p>
  </w:footnote>
  <w:footnote w:id="7">
    <w:p w:rsidR="004C2386" w:rsidRPr="005037FD" w:rsidRDefault="004C2386" w:rsidP="005037FD">
      <w:pPr>
        <w:pStyle w:val="a5"/>
        <w:jc w:val="both"/>
        <w:rPr>
          <w:lang w:val="ru-RU"/>
        </w:rPr>
      </w:pPr>
      <w:r w:rsidRPr="007C4A43">
        <w:rPr>
          <w:rStyle w:val="a4"/>
        </w:rPr>
        <w:sym w:font="Symbol" w:char="F036"/>
      </w:r>
      <w:r w:rsidRPr="007C4A43">
        <w:rPr>
          <w:lang w:val="ru-RU"/>
        </w:rPr>
        <w:t xml:space="preserve"> </w:t>
      </w:r>
      <w:r w:rsidRPr="007C4A43">
        <w:rPr>
          <w:rFonts w:ascii="Arial" w:hAnsi="Arial" w:cs="Arial"/>
          <w:i/>
          <w:iCs/>
          <w:lang w:val="ru-RU" w:eastAsia="ru-RU"/>
        </w:rPr>
        <w:t>При возврате порожних неочищенных вагонов-цистерн, за исключением вагонов</w:t>
      </w:r>
      <w:r w:rsidR="007C4A43">
        <w:rPr>
          <w:rFonts w:ascii="Arial" w:hAnsi="Arial" w:cs="Arial"/>
          <w:i/>
          <w:iCs/>
          <w:lang w:val="ru-RU" w:eastAsia="ru-RU"/>
        </w:rPr>
        <w:t>,</w:t>
      </w:r>
      <w:r w:rsidRPr="007C4A43">
        <w:rPr>
          <w:rFonts w:ascii="Arial" w:hAnsi="Arial" w:cs="Arial"/>
          <w:i/>
          <w:iCs/>
          <w:lang w:val="ru-RU" w:eastAsia="ru-RU"/>
        </w:rPr>
        <w:t xml:space="preserve"> не принадлежащих перевозчику, допускается применение иного перевозочного документа, согласованного соответствующим договором между участниками перевозочного процесса</w:t>
      </w:r>
    </w:p>
  </w:footnote>
  <w:footnote w:id="8">
    <w:p w:rsidR="004C2386" w:rsidRPr="002C630B" w:rsidRDefault="004C2386" w:rsidP="002C630B">
      <w:pPr>
        <w:pStyle w:val="a5"/>
        <w:jc w:val="both"/>
        <w:rPr>
          <w:lang w:val="ru-RU"/>
        </w:rPr>
      </w:pPr>
      <w:r w:rsidRPr="002C630B">
        <w:rPr>
          <w:rStyle w:val="a4"/>
          <w:lang w:val="ru-RU"/>
        </w:rPr>
        <w:t>7</w:t>
      </w:r>
      <w:r w:rsidRPr="002C630B">
        <w:rPr>
          <w:lang w:val="ru-RU"/>
        </w:rPr>
        <w:t xml:space="preserve"> </w:t>
      </w:r>
      <w:r w:rsidRPr="007E1C77">
        <w:rPr>
          <w:rFonts w:ascii="Arial" w:hAnsi="Arial" w:cs="Arial"/>
          <w:i/>
          <w:lang w:val="ru-RU"/>
        </w:rPr>
        <w:t xml:space="preserve">При перевозке в транспортной цепи, включая морскую или воздушную перевозку, копии документации (например, форма </w:t>
      </w:r>
      <w:proofErr w:type="spellStart"/>
      <w:r w:rsidRPr="007E1C77">
        <w:rPr>
          <w:rFonts w:ascii="Arial" w:hAnsi="Arial" w:cs="Arial"/>
          <w:i/>
          <w:lang w:val="ru-RU"/>
        </w:rPr>
        <w:t>мультимодального</w:t>
      </w:r>
      <w:proofErr w:type="spellEnd"/>
      <w:r w:rsidRPr="007E1C77">
        <w:rPr>
          <w:rFonts w:ascii="Arial" w:hAnsi="Arial" w:cs="Arial"/>
          <w:i/>
          <w:lang w:val="ru-RU"/>
        </w:rPr>
        <w:t xml:space="preserve"> транспортного документа для перевозки опасных грузов </w:t>
      </w:r>
      <w:proofErr w:type="gramStart"/>
      <w:r w:rsidRPr="007E1C77">
        <w:rPr>
          <w:rFonts w:ascii="Arial" w:hAnsi="Arial" w:cs="Arial"/>
          <w:i/>
          <w:lang w:val="ru-RU"/>
        </w:rPr>
        <w:t>согласно раздела</w:t>
      </w:r>
      <w:proofErr w:type="gramEnd"/>
      <w:r w:rsidRPr="007E1C77">
        <w:rPr>
          <w:rFonts w:ascii="Arial" w:hAnsi="Arial" w:cs="Arial"/>
          <w:i/>
          <w:lang w:val="ru-RU"/>
        </w:rPr>
        <w:t xml:space="preserve"> 5.4.5), требуемые для морской или воздушной перевозки, могут быть приложены к накладной</w:t>
      </w:r>
      <w:r>
        <w:rPr>
          <w:rFonts w:ascii="Arial" w:hAnsi="Arial" w:cs="Arial"/>
          <w:i/>
          <w:lang w:val="ru-RU"/>
        </w:rPr>
        <w:t>.</w:t>
      </w:r>
    </w:p>
  </w:footnote>
  <w:footnote w:id="9">
    <w:p w:rsidR="004C2386" w:rsidRPr="002C630B" w:rsidRDefault="004C2386">
      <w:pPr>
        <w:pStyle w:val="a5"/>
        <w:rPr>
          <w:rFonts w:ascii="Arial" w:hAnsi="Arial" w:cs="Arial"/>
          <w:i/>
          <w:lang w:val="ru-RU"/>
        </w:rPr>
      </w:pPr>
      <w:r w:rsidRPr="002C630B">
        <w:rPr>
          <w:rStyle w:val="a4"/>
          <w:rFonts w:ascii="Arial" w:hAnsi="Arial" w:cs="Arial"/>
          <w:i/>
          <w:lang w:val="ru-RU"/>
        </w:rPr>
        <w:t>8</w:t>
      </w:r>
      <w:r w:rsidRPr="002C630B">
        <w:rPr>
          <w:rFonts w:ascii="Arial" w:hAnsi="Arial" w:cs="Arial"/>
          <w:i/>
          <w:lang w:val="ru-RU"/>
        </w:rPr>
        <w:t xml:space="preserve"> </w:t>
      </w:r>
      <w:r>
        <w:rPr>
          <w:rFonts w:ascii="Arial" w:hAnsi="Arial" w:cs="Arial"/>
          <w:i/>
          <w:lang w:val="ru-RU" w:eastAsia="ru-RU"/>
        </w:rPr>
        <w:t>В</w:t>
      </w:r>
      <w:r w:rsidRPr="002C630B">
        <w:rPr>
          <w:rFonts w:ascii="Arial" w:hAnsi="Arial" w:cs="Arial"/>
          <w:i/>
          <w:lang w:val="ru-RU" w:eastAsia="ru-RU"/>
        </w:rPr>
        <w:t xml:space="preserve"> зависимости от конкретного случая (</w:t>
      </w:r>
      <w:r w:rsidRPr="002C630B">
        <w:rPr>
          <w:rFonts w:ascii="Arial" w:hAnsi="Arial" w:cs="Arial"/>
          <w:i/>
          <w:lang w:eastAsia="ru-RU"/>
        </w:rPr>
        <w:t>x</w:t>
      </w:r>
      <w:r w:rsidRPr="002C630B">
        <w:rPr>
          <w:rFonts w:ascii="Arial" w:hAnsi="Arial" w:cs="Arial"/>
          <w:i/>
          <w:lang w:val="ru-RU" w:eastAsia="ru-RU"/>
        </w:rPr>
        <w:t>) следует заменить на «1» или «2».</w:t>
      </w:r>
    </w:p>
  </w:footnote>
  <w:footnote w:id="10">
    <w:p w:rsidR="004C2386" w:rsidRPr="002C630B" w:rsidRDefault="004C2386">
      <w:pPr>
        <w:pStyle w:val="a5"/>
        <w:rPr>
          <w:lang w:val="ru-RU"/>
        </w:rPr>
      </w:pPr>
      <w:r w:rsidRPr="002C630B">
        <w:rPr>
          <w:rStyle w:val="a4"/>
        </w:rPr>
        <w:sym w:font="Symbol" w:char="F039"/>
      </w:r>
      <w:r w:rsidRPr="002C630B">
        <w:rPr>
          <w:lang w:val="ru-RU"/>
        </w:rPr>
        <w:t xml:space="preserve"> </w:t>
      </w:r>
      <w:r w:rsidRPr="002C630B">
        <w:rPr>
          <w:rFonts w:ascii="Arial" w:hAnsi="Arial" w:cs="Arial"/>
          <w:i/>
          <w:lang w:val="ru-RU" w:eastAsia="ru-RU"/>
        </w:rPr>
        <w:t>Для изделий «взрывчатое содержимое» означает массу взрывчатого вещества, содержащегося в изделии.</w:t>
      </w:r>
    </w:p>
  </w:footnote>
  <w:footnote w:id="11">
    <w:p w:rsidR="004C2386" w:rsidRPr="002C630B" w:rsidRDefault="004C2386">
      <w:pPr>
        <w:pStyle w:val="a5"/>
        <w:rPr>
          <w:lang w:val="ru-RU"/>
        </w:rPr>
      </w:pPr>
      <w:r w:rsidRPr="002C630B">
        <w:rPr>
          <w:rStyle w:val="a4"/>
        </w:rPr>
        <w:sym w:font="Symbol" w:char="F031"/>
      </w:r>
      <w:r w:rsidRPr="002C630B">
        <w:rPr>
          <w:rStyle w:val="a4"/>
        </w:rPr>
        <w:sym w:font="Symbol" w:char="F030"/>
      </w:r>
      <w:r w:rsidRPr="002C630B">
        <w:rPr>
          <w:lang w:val="ru-RU"/>
        </w:rPr>
        <w:t xml:space="preserve"> </w:t>
      </w:r>
      <w:r w:rsidRPr="007E1C77">
        <w:rPr>
          <w:rStyle w:val="a4"/>
          <w:rFonts w:ascii="Arial" w:hAnsi="Arial" w:cs="Arial"/>
          <w:bCs/>
          <w:i/>
          <w:szCs w:val="18"/>
          <w:vertAlign w:val="baseline"/>
          <w:lang w:val="ru-RU"/>
        </w:rPr>
        <w:t>Сокращенное обозначение государства согласно Венской конвенции о дорожном движении 1968 г.</w:t>
      </w:r>
    </w:p>
  </w:footnote>
  <w:footnote w:id="12">
    <w:p w:rsidR="004C2386" w:rsidRPr="007E1C77" w:rsidRDefault="004C2386" w:rsidP="00A864E1">
      <w:pPr>
        <w:pStyle w:val="a5"/>
        <w:jc w:val="both"/>
        <w:rPr>
          <w:i/>
          <w:lang w:val="ru-RU"/>
        </w:rPr>
      </w:pPr>
      <w:r w:rsidRPr="007E1C77">
        <w:rPr>
          <w:rStyle w:val="a4"/>
          <w:i/>
        </w:rPr>
        <w:sym w:font="Symbol" w:char="F031"/>
      </w:r>
      <w:r w:rsidRPr="007E1C77">
        <w:rPr>
          <w:rStyle w:val="a4"/>
          <w:i/>
        </w:rPr>
        <w:sym w:font="Symbol" w:char="F031"/>
      </w:r>
      <w:r w:rsidRPr="007E1C77">
        <w:rPr>
          <w:i/>
          <w:lang w:val="ru-RU"/>
        </w:rPr>
        <w:t xml:space="preserve"> </w:t>
      </w:r>
      <w:proofErr w:type="gramStart"/>
      <w:r w:rsidRPr="007E1C77">
        <w:rPr>
          <w:rFonts w:ascii="Arial" w:hAnsi="Arial" w:cs="Arial"/>
          <w:i/>
          <w:lang w:val="ru-RU"/>
        </w:rPr>
        <w:t xml:space="preserve">В случае использования этого документа можно обратиться к соответствующим рекомендациям (если они используются) Центра ЕЭК ООН по упрощению процедур торговли и электронным деловым операциям (СЕФАКТ ООН), в частности к Рекомендации № 1 (Формуляр-образец Организации Объединенных Наций для внешнеторговых документов) (ECE/TRADE/137, издание 81.3) </w:t>
      </w:r>
      <w:r w:rsidRPr="007E1C77">
        <w:rPr>
          <w:rFonts w:ascii="Arial" w:hAnsi="Arial" w:cs="Arial"/>
          <w:i/>
          <w:color w:val="000000"/>
          <w:lang w:val="ru-RU"/>
        </w:rPr>
        <w:t>к Формуляру-образцу Организации Объединенных Наций для внешнеторговых документов - Руководящие принципы для применения (ECE/TRADE/270, издание 2002</w:t>
      </w:r>
      <w:proofErr w:type="gramEnd"/>
      <w:r w:rsidRPr="007E1C77">
        <w:rPr>
          <w:rFonts w:ascii="Arial" w:hAnsi="Arial" w:cs="Arial"/>
          <w:i/>
          <w:color w:val="000000"/>
          <w:lang w:val="ru-RU"/>
        </w:rPr>
        <w:t xml:space="preserve"> года)</w:t>
      </w:r>
      <w:r w:rsidRPr="007E1C77">
        <w:rPr>
          <w:rFonts w:ascii="Arial" w:hAnsi="Arial" w:cs="Arial"/>
          <w:i/>
          <w:lang w:val="ru-RU"/>
        </w:rPr>
        <w:t>, к Рекомендации № 11 (Вопросы документации при международной перевозке опасных грузов) (ECE/TRADE/204, издание 96.1 – в настоящее время пересматривается) и Рекомендации № 22 (Формуляр-образец для стандартных транспортных инструкций) (ECE/TRADE/168, издание 1989 года). См. также</w:t>
      </w:r>
      <w:r w:rsidRPr="007E1C77">
        <w:rPr>
          <w:rFonts w:ascii="Arial" w:hAnsi="Arial" w:cs="Arial"/>
          <w:i/>
          <w:color w:val="000000"/>
          <w:lang w:val="ru-RU"/>
        </w:rPr>
        <w:t xml:space="preserve"> Краткие сведения о рекомендациях по упрощению процедур торговли СЕФАКТ ООН (ECE/TRADE/346, издание 2006 года) и</w:t>
      </w:r>
      <w:r w:rsidRPr="007E1C77">
        <w:rPr>
          <w:rFonts w:ascii="Arial" w:hAnsi="Arial" w:cs="Arial"/>
          <w:i/>
          <w:lang w:val="ru-RU"/>
        </w:rPr>
        <w:t xml:space="preserve"> Справочник элементов внешнеторговых данных Организации </w:t>
      </w:r>
      <w:proofErr w:type="spellStart"/>
      <w:r w:rsidRPr="007E1C77">
        <w:rPr>
          <w:rFonts w:ascii="Arial" w:hAnsi="Arial" w:cs="Arial"/>
          <w:i/>
          <w:lang w:val="ru-RU"/>
        </w:rPr>
        <w:t>Объедененных</w:t>
      </w:r>
      <w:proofErr w:type="spellEnd"/>
      <w:r w:rsidRPr="007E1C77">
        <w:rPr>
          <w:rFonts w:ascii="Arial" w:hAnsi="Arial" w:cs="Arial"/>
          <w:i/>
          <w:lang w:val="ru-RU"/>
        </w:rPr>
        <w:t xml:space="preserve"> Наций (СЭВДООН) (ECE/TRADE/362, издание 2005 года).</w:t>
      </w:r>
    </w:p>
  </w:footnote>
  <w:footnote w:id="13">
    <w:p w:rsidR="004C2386" w:rsidRPr="00376702" w:rsidRDefault="004C2386" w:rsidP="00A864E1">
      <w:pPr>
        <w:pStyle w:val="a5"/>
        <w:jc w:val="both"/>
        <w:rPr>
          <w:sz w:val="16"/>
          <w:szCs w:val="16"/>
          <w:lang w:val="ru-RU"/>
        </w:rPr>
      </w:pPr>
      <w:r w:rsidRPr="00A864E1">
        <w:rPr>
          <w:rStyle w:val="a4"/>
        </w:rPr>
        <w:sym w:font="Symbol" w:char="F031"/>
      </w:r>
      <w:r w:rsidRPr="00A864E1">
        <w:rPr>
          <w:rStyle w:val="a4"/>
        </w:rPr>
        <w:sym w:font="Symbol" w:char="F032"/>
      </w:r>
      <w:r w:rsidRPr="00A864E1">
        <w:rPr>
          <w:lang w:val="ru-RU"/>
        </w:rPr>
        <w:t xml:space="preserve"> </w:t>
      </w:r>
      <w:r w:rsidRPr="00376702">
        <w:rPr>
          <w:rFonts w:ascii="Arial" w:hAnsi="Arial" w:cs="Arial"/>
          <w:i/>
          <w:sz w:val="16"/>
          <w:szCs w:val="16"/>
          <w:lang w:val="ru-RU"/>
        </w:rPr>
        <w:t xml:space="preserve">Международная морская организация (ИМО), Международная организация труда (МОТ) и Европейская экономическая комиссия Организации Объединенных Наций (ЕЭК ООН) также разработали практическое и учебное руководство по загрузке транспортных единиц, которое опубликовало ИМО ("IMO/ILO/UN-ECE </w:t>
      </w:r>
      <w:proofErr w:type="spellStart"/>
      <w:r w:rsidRPr="00376702">
        <w:rPr>
          <w:rFonts w:ascii="Arial" w:hAnsi="Arial" w:cs="Arial"/>
          <w:i/>
          <w:sz w:val="16"/>
          <w:szCs w:val="16"/>
          <w:lang w:val="ru-RU"/>
        </w:rPr>
        <w:t>Guidelines</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for</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Packing</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of</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Cargo</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Transport</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Units</w:t>
      </w:r>
      <w:proofErr w:type="spellEnd"/>
      <w:r w:rsidRPr="00376702">
        <w:rPr>
          <w:rFonts w:ascii="Arial" w:hAnsi="Arial" w:cs="Arial"/>
          <w:i/>
          <w:sz w:val="16"/>
          <w:szCs w:val="16"/>
          <w:lang w:val="ru-RU"/>
        </w:rPr>
        <w:t xml:space="preserve"> (</w:t>
      </w:r>
      <w:proofErr w:type="spellStart"/>
      <w:r w:rsidRPr="00376702">
        <w:rPr>
          <w:rFonts w:ascii="Arial" w:hAnsi="Arial" w:cs="Arial"/>
          <w:i/>
          <w:sz w:val="16"/>
          <w:szCs w:val="16"/>
          <w:lang w:val="ru-RU"/>
        </w:rPr>
        <w:t>CTUs</w:t>
      </w:r>
      <w:proofErr w:type="spellEnd"/>
      <w:r w:rsidRPr="00376702">
        <w:rPr>
          <w:rFonts w:ascii="Arial" w:hAnsi="Arial" w:cs="Arial"/>
          <w:i/>
          <w:sz w:val="16"/>
          <w:szCs w:val="16"/>
          <w:lang w:val="ru-RU"/>
        </w:rPr>
        <w:t>)").</w:t>
      </w:r>
    </w:p>
  </w:footnote>
  <w:footnote w:id="14">
    <w:p w:rsidR="004C2386" w:rsidRPr="00376702" w:rsidRDefault="004C2386" w:rsidP="00A864E1">
      <w:pPr>
        <w:autoSpaceDE w:val="0"/>
        <w:autoSpaceDN w:val="0"/>
        <w:adjustRightInd w:val="0"/>
        <w:rPr>
          <w:rFonts w:ascii="Arial" w:hAnsi="Arial" w:cs="Arial"/>
          <w:i/>
          <w:sz w:val="16"/>
          <w:szCs w:val="16"/>
          <w:lang w:val="ru-RU"/>
        </w:rPr>
      </w:pPr>
      <w:r w:rsidRPr="00376702">
        <w:rPr>
          <w:rStyle w:val="a4"/>
          <w:sz w:val="16"/>
          <w:szCs w:val="16"/>
        </w:rPr>
        <w:sym w:font="Symbol" w:char="F031"/>
      </w:r>
      <w:r w:rsidRPr="00376702">
        <w:rPr>
          <w:rStyle w:val="a4"/>
          <w:sz w:val="16"/>
          <w:szCs w:val="16"/>
        </w:rPr>
        <w:sym w:font="Symbol" w:char="F033"/>
      </w:r>
      <w:r w:rsidRPr="00376702">
        <w:rPr>
          <w:sz w:val="16"/>
          <w:szCs w:val="16"/>
        </w:rPr>
        <w:t xml:space="preserve"> </w:t>
      </w:r>
      <w:r w:rsidRPr="00376702">
        <w:rPr>
          <w:rFonts w:ascii="Arial" w:hAnsi="Arial" w:cs="Arial"/>
          <w:i/>
          <w:sz w:val="16"/>
          <w:szCs w:val="16"/>
          <w:lang w:val="ru-RU"/>
        </w:rPr>
        <w:t>Раздел 5.4.2 МК МПОГ содержит следующие требования:</w:t>
      </w:r>
    </w:p>
    <w:p w:rsidR="004C2386" w:rsidRPr="00376702" w:rsidRDefault="004C2386" w:rsidP="00A864E1">
      <w:pPr>
        <w:autoSpaceDE w:val="0"/>
        <w:autoSpaceDN w:val="0"/>
        <w:adjustRightInd w:val="0"/>
        <w:rPr>
          <w:rFonts w:ascii="Arial" w:hAnsi="Arial" w:cs="Arial"/>
          <w:b/>
          <w:bCs/>
          <w:i/>
          <w:sz w:val="16"/>
          <w:szCs w:val="16"/>
          <w:lang w:val="ru-RU"/>
        </w:rPr>
      </w:pPr>
      <w:r w:rsidRPr="00376702">
        <w:rPr>
          <w:rFonts w:ascii="Arial" w:hAnsi="Arial" w:cs="Arial"/>
          <w:b/>
          <w:bCs/>
          <w:i/>
          <w:sz w:val="16"/>
          <w:szCs w:val="16"/>
          <w:lang w:val="ru-RU"/>
        </w:rPr>
        <w:t>«5.4.2 Свидетельство о загрузке контейнера/транспортного средства</w:t>
      </w:r>
    </w:p>
    <w:p w:rsidR="004C2386" w:rsidRPr="00376702" w:rsidRDefault="004C2386" w:rsidP="00A864E1">
      <w:pPr>
        <w:autoSpaceDE w:val="0"/>
        <w:autoSpaceDN w:val="0"/>
        <w:adjustRightInd w:val="0"/>
        <w:jc w:val="both"/>
        <w:rPr>
          <w:rFonts w:ascii="Arial" w:hAnsi="Arial" w:cs="Arial"/>
          <w:i/>
          <w:sz w:val="16"/>
          <w:szCs w:val="16"/>
          <w:lang w:val="ru-RU"/>
        </w:rPr>
      </w:pPr>
      <w:r w:rsidRPr="00376702">
        <w:rPr>
          <w:rFonts w:ascii="Arial" w:hAnsi="Arial" w:cs="Arial"/>
          <w:b/>
          <w:i/>
          <w:sz w:val="16"/>
          <w:szCs w:val="16"/>
          <w:lang w:val="ru-RU"/>
        </w:rPr>
        <w:t>5.4.2.1</w:t>
      </w:r>
      <w:r w:rsidRPr="00376702">
        <w:rPr>
          <w:rFonts w:ascii="Arial" w:hAnsi="Arial" w:cs="Arial"/>
          <w:i/>
          <w:sz w:val="16"/>
          <w:szCs w:val="16"/>
          <w:lang w:val="ru-RU"/>
        </w:rPr>
        <w:t xml:space="preserve"> Когда опасные грузы упаковываются или грузятся в любой контейнер или любое транспортное средство, лица, ответственные за загрузку контейнера или транспортного средства, должны составить "свидетельство о загрузке контейнера/транспортного средства", в котором указываетс</w:t>
      </w:r>
      <w:proofErr w:type="gramStart"/>
      <w:r w:rsidRPr="00376702">
        <w:rPr>
          <w:rFonts w:ascii="Arial" w:hAnsi="Arial" w:cs="Arial"/>
          <w:i/>
          <w:sz w:val="16"/>
          <w:szCs w:val="16"/>
          <w:lang w:val="ru-RU"/>
        </w:rPr>
        <w:t>я(</w:t>
      </w:r>
      <w:proofErr w:type="spellStart"/>
      <w:proofErr w:type="gramEnd"/>
      <w:r w:rsidRPr="00376702">
        <w:rPr>
          <w:rFonts w:ascii="Arial" w:hAnsi="Arial" w:cs="Arial"/>
          <w:i/>
          <w:sz w:val="16"/>
          <w:szCs w:val="16"/>
          <w:lang w:val="ru-RU"/>
        </w:rPr>
        <w:t>ются</w:t>
      </w:r>
      <w:proofErr w:type="spellEnd"/>
      <w:r w:rsidRPr="00376702">
        <w:rPr>
          <w:rFonts w:ascii="Arial" w:hAnsi="Arial" w:cs="Arial"/>
          <w:i/>
          <w:sz w:val="16"/>
          <w:szCs w:val="16"/>
          <w:lang w:val="ru-RU"/>
        </w:rPr>
        <w:t>) опознавательный(</w:t>
      </w:r>
      <w:proofErr w:type="spellStart"/>
      <w:r w:rsidRPr="00376702">
        <w:rPr>
          <w:rFonts w:ascii="Arial" w:hAnsi="Arial" w:cs="Arial"/>
          <w:i/>
          <w:sz w:val="16"/>
          <w:szCs w:val="16"/>
          <w:lang w:val="ru-RU"/>
        </w:rPr>
        <w:t>ые</w:t>
      </w:r>
      <w:proofErr w:type="spellEnd"/>
      <w:r w:rsidRPr="00376702">
        <w:rPr>
          <w:rFonts w:ascii="Arial" w:hAnsi="Arial" w:cs="Arial"/>
          <w:i/>
          <w:sz w:val="16"/>
          <w:szCs w:val="16"/>
          <w:lang w:val="ru-RU"/>
        </w:rPr>
        <w:t>) номер(а) контейнера/транспортного средства и подтверждается, что операция выполнена в соответствии с нижеследующими условиями:</w:t>
      </w:r>
    </w:p>
    <w:p w:rsidR="004C2386" w:rsidRPr="00376702" w:rsidRDefault="004C2386" w:rsidP="00A864E1">
      <w:pPr>
        <w:autoSpaceDE w:val="0"/>
        <w:autoSpaceDN w:val="0"/>
        <w:adjustRightInd w:val="0"/>
        <w:ind w:firstLine="374"/>
        <w:rPr>
          <w:rFonts w:ascii="Arial" w:hAnsi="Arial" w:cs="Arial"/>
          <w:i/>
          <w:sz w:val="16"/>
          <w:szCs w:val="16"/>
          <w:lang w:val="ru-RU"/>
        </w:rPr>
      </w:pPr>
      <w:r w:rsidRPr="00376702">
        <w:rPr>
          <w:rFonts w:ascii="Arial" w:hAnsi="Arial" w:cs="Arial"/>
          <w:i/>
          <w:sz w:val="16"/>
          <w:szCs w:val="16"/>
          <w:lang w:val="ru-RU"/>
        </w:rPr>
        <w:t>1. контейнер/транспортное средство были чистыми, сухими и по внешнему виду пригодными для приема груза;</w:t>
      </w:r>
    </w:p>
    <w:p w:rsidR="004C2386" w:rsidRPr="00376702" w:rsidRDefault="004C2386" w:rsidP="00A864E1">
      <w:pPr>
        <w:autoSpaceDE w:val="0"/>
        <w:autoSpaceDN w:val="0"/>
        <w:adjustRightInd w:val="0"/>
        <w:ind w:firstLine="374"/>
        <w:jc w:val="both"/>
        <w:rPr>
          <w:rFonts w:ascii="Arial" w:hAnsi="Arial" w:cs="Arial"/>
          <w:i/>
          <w:sz w:val="16"/>
          <w:szCs w:val="16"/>
          <w:lang w:val="ru-RU"/>
        </w:rPr>
      </w:pPr>
      <w:proofErr w:type="gramStart"/>
      <w:r w:rsidRPr="00376702">
        <w:rPr>
          <w:rFonts w:ascii="Arial" w:hAnsi="Arial" w:cs="Arial"/>
          <w:i/>
          <w:sz w:val="16"/>
          <w:szCs w:val="16"/>
          <w:lang w:val="ru-RU"/>
        </w:rPr>
        <w:t>2. упаковки, которые должны быть разделены в соответствии с применимыми требованиями в отношении разделения, не были уложены совместно на или в контейнер/транспортное средство [без утверждения соответствующего компетентного органа согласно подразделу 7.2.2.3 МК МПОГ)];</w:t>
      </w:r>
      <w:proofErr w:type="gramEnd"/>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3. все упаковки были осмотрены на предмет внешних повреждений, и были погружены лишь неповрежденные упаковки;</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4. барабаны были погружены в вертикальном положении, если компетентный орган не распорядился иначе, и все грузы были должным образом уложены и, если необходимо</w:t>
      </w:r>
      <w:r w:rsidRPr="00376702">
        <w:rPr>
          <w:rFonts w:ascii="Arial" w:hAnsi="Arial" w:cs="Arial"/>
          <w:sz w:val="16"/>
          <w:szCs w:val="16"/>
          <w:lang w:val="ru-RU"/>
        </w:rPr>
        <w:t xml:space="preserve">, </w:t>
      </w:r>
      <w:r w:rsidRPr="00376702">
        <w:rPr>
          <w:rFonts w:ascii="Arial" w:hAnsi="Arial" w:cs="Arial"/>
          <w:i/>
          <w:sz w:val="16"/>
          <w:szCs w:val="16"/>
          <w:lang w:val="ru-RU"/>
        </w:rPr>
        <w:t>закреплены с помощью соответствующего материала сообразно способ</w:t>
      </w:r>
      <w:proofErr w:type="gramStart"/>
      <w:r w:rsidRPr="00376702">
        <w:rPr>
          <w:rFonts w:ascii="Arial" w:hAnsi="Arial" w:cs="Arial"/>
          <w:i/>
          <w:sz w:val="16"/>
          <w:szCs w:val="16"/>
          <w:lang w:val="ru-RU"/>
        </w:rPr>
        <w:t>у(</w:t>
      </w:r>
      <w:proofErr w:type="spellStart"/>
      <w:proofErr w:type="gramEnd"/>
      <w:r w:rsidRPr="00376702">
        <w:rPr>
          <w:rFonts w:ascii="Arial" w:hAnsi="Arial" w:cs="Arial"/>
          <w:i/>
          <w:sz w:val="16"/>
          <w:szCs w:val="16"/>
          <w:lang w:val="ru-RU"/>
        </w:rPr>
        <w:t>ам</w:t>
      </w:r>
      <w:proofErr w:type="spellEnd"/>
      <w:r w:rsidRPr="00376702">
        <w:rPr>
          <w:rFonts w:ascii="Arial" w:hAnsi="Arial" w:cs="Arial"/>
          <w:i/>
          <w:sz w:val="16"/>
          <w:szCs w:val="16"/>
          <w:lang w:val="ru-RU"/>
        </w:rPr>
        <w:t>) перевозки по предполагаемому маршруту;</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5. грузы, погруженные навалом/насыпью, были равномерно распределены в контейнере/транспортном средстве;</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6. при перевозке партий, включающих грузы класса 1, за исключением подкласса 1.4, контейнер/транспортное средство конструктивно пригодно в соответствии с требованиями раздела 7.4.6 (МК МПОГ);</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7. контейнер/транспортное средство и упаковки должным образом маркированы, снабжены знаками опасности;</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 xml:space="preserve">8. </w:t>
      </w:r>
      <w:r w:rsidRPr="00EE30A3">
        <w:rPr>
          <w:rFonts w:ascii="Arial" w:hAnsi="Arial" w:cs="Arial"/>
          <w:i/>
          <w:sz w:val="16"/>
          <w:szCs w:val="16"/>
          <w:lang w:val="ru-RU"/>
        </w:rPr>
        <w:t xml:space="preserve">если </w:t>
      </w:r>
      <w:r w:rsidRPr="00EE30A3">
        <w:rPr>
          <w:rFonts w:ascii="Arial" w:hAnsi="Arial" w:cs="Arial"/>
          <w:i/>
          <w:sz w:val="16"/>
          <w:szCs w:val="16"/>
        </w:rPr>
        <w:t xml:space="preserve">для целей охлаждения или кондиционирования используются вещества, представляющие опасность асфиксии (такие, как сухой лед (№ ООН 1845), </w:t>
      </w:r>
      <w:r w:rsidRPr="00004E36">
        <w:rPr>
          <w:rFonts w:ascii="Arial" w:hAnsi="Arial" w:cs="Arial"/>
          <w:i/>
          <w:sz w:val="16"/>
          <w:szCs w:val="16"/>
        </w:rPr>
        <w:t xml:space="preserve">или </w:t>
      </w:r>
      <w:proofErr w:type="gramStart"/>
      <w:r w:rsidRPr="00004E36">
        <w:rPr>
          <w:rFonts w:ascii="Arial" w:hAnsi="Arial" w:cs="Arial"/>
          <w:i/>
          <w:sz w:val="16"/>
          <w:szCs w:val="16"/>
        </w:rPr>
        <w:t>а</w:t>
      </w:r>
      <w:r w:rsidRPr="00EE30A3">
        <w:rPr>
          <w:rFonts w:ascii="Arial" w:hAnsi="Arial" w:cs="Arial"/>
          <w:i/>
          <w:sz w:val="16"/>
          <w:szCs w:val="16"/>
        </w:rPr>
        <w:t>зот</w:t>
      </w:r>
      <w:proofErr w:type="gramEnd"/>
      <w:r w:rsidRPr="00EE30A3">
        <w:rPr>
          <w:rFonts w:ascii="Arial" w:hAnsi="Arial" w:cs="Arial"/>
          <w:i/>
          <w:sz w:val="16"/>
          <w:szCs w:val="16"/>
        </w:rPr>
        <w:t xml:space="preserve"> охлажденный жидкий (№ ООН 1977), или аргон охлажденный жидкий (№ ООН 1951)), контейнер/транспортное средство имеет снаружи маркировку в соответствии с п. 5.5.3.6 (МК МПОГ); </w:t>
      </w:r>
      <w:r w:rsidRPr="00EE30A3">
        <w:rPr>
          <w:rFonts w:ascii="Arial" w:hAnsi="Arial" w:cs="Arial"/>
          <w:i/>
          <w:sz w:val="16"/>
          <w:szCs w:val="16"/>
          <w:lang w:val="ru-RU"/>
        </w:rPr>
        <w:t>и</w:t>
      </w:r>
    </w:p>
    <w:p w:rsidR="004C2386" w:rsidRPr="00376702" w:rsidRDefault="004C2386" w:rsidP="00A864E1">
      <w:pPr>
        <w:autoSpaceDE w:val="0"/>
        <w:autoSpaceDN w:val="0"/>
        <w:adjustRightInd w:val="0"/>
        <w:ind w:firstLine="374"/>
        <w:jc w:val="both"/>
        <w:rPr>
          <w:rFonts w:ascii="Arial" w:hAnsi="Arial" w:cs="Arial"/>
          <w:i/>
          <w:sz w:val="16"/>
          <w:szCs w:val="16"/>
          <w:lang w:val="ru-RU"/>
        </w:rPr>
      </w:pPr>
      <w:r w:rsidRPr="00376702">
        <w:rPr>
          <w:rFonts w:ascii="Arial" w:hAnsi="Arial" w:cs="Arial"/>
          <w:i/>
          <w:sz w:val="16"/>
          <w:szCs w:val="16"/>
          <w:lang w:val="ru-RU"/>
        </w:rPr>
        <w:t>9. на каждую партию опасных грузов, погруженную в контейнер/транспортное средство, получен транспортный документ на опасные грузы, требуемый согласно разделу 5.4.1 (МК МПОГ).</w:t>
      </w:r>
    </w:p>
    <w:p w:rsidR="004C2386" w:rsidRPr="00376702" w:rsidRDefault="004C2386" w:rsidP="00A864E1">
      <w:pPr>
        <w:autoSpaceDE w:val="0"/>
        <w:autoSpaceDN w:val="0"/>
        <w:adjustRightInd w:val="0"/>
        <w:jc w:val="both"/>
        <w:rPr>
          <w:rFonts w:ascii="Arial" w:hAnsi="Arial" w:cs="Arial"/>
          <w:i/>
          <w:sz w:val="16"/>
          <w:szCs w:val="16"/>
          <w:lang w:val="ru-RU"/>
        </w:rPr>
      </w:pPr>
      <w:r w:rsidRPr="00376702">
        <w:rPr>
          <w:rFonts w:ascii="Arial" w:hAnsi="Arial" w:cs="Arial"/>
          <w:b/>
          <w:bCs/>
          <w:i/>
          <w:sz w:val="16"/>
          <w:szCs w:val="16"/>
          <w:lang w:val="ru-RU"/>
        </w:rPr>
        <w:t xml:space="preserve">Примечание: </w:t>
      </w:r>
      <w:r w:rsidRPr="00376702">
        <w:rPr>
          <w:rFonts w:ascii="Arial" w:hAnsi="Arial" w:cs="Arial"/>
          <w:i/>
          <w:sz w:val="16"/>
          <w:szCs w:val="16"/>
          <w:lang w:val="ru-RU"/>
        </w:rPr>
        <w:t>Для цистерн свидетельство о загрузке контейнера/транспортного средства не требуется.</w:t>
      </w:r>
    </w:p>
    <w:p w:rsidR="004C2386" w:rsidRPr="00376702" w:rsidRDefault="004C2386" w:rsidP="00A864E1">
      <w:pPr>
        <w:autoSpaceDE w:val="0"/>
        <w:autoSpaceDN w:val="0"/>
        <w:adjustRightInd w:val="0"/>
        <w:jc w:val="both"/>
        <w:rPr>
          <w:rFonts w:ascii="Arial" w:hAnsi="Arial" w:cs="Arial"/>
          <w:i/>
          <w:sz w:val="16"/>
          <w:szCs w:val="16"/>
          <w:lang w:val="ru-RU"/>
        </w:rPr>
      </w:pPr>
      <w:r w:rsidRPr="00376702">
        <w:rPr>
          <w:rFonts w:ascii="Arial" w:hAnsi="Arial" w:cs="Arial"/>
          <w:b/>
          <w:i/>
          <w:sz w:val="16"/>
          <w:szCs w:val="16"/>
          <w:lang w:val="ru-RU"/>
        </w:rPr>
        <w:t>5.4.2.2</w:t>
      </w:r>
      <w:r w:rsidRPr="00376702">
        <w:rPr>
          <w:rFonts w:ascii="Arial" w:hAnsi="Arial" w:cs="Arial"/>
          <w:i/>
          <w:sz w:val="16"/>
          <w:szCs w:val="16"/>
          <w:lang w:val="ru-RU"/>
        </w:rPr>
        <w:t xml:space="preserve"> Информация, которую требуется указывать в тр</w:t>
      </w:r>
      <w:r>
        <w:rPr>
          <w:rFonts w:ascii="Arial" w:hAnsi="Arial" w:cs="Arial"/>
          <w:i/>
          <w:sz w:val="16"/>
          <w:szCs w:val="16"/>
          <w:lang w:val="ru-RU"/>
        </w:rPr>
        <w:t>анспортном документе на опасные</w:t>
      </w:r>
      <w:r w:rsidRPr="00376702">
        <w:rPr>
          <w:rFonts w:ascii="Arial" w:hAnsi="Arial" w:cs="Arial"/>
          <w:i/>
          <w:sz w:val="16"/>
          <w:szCs w:val="16"/>
          <w:lang w:val="ru-RU"/>
        </w:rPr>
        <w:t xml:space="preserve"> грузы и в свидетельстве о загрузке контейнера/транспортного средства, может быть сведена в единый документ; в противном случае эти документы должны прилагаться друг к другу. Если эта информация сведена в единый документ, то в этот документ должна быть включена подписанная декларация следующего содержания: "Настоящим заявляю, что загрузка грузов в контейнер/транспортное средство произведена в соответствии с применимыми положениями". Эта декларация должна быть датирована, и в документе должны быть приведены сведения о лице, подписавшем декларацию. Факсимильные подписи допускаются в тех случаях, когда соответствующими законами и правилами признается юридическая сила факсимильной подписи. </w:t>
      </w:r>
    </w:p>
    <w:p w:rsidR="004C2386" w:rsidRPr="00376702" w:rsidRDefault="004C2386" w:rsidP="00A864E1">
      <w:pPr>
        <w:autoSpaceDE w:val="0"/>
        <w:autoSpaceDN w:val="0"/>
        <w:adjustRightInd w:val="0"/>
        <w:jc w:val="both"/>
        <w:rPr>
          <w:rFonts w:ascii="Arial" w:hAnsi="Arial" w:cs="Arial"/>
          <w:i/>
          <w:sz w:val="16"/>
          <w:szCs w:val="16"/>
          <w:lang w:val="ru-RU"/>
        </w:rPr>
      </w:pPr>
      <w:r w:rsidRPr="00376702">
        <w:rPr>
          <w:rFonts w:ascii="Arial" w:hAnsi="Arial" w:cs="Arial"/>
          <w:b/>
          <w:i/>
          <w:sz w:val="16"/>
          <w:szCs w:val="16"/>
          <w:lang w:val="ru-RU"/>
        </w:rPr>
        <w:t>5.4.2.3</w:t>
      </w:r>
      <w:r w:rsidRPr="00376702">
        <w:rPr>
          <w:rFonts w:ascii="Arial" w:hAnsi="Arial" w:cs="Arial"/>
          <w:i/>
          <w:sz w:val="16"/>
          <w:szCs w:val="16"/>
          <w:lang w:val="ru-RU"/>
        </w:rPr>
        <w:tab/>
      </w:r>
      <w:r w:rsidRPr="00376702">
        <w:rPr>
          <w:rFonts w:ascii="Arial" w:hAnsi="Arial" w:cs="Arial"/>
          <w:i/>
          <w:iCs/>
          <w:sz w:val="16"/>
          <w:szCs w:val="16"/>
          <w:lang w:val="ru-RU"/>
        </w:rPr>
        <w:t xml:space="preserve">Если </w:t>
      </w:r>
      <w:r w:rsidRPr="00376702">
        <w:rPr>
          <w:rFonts w:ascii="Arial" w:hAnsi="Arial" w:cs="Arial"/>
          <w:i/>
          <w:iCs/>
          <w:sz w:val="16"/>
          <w:szCs w:val="16"/>
        </w:rPr>
        <w:t>свидетельство о загрузке контейнера/транспортного средства</w:t>
      </w:r>
      <w:r w:rsidRPr="00376702">
        <w:rPr>
          <w:rFonts w:ascii="Arial" w:hAnsi="Arial" w:cs="Arial"/>
          <w:i/>
          <w:iCs/>
          <w:sz w:val="16"/>
          <w:szCs w:val="16"/>
          <w:lang w:val="ru-RU"/>
        </w:rPr>
        <w:t xml:space="preserve"> передается перевозчику с помощью методов ЭОИ или ЭОД, подпис</w:t>
      </w:r>
      <w:proofErr w:type="gramStart"/>
      <w:r w:rsidRPr="00376702">
        <w:rPr>
          <w:rFonts w:ascii="Arial" w:hAnsi="Arial" w:cs="Arial"/>
          <w:i/>
          <w:iCs/>
          <w:sz w:val="16"/>
          <w:szCs w:val="16"/>
          <w:lang w:val="ru-RU"/>
        </w:rPr>
        <w:t>ь(</w:t>
      </w:r>
      <w:proofErr w:type="gramEnd"/>
      <w:r w:rsidRPr="00376702">
        <w:rPr>
          <w:rFonts w:ascii="Arial" w:hAnsi="Arial" w:cs="Arial"/>
          <w:i/>
          <w:iCs/>
          <w:sz w:val="16"/>
          <w:szCs w:val="16"/>
          <w:lang w:val="ru-RU"/>
        </w:rPr>
        <w:t>и) может (могут) быть электронной(</w:t>
      </w:r>
      <w:proofErr w:type="spellStart"/>
      <w:r w:rsidRPr="00376702">
        <w:rPr>
          <w:rFonts w:ascii="Arial" w:hAnsi="Arial" w:cs="Arial"/>
          <w:i/>
          <w:iCs/>
          <w:sz w:val="16"/>
          <w:szCs w:val="16"/>
          <w:lang w:val="ru-RU"/>
        </w:rPr>
        <w:t>ыми</w:t>
      </w:r>
      <w:proofErr w:type="spellEnd"/>
      <w:r w:rsidRPr="00376702">
        <w:rPr>
          <w:rFonts w:ascii="Arial" w:hAnsi="Arial" w:cs="Arial"/>
          <w:i/>
          <w:iCs/>
          <w:sz w:val="16"/>
          <w:szCs w:val="16"/>
          <w:lang w:val="ru-RU"/>
        </w:rPr>
        <w:t>) или может (могут) заменяться указанием прописными буквами фамилии(</w:t>
      </w:r>
      <w:proofErr w:type="spellStart"/>
      <w:r w:rsidRPr="00376702">
        <w:rPr>
          <w:rFonts w:ascii="Arial" w:hAnsi="Arial" w:cs="Arial"/>
          <w:i/>
          <w:iCs/>
          <w:sz w:val="16"/>
          <w:szCs w:val="16"/>
          <w:lang w:val="ru-RU"/>
        </w:rPr>
        <w:t>й</w:t>
      </w:r>
      <w:proofErr w:type="spellEnd"/>
      <w:r w:rsidRPr="00376702">
        <w:rPr>
          <w:rFonts w:ascii="Arial" w:hAnsi="Arial" w:cs="Arial"/>
          <w:i/>
          <w:iCs/>
          <w:sz w:val="16"/>
          <w:szCs w:val="16"/>
          <w:lang w:val="ru-RU"/>
        </w:rPr>
        <w:t>) лица (лиц), имеющего(их) право подписи</w:t>
      </w:r>
      <w:r w:rsidRPr="00376702">
        <w:rPr>
          <w:rFonts w:ascii="Arial" w:hAnsi="Arial" w:cs="Arial"/>
          <w:i/>
          <w:sz w:val="16"/>
          <w:szCs w:val="16"/>
          <w:lang w:val="ru-RU"/>
        </w:rPr>
        <w:t>.</w:t>
      </w:r>
    </w:p>
    <w:p w:rsidR="004C2386" w:rsidRPr="00376702" w:rsidRDefault="004C2386" w:rsidP="00A864E1">
      <w:pPr>
        <w:autoSpaceDE w:val="0"/>
        <w:autoSpaceDN w:val="0"/>
        <w:adjustRightInd w:val="0"/>
        <w:jc w:val="both"/>
        <w:rPr>
          <w:rFonts w:ascii="Arial" w:hAnsi="Arial" w:cs="Arial"/>
          <w:i/>
          <w:sz w:val="16"/>
          <w:szCs w:val="16"/>
          <w:lang w:val="ru-RU"/>
        </w:rPr>
      </w:pPr>
      <w:r w:rsidRPr="0024194F">
        <w:rPr>
          <w:rFonts w:ascii="Arial" w:hAnsi="Arial" w:cs="Arial"/>
          <w:b/>
          <w:i/>
          <w:iCs/>
          <w:sz w:val="16"/>
          <w:szCs w:val="16"/>
          <w:lang w:val="ru-RU"/>
        </w:rPr>
        <w:t>5.4.2.4</w:t>
      </w:r>
      <w:proofErr w:type="gramStart"/>
      <w:r w:rsidRPr="00376702">
        <w:rPr>
          <w:rFonts w:ascii="Arial" w:hAnsi="Arial" w:cs="Arial"/>
          <w:iCs/>
          <w:sz w:val="16"/>
          <w:szCs w:val="16"/>
          <w:lang w:val="ru-RU"/>
        </w:rPr>
        <w:tab/>
      </w:r>
      <w:r w:rsidRPr="00376702">
        <w:rPr>
          <w:rFonts w:ascii="Arial" w:hAnsi="Arial" w:cs="Arial"/>
          <w:i/>
          <w:iCs/>
          <w:sz w:val="16"/>
          <w:szCs w:val="16"/>
          <w:lang w:val="ru-RU"/>
        </w:rPr>
        <w:t>К</w:t>
      </w:r>
      <w:proofErr w:type="gramEnd"/>
      <w:r w:rsidRPr="00376702">
        <w:rPr>
          <w:rFonts w:ascii="Arial" w:hAnsi="Arial" w:cs="Arial"/>
          <w:i/>
          <w:iCs/>
          <w:sz w:val="16"/>
          <w:szCs w:val="16"/>
          <w:lang w:val="ru-RU"/>
        </w:rPr>
        <w:t xml:space="preserve">огда информация, касающаяся перевозки опасных грузов, передается перевозчику методом ЭОИ или ЭОД и в дальнейшем опасные грузы передаются перевозчику, который требует наличия </w:t>
      </w:r>
      <w:r w:rsidRPr="00376702">
        <w:rPr>
          <w:rFonts w:ascii="Arial" w:hAnsi="Arial" w:cs="Arial"/>
          <w:i/>
          <w:iCs/>
          <w:sz w:val="16"/>
          <w:szCs w:val="16"/>
        </w:rPr>
        <w:t>свидетельства о загрузке контейнера/транспортного средства</w:t>
      </w:r>
      <w:r w:rsidRPr="00376702">
        <w:rPr>
          <w:rFonts w:ascii="Arial" w:hAnsi="Arial" w:cs="Arial"/>
          <w:i/>
          <w:iCs/>
          <w:sz w:val="16"/>
          <w:szCs w:val="16"/>
          <w:lang w:val="ru-RU"/>
        </w:rPr>
        <w:t>, выполненного на бумаге, перевозчик должен обеспечить, чтобы в документе, выполненном на бумаге, было указано «Первоначально получен в электронном виде» и чтобы была указана прописными буквами фамилия подписавшего его лица.</w:t>
      </w:r>
    </w:p>
    <w:p w:rsidR="004C2386" w:rsidRPr="00376702" w:rsidRDefault="004C2386">
      <w:pPr>
        <w:pStyle w:val="a5"/>
        <w:rPr>
          <w:i/>
          <w:lang w:val="ru-RU"/>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CB53B9F"/>
    <w:multiLevelType w:val="multilevel"/>
    <w:tmpl w:val="2B663E0C"/>
    <w:lvl w:ilvl="0">
      <w:start w:val="5"/>
      <w:numFmt w:val="decimal"/>
      <w:lvlText w:val="%1"/>
      <w:lvlJc w:val="left"/>
      <w:pPr>
        <w:tabs>
          <w:tab w:val="num" w:pos="1500"/>
        </w:tabs>
        <w:ind w:left="1500" w:hanging="1500"/>
      </w:pPr>
      <w:rPr>
        <w:rFonts w:hint="default"/>
      </w:rPr>
    </w:lvl>
    <w:lvl w:ilvl="1">
      <w:start w:val="4"/>
      <w:numFmt w:val="decimal"/>
      <w:lvlText w:val="%1.%2"/>
      <w:lvlJc w:val="left"/>
      <w:pPr>
        <w:tabs>
          <w:tab w:val="num" w:pos="1500"/>
        </w:tabs>
        <w:ind w:left="1500" w:hanging="1500"/>
      </w:pPr>
      <w:rPr>
        <w:rFonts w:hint="default"/>
      </w:rPr>
    </w:lvl>
    <w:lvl w:ilvl="2">
      <w:start w:val="1"/>
      <w:numFmt w:val="decimal"/>
      <w:lvlText w:val="%1.%2.%3"/>
      <w:lvlJc w:val="left"/>
      <w:pPr>
        <w:tabs>
          <w:tab w:val="num" w:pos="1500"/>
        </w:tabs>
        <w:ind w:left="1500" w:hanging="1500"/>
      </w:pPr>
      <w:rPr>
        <w:rFonts w:hint="default"/>
      </w:rPr>
    </w:lvl>
    <w:lvl w:ilvl="3">
      <w:start w:val="1"/>
      <w:numFmt w:val="decimal"/>
      <w:lvlText w:val="%1.%2.%3.%4"/>
      <w:lvlJc w:val="left"/>
      <w:pPr>
        <w:tabs>
          <w:tab w:val="num" w:pos="1500"/>
        </w:tabs>
        <w:ind w:left="1500" w:hanging="1500"/>
      </w:pPr>
      <w:rPr>
        <w:rFonts w:hint="default"/>
      </w:rPr>
    </w:lvl>
    <w:lvl w:ilvl="4">
      <w:start w:val="13"/>
      <w:numFmt w:val="decimal"/>
      <w:lvlText w:val="%1.%2.%3.%4.%5"/>
      <w:lvlJc w:val="left"/>
      <w:pPr>
        <w:tabs>
          <w:tab w:val="num" w:pos="1500"/>
        </w:tabs>
        <w:ind w:left="1500" w:hanging="1500"/>
      </w:pPr>
      <w:rPr>
        <w:rFonts w:hint="default"/>
      </w:rPr>
    </w:lvl>
    <w:lvl w:ilvl="5">
      <w:start w:val="1"/>
      <w:numFmt w:val="decimal"/>
      <w:lvlText w:val="%1.%2.%3.%4.%5.%6"/>
      <w:lvlJc w:val="left"/>
      <w:pPr>
        <w:tabs>
          <w:tab w:val="num" w:pos="1500"/>
        </w:tabs>
        <w:ind w:left="1500" w:hanging="1500"/>
      </w:pPr>
      <w:rPr>
        <w:rFonts w:hint="default"/>
      </w:rPr>
    </w:lvl>
    <w:lvl w:ilvl="6">
      <w:start w:val="1"/>
      <w:numFmt w:val="decimal"/>
      <w:lvlText w:val="%1.%2.%3.%4.%5.%6.%7"/>
      <w:lvlJc w:val="left"/>
      <w:pPr>
        <w:tabs>
          <w:tab w:val="num" w:pos="1500"/>
        </w:tabs>
        <w:ind w:left="1500" w:hanging="1500"/>
      </w:pPr>
      <w:rPr>
        <w:rFonts w:hint="default"/>
      </w:rPr>
    </w:lvl>
    <w:lvl w:ilvl="7">
      <w:start w:val="1"/>
      <w:numFmt w:val="decimal"/>
      <w:lvlText w:val="%1.%2.%3.%4.%5.%6.%7.%8"/>
      <w:lvlJc w:val="left"/>
      <w:pPr>
        <w:tabs>
          <w:tab w:val="num" w:pos="1500"/>
        </w:tabs>
        <w:ind w:left="1500" w:hanging="150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51FF7BEE"/>
    <w:multiLevelType w:val="hybridMultilevel"/>
    <w:tmpl w:val="537E9A06"/>
    <w:lvl w:ilvl="0" w:tplc="A1BE6BEE">
      <w:start w:val="1"/>
      <w:numFmt w:val="bullet"/>
      <w:lvlText w:val=""/>
      <w:lvlJc w:val="left"/>
      <w:pPr>
        <w:tabs>
          <w:tab w:val="num" w:pos="3402"/>
        </w:tabs>
        <w:ind w:left="3402" w:hanging="567"/>
      </w:pPr>
      <w:rPr>
        <w:rFonts w:ascii="Symbol" w:hAnsi="Symbol" w:hint="default"/>
      </w:rPr>
    </w:lvl>
    <w:lvl w:ilvl="1" w:tplc="04190003" w:tentative="1">
      <w:start w:val="1"/>
      <w:numFmt w:val="bullet"/>
      <w:lvlText w:val="o"/>
      <w:lvlJc w:val="left"/>
      <w:pPr>
        <w:tabs>
          <w:tab w:val="num" w:pos="3708"/>
        </w:tabs>
        <w:ind w:left="3708" w:hanging="360"/>
      </w:pPr>
      <w:rPr>
        <w:rFonts w:ascii="Courier New" w:hAnsi="Courier New" w:hint="default"/>
      </w:rPr>
    </w:lvl>
    <w:lvl w:ilvl="2" w:tplc="04190005" w:tentative="1">
      <w:start w:val="1"/>
      <w:numFmt w:val="bullet"/>
      <w:lvlText w:val=""/>
      <w:lvlJc w:val="left"/>
      <w:pPr>
        <w:tabs>
          <w:tab w:val="num" w:pos="4428"/>
        </w:tabs>
        <w:ind w:left="4428" w:hanging="360"/>
      </w:pPr>
      <w:rPr>
        <w:rFonts w:ascii="Wingdings" w:hAnsi="Wingdings" w:hint="default"/>
      </w:rPr>
    </w:lvl>
    <w:lvl w:ilvl="3" w:tplc="04190001" w:tentative="1">
      <w:start w:val="1"/>
      <w:numFmt w:val="bullet"/>
      <w:lvlText w:val=""/>
      <w:lvlJc w:val="left"/>
      <w:pPr>
        <w:tabs>
          <w:tab w:val="num" w:pos="5148"/>
        </w:tabs>
        <w:ind w:left="5148" w:hanging="360"/>
      </w:pPr>
      <w:rPr>
        <w:rFonts w:ascii="Symbol" w:hAnsi="Symbol" w:hint="default"/>
      </w:rPr>
    </w:lvl>
    <w:lvl w:ilvl="4" w:tplc="04190003" w:tentative="1">
      <w:start w:val="1"/>
      <w:numFmt w:val="bullet"/>
      <w:lvlText w:val="o"/>
      <w:lvlJc w:val="left"/>
      <w:pPr>
        <w:tabs>
          <w:tab w:val="num" w:pos="5868"/>
        </w:tabs>
        <w:ind w:left="5868" w:hanging="360"/>
      </w:pPr>
      <w:rPr>
        <w:rFonts w:ascii="Courier New" w:hAnsi="Courier New" w:hint="default"/>
      </w:rPr>
    </w:lvl>
    <w:lvl w:ilvl="5" w:tplc="04190005" w:tentative="1">
      <w:start w:val="1"/>
      <w:numFmt w:val="bullet"/>
      <w:lvlText w:val=""/>
      <w:lvlJc w:val="left"/>
      <w:pPr>
        <w:tabs>
          <w:tab w:val="num" w:pos="6588"/>
        </w:tabs>
        <w:ind w:left="6588" w:hanging="360"/>
      </w:pPr>
      <w:rPr>
        <w:rFonts w:ascii="Wingdings" w:hAnsi="Wingdings" w:hint="default"/>
      </w:rPr>
    </w:lvl>
    <w:lvl w:ilvl="6" w:tplc="04190001" w:tentative="1">
      <w:start w:val="1"/>
      <w:numFmt w:val="bullet"/>
      <w:lvlText w:val=""/>
      <w:lvlJc w:val="left"/>
      <w:pPr>
        <w:tabs>
          <w:tab w:val="num" w:pos="7308"/>
        </w:tabs>
        <w:ind w:left="7308" w:hanging="360"/>
      </w:pPr>
      <w:rPr>
        <w:rFonts w:ascii="Symbol" w:hAnsi="Symbol" w:hint="default"/>
      </w:rPr>
    </w:lvl>
    <w:lvl w:ilvl="7" w:tplc="04190003" w:tentative="1">
      <w:start w:val="1"/>
      <w:numFmt w:val="bullet"/>
      <w:lvlText w:val="o"/>
      <w:lvlJc w:val="left"/>
      <w:pPr>
        <w:tabs>
          <w:tab w:val="num" w:pos="8028"/>
        </w:tabs>
        <w:ind w:left="8028" w:hanging="360"/>
      </w:pPr>
      <w:rPr>
        <w:rFonts w:ascii="Courier New" w:hAnsi="Courier New" w:hint="default"/>
      </w:rPr>
    </w:lvl>
    <w:lvl w:ilvl="8" w:tplc="04190005" w:tentative="1">
      <w:start w:val="1"/>
      <w:numFmt w:val="bullet"/>
      <w:lvlText w:val=""/>
      <w:lvlJc w:val="left"/>
      <w:pPr>
        <w:tabs>
          <w:tab w:val="num" w:pos="8748"/>
        </w:tabs>
        <w:ind w:left="8748" w:hanging="360"/>
      </w:pPr>
      <w:rPr>
        <w:rFonts w:ascii="Wingdings" w:hAnsi="Wingdings" w:hint="default"/>
      </w:rPr>
    </w:lvl>
  </w:abstractNum>
  <w:abstractNum w:abstractNumId="2">
    <w:nsid w:val="63905374"/>
    <w:multiLevelType w:val="hybridMultilevel"/>
    <w:tmpl w:val="64C0A70A"/>
    <w:lvl w:ilvl="0" w:tplc="33F2372E">
      <w:start w:val="5"/>
      <w:numFmt w:val="bullet"/>
      <w:lvlText w:val="-"/>
      <w:lvlJc w:val="left"/>
      <w:pPr>
        <w:tabs>
          <w:tab w:val="num" w:pos="1784"/>
        </w:tabs>
        <w:ind w:left="1784" w:hanging="360"/>
      </w:pPr>
      <w:rPr>
        <w:rFonts w:ascii="Times New Roman" w:eastAsia="Times New Roman" w:hAnsi="Times New Roman" w:cs="Times New Roman" w:hint="default"/>
      </w:rPr>
    </w:lvl>
    <w:lvl w:ilvl="1" w:tplc="04090003" w:tentative="1">
      <w:start w:val="1"/>
      <w:numFmt w:val="bullet"/>
      <w:lvlText w:val="o"/>
      <w:lvlJc w:val="left"/>
      <w:pPr>
        <w:tabs>
          <w:tab w:val="num" w:pos="2504"/>
        </w:tabs>
        <w:ind w:left="2504" w:hanging="360"/>
      </w:pPr>
      <w:rPr>
        <w:rFonts w:ascii="Courier New" w:hAnsi="Courier New" w:hint="default"/>
      </w:rPr>
    </w:lvl>
    <w:lvl w:ilvl="2" w:tplc="04090005" w:tentative="1">
      <w:start w:val="1"/>
      <w:numFmt w:val="bullet"/>
      <w:lvlText w:val=""/>
      <w:lvlJc w:val="left"/>
      <w:pPr>
        <w:tabs>
          <w:tab w:val="num" w:pos="3224"/>
        </w:tabs>
        <w:ind w:left="3224" w:hanging="360"/>
      </w:pPr>
      <w:rPr>
        <w:rFonts w:ascii="Wingdings" w:hAnsi="Wingdings" w:hint="default"/>
      </w:rPr>
    </w:lvl>
    <w:lvl w:ilvl="3" w:tplc="04090001" w:tentative="1">
      <w:start w:val="1"/>
      <w:numFmt w:val="bullet"/>
      <w:lvlText w:val=""/>
      <w:lvlJc w:val="left"/>
      <w:pPr>
        <w:tabs>
          <w:tab w:val="num" w:pos="3944"/>
        </w:tabs>
        <w:ind w:left="3944" w:hanging="360"/>
      </w:pPr>
      <w:rPr>
        <w:rFonts w:ascii="Symbol" w:hAnsi="Symbol" w:hint="default"/>
      </w:rPr>
    </w:lvl>
    <w:lvl w:ilvl="4" w:tplc="04090003" w:tentative="1">
      <w:start w:val="1"/>
      <w:numFmt w:val="bullet"/>
      <w:lvlText w:val="o"/>
      <w:lvlJc w:val="left"/>
      <w:pPr>
        <w:tabs>
          <w:tab w:val="num" w:pos="4664"/>
        </w:tabs>
        <w:ind w:left="4664" w:hanging="360"/>
      </w:pPr>
      <w:rPr>
        <w:rFonts w:ascii="Courier New" w:hAnsi="Courier New" w:hint="default"/>
      </w:rPr>
    </w:lvl>
    <w:lvl w:ilvl="5" w:tplc="04090005" w:tentative="1">
      <w:start w:val="1"/>
      <w:numFmt w:val="bullet"/>
      <w:lvlText w:val=""/>
      <w:lvlJc w:val="left"/>
      <w:pPr>
        <w:tabs>
          <w:tab w:val="num" w:pos="5384"/>
        </w:tabs>
        <w:ind w:left="5384" w:hanging="360"/>
      </w:pPr>
      <w:rPr>
        <w:rFonts w:ascii="Wingdings" w:hAnsi="Wingdings" w:hint="default"/>
      </w:rPr>
    </w:lvl>
    <w:lvl w:ilvl="6" w:tplc="04090001" w:tentative="1">
      <w:start w:val="1"/>
      <w:numFmt w:val="bullet"/>
      <w:lvlText w:val=""/>
      <w:lvlJc w:val="left"/>
      <w:pPr>
        <w:tabs>
          <w:tab w:val="num" w:pos="6104"/>
        </w:tabs>
        <w:ind w:left="6104" w:hanging="360"/>
      </w:pPr>
      <w:rPr>
        <w:rFonts w:ascii="Symbol" w:hAnsi="Symbol" w:hint="default"/>
      </w:rPr>
    </w:lvl>
    <w:lvl w:ilvl="7" w:tplc="04090003" w:tentative="1">
      <w:start w:val="1"/>
      <w:numFmt w:val="bullet"/>
      <w:lvlText w:val="o"/>
      <w:lvlJc w:val="left"/>
      <w:pPr>
        <w:tabs>
          <w:tab w:val="num" w:pos="6824"/>
        </w:tabs>
        <w:ind w:left="6824" w:hanging="360"/>
      </w:pPr>
      <w:rPr>
        <w:rFonts w:ascii="Courier New" w:hAnsi="Courier New" w:hint="default"/>
      </w:rPr>
    </w:lvl>
    <w:lvl w:ilvl="8" w:tplc="04090005" w:tentative="1">
      <w:start w:val="1"/>
      <w:numFmt w:val="bullet"/>
      <w:lvlText w:val=""/>
      <w:lvlJc w:val="left"/>
      <w:pPr>
        <w:tabs>
          <w:tab w:val="num" w:pos="7544"/>
        </w:tabs>
        <w:ind w:left="7544" w:hanging="360"/>
      </w:pPr>
      <w:rPr>
        <w:rFonts w:ascii="Wingdings" w:hAnsi="Wingdings" w:hint="default"/>
      </w:rPr>
    </w:lvl>
  </w:abstractNum>
  <w:abstractNum w:abstractNumId="3">
    <w:nsid w:val="65E25AE9"/>
    <w:multiLevelType w:val="multilevel"/>
    <w:tmpl w:val="B956A7C4"/>
    <w:lvl w:ilvl="0">
      <w:start w:val="5"/>
      <w:numFmt w:val="decimal"/>
      <w:lvlText w:val="%1"/>
      <w:lvlJc w:val="left"/>
      <w:pPr>
        <w:tabs>
          <w:tab w:val="num" w:pos="1425"/>
        </w:tabs>
        <w:ind w:left="1425" w:hanging="1425"/>
      </w:pPr>
      <w:rPr>
        <w:rFonts w:hint="default"/>
      </w:rPr>
    </w:lvl>
    <w:lvl w:ilvl="1">
      <w:start w:val="4"/>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66042F1"/>
    <w:multiLevelType w:val="hybridMultilevel"/>
    <w:tmpl w:val="FA7E7D52"/>
    <w:lvl w:ilvl="0" w:tplc="D854ADBE">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8A8400A"/>
    <w:multiLevelType w:val="multilevel"/>
    <w:tmpl w:val="E8A214BE"/>
    <w:lvl w:ilvl="0">
      <w:start w:val="5"/>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3"/>
  </w:num>
  <w:num w:numId="2">
    <w:abstractNumId w:val="2"/>
  </w:num>
  <w:num w:numId="3">
    <w:abstractNumId w:val="0"/>
  </w:num>
  <w:num w:numId="4">
    <w:abstractNumId w:val="5"/>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rawingGridHorizontalSpacing w:val="187"/>
  <w:displayVerticalDrawingGridEvery w:val="2"/>
  <w:noPunctuationKerning/>
  <w:characterSpacingControl w:val="doNotCompress"/>
  <w:footnotePr>
    <w:footnote w:id="-1"/>
    <w:footnote w:id="0"/>
  </w:footnotePr>
  <w:endnotePr>
    <w:endnote w:id="-1"/>
    <w:endnote w:id="0"/>
  </w:endnotePr>
  <w:compat/>
  <w:rsids>
    <w:rsidRoot w:val="0041280A"/>
    <w:rsid w:val="00004E36"/>
    <w:rsid w:val="00014888"/>
    <w:rsid w:val="00024469"/>
    <w:rsid w:val="00024D85"/>
    <w:rsid w:val="00040142"/>
    <w:rsid w:val="00053FCC"/>
    <w:rsid w:val="00060D3A"/>
    <w:rsid w:val="0007351B"/>
    <w:rsid w:val="000B4C84"/>
    <w:rsid w:val="000E4085"/>
    <w:rsid w:val="00126A0E"/>
    <w:rsid w:val="00137368"/>
    <w:rsid w:val="00152EFB"/>
    <w:rsid w:val="001B3604"/>
    <w:rsid w:val="001C0119"/>
    <w:rsid w:val="001D0F47"/>
    <w:rsid w:val="001D2AC1"/>
    <w:rsid w:val="001E1236"/>
    <w:rsid w:val="001E37EE"/>
    <w:rsid w:val="001E4EBC"/>
    <w:rsid w:val="0020563D"/>
    <w:rsid w:val="00214E6C"/>
    <w:rsid w:val="00221206"/>
    <w:rsid w:val="00222C88"/>
    <w:rsid w:val="00222FF2"/>
    <w:rsid w:val="002332CA"/>
    <w:rsid w:val="002369D4"/>
    <w:rsid w:val="0024194F"/>
    <w:rsid w:val="00252936"/>
    <w:rsid w:val="00265019"/>
    <w:rsid w:val="0027165C"/>
    <w:rsid w:val="00287772"/>
    <w:rsid w:val="002C07E1"/>
    <w:rsid w:val="002C3081"/>
    <w:rsid w:val="002C630B"/>
    <w:rsid w:val="002C7FDA"/>
    <w:rsid w:val="002E5BC1"/>
    <w:rsid w:val="002F2960"/>
    <w:rsid w:val="002F5D44"/>
    <w:rsid w:val="00311657"/>
    <w:rsid w:val="0031428E"/>
    <w:rsid w:val="003160CF"/>
    <w:rsid w:val="0032082E"/>
    <w:rsid w:val="0032171E"/>
    <w:rsid w:val="00323863"/>
    <w:rsid w:val="00325BC5"/>
    <w:rsid w:val="003446AD"/>
    <w:rsid w:val="00353A10"/>
    <w:rsid w:val="0036430F"/>
    <w:rsid w:val="003662FE"/>
    <w:rsid w:val="003675A0"/>
    <w:rsid w:val="00373BD0"/>
    <w:rsid w:val="00376702"/>
    <w:rsid w:val="00377E99"/>
    <w:rsid w:val="00384DD0"/>
    <w:rsid w:val="0039630A"/>
    <w:rsid w:val="003A2018"/>
    <w:rsid w:val="003B0CD4"/>
    <w:rsid w:val="003B58D8"/>
    <w:rsid w:val="003B69F3"/>
    <w:rsid w:val="003D55E7"/>
    <w:rsid w:val="003F3E9D"/>
    <w:rsid w:val="00402161"/>
    <w:rsid w:val="0041280A"/>
    <w:rsid w:val="00435797"/>
    <w:rsid w:val="00443A1A"/>
    <w:rsid w:val="00467BC6"/>
    <w:rsid w:val="00475436"/>
    <w:rsid w:val="004761C4"/>
    <w:rsid w:val="00477961"/>
    <w:rsid w:val="0048149A"/>
    <w:rsid w:val="004A3B9F"/>
    <w:rsid w:val="004C152E"/>
    <w:rsid w:val="004C2386"/>
    <w:rsid w:val="004E7512"/>
    <w:rsid w:val="005037FD"/>
    <w:rsid w:val="00507181"/>
    <w:rsid w:val="005246D3"/>
    <w:rsid w:val="0054481D"/>
    <w:rsid w:val="005553D6"/>
    <w:rsid w:val="00556544"/>
    <w:rsid w:val="005615D5"/>
    <w:rsid w:val="00561A93"/>
    <w:rsid w:val="00573F2A"/>
    <w:rsid w:val="005B00F7"/>
    <w:rsid w:val="005B27D6"/>
    <w:rsid w:val="005B536A"/>
    <w:rsid w:val="005C1360"/>
    <w:rsid w:val="005E3E4D"/>
    <w:rsid w:val="005E4949"/>
    <w:rsid w:val="005E75FB"/>
    <w:rsid w:val="005F1625"/>
    <w:rsid w:val="005F2C59"/>
    <w:rsid w:val="00605649"/>
    <w:rsid w:val="00635EA1"/>
    <w:rsid w:val="00642E83"/>
    <w:rsid w:val="00673C84"/>
    <w:rsid w:val="00673E49"/>
    <w:rsid w:val="006951B5"/>
    <w:rsid w:val="006D1CCB"/>
    <w:rsid w:val="006D31FA"/>
    <w:rsid w:val="006E06AF"/>
    <w:rsid w:val="006E52BE"/>
    <w:rsid w:val="006E72A3"/>
    <w:rsid w:val="006F2B46"/>
    <w:rsid w:val="006F74E3"/>
    <w:rsid w:val="0070091A"/>
    <w:rsid w:val="00707733"/>
    <w:rsid w:val="00707824"/>
    <w:rsid w:val="007100BB"/>
    <w:rsid w:val="0071072F"/>
    <w:rsid w:val="0072197E"/>
    <w:rsid w:val="00727458"/>
    <w:rsid w:val="00754D07"/>
    <w:rsid w:val="00757D17"/>
    <w:rsid w:val="007A6DA9"/>
    <w:rsid w:val="007B40E2"/>
    <w:rsid w:val="007C23E4"/>
    <w:rsid w:val="007C4A43"/>
    <w:rsid w:val="007D195E"/>
    <w:rsid w:val="007E1C77"/>
    <w:rsid w:val="007F2C9E"/>
    <w:rsid w:val="007F459C"/>
    <w:rsid w:val="00805611"/>
    <w:rsid w:val="008209DC"/>
    <w:rsid w:val="00824763"/>
    <w:rsid w:val="00824946"/>
    <w:rsid w:val="008354A6"/>
    <w:rsid w:val="00845DD8"/>
    <w:rsid w:val="008477B0"/>
    <w:rsid w:val="00863F80"/>
    <w:rsid w:val="00866A75"/>
    <w:rsid w:val="0087285A"/>
    <w:rsid w:val="008974FC"/>
    <w:rsid w:val="008D395C"/>
    <w:rsid w:val="008D54A1"/>
    <w:rsid w:val="008E739E"/>
    <w:rsid w:val="008E7745"/>
    <w:rsid w:val="008F0D61"/>
    <w:rsid w:val="008F183C"/>
    <w:rsid w:val="00900D98"/>
    <w:rsid w:val="00903A2F"/>
    <w:rsid w:val="009149C1"/>
    <w:rsid w:val="00920DB2"/>
    <w:rsid w:val="00920FEF"/>
    <w:rsid w:val="009224B7"/>
    <w:rsid w:val="00931DF5"/>
    <w:rsid w:val="00933BC0"/>
    <w:rsid w:val="00934510"/>
    <w:rsid w:val="00944694"/>
    <w:rsid w:val="00964C2D"/>
    <w:rsid w:val="00980801"/>
    <w:rsid w:val="0098653F"/>
    <w:rsid w:val="00997A77"/>
    <w:rsid w:val="009A0309"/>
    <w:rsid w:val="009C2AC0"/>
    <w:rsid w:val="009C754C"/>
    <w:rsid w:val="009C77BE"/>
    <w:rsid w:val="009F441E"/>
    <w:rsid w:val="00A104A9"/>
    <w:rsid w:val="00A13371"/>
    <w:rsid w:val="00A1361D"/>
    <w:rsid w:val="00A1389F"/>
    <w:rsid w:val="00A2244F"/>
    <w:rsid w:val="00A4246E"/>
    <w:rsid w:val="00A43622"/>
    <w:rsid w:val="00A64665"/>
    <w:rsid w:val="00A74B73"/>
    <w:rsid w:val="00A8202C"/>
    <w:rsid w:val="00A864E1"/>
    <w:rsid w:val="00A95B37"/>
    <w:rsid w:val="00A9655A"/>
    <w:rsid w:val="00A96732"/>
    <w:rsid w:val="00AB7317"/>
    <w:rsid w:val="00AC014B"/>
    <w:rsid w:val="00AC218E"/>
    <w:rsid w:val="00AC7487"/>
    <w:rsid w:val="00AD1CE1"/>
    <w:rsid w:val="00AD34F2"/>
    <w:rsid w:val="00AD7B42"/>
    <w:rsid w:val="00AE4E09"/>
    <w:rsid w:val="00AE5C8C"/>
    <w:rsid w:val="00B324F0"/>
    <w:rsid w:val="00B669DD"/>
    <w:rsid w:val="00B66EFF"/>
    <w:rsid w:val="00B7699F"/>
    <w:rsid w:val="00B80090"/>
    <w:rsid w:val="00B94D38"/>
    <w:rsid w:val="00BB377E"/>
    <w:rsid w:val="00BC65CC"/>
    <w:rsid w:val="00BD0D5D"/>
    <w:rsid w:val="00BD2DBA"/>
    <w:rsid w:val="00BE26CC"/>
    <w:rsid w:val="00C046FE"/>
    <w:rsid w:val="00C411BB"/>
    <w:rsid w:val="00C91E18"/>
    <w:rsid w:val="00CB46EE"/>
    <w:rsid w:val="00CB5932"/>
    <w:rsid w:val="00CC054F"/>
    <w:rsid w:val="00CD5F79"/>
    <w:rsid w:val="00CF5DA5"/>
    <w:rsid w:val="00D076B7"/>
    <w:rsid w:val="00D10252"/>
    <w:rsid w:val="00D12298"/>
    <w:rsid w:val="00D41EDD"/>
    <w:rsid w:val="00D44659"/>
    <w:rsid w:val="00D51E65"/>
    <w:rsid w:val="00D55C05"/>
    <w:rsid w:val="00D573E9"/>
    <w:rsid w:val="00D5765B"/>
    <w:rsid w:val="00D6532B"/>
    <w:rsid w:val="00D70E48"/>
    <w:rsid w:val="00D7531D"/>
    <w:rsid w:val="00D779B7"/>
    <w:rsid w:val="00D87589"/>
    <w:rsid w:val="00D876CC"/>
    <w:rsid w:val="00D97562"/>
    <w:rsid w:val="00DA58B0"/>
    <w:rsid w:val="00DA6F01"/>
    <w:rsid w:val="00DB539C"/>
    <w:rsid w:val="00DB7AC6"/>
    <w:rsid w:val="00DB7FDE"/>
    <w:rsid w:val="00DC3755"/>
    <w:rsid w:val="00DC4854"/>
    <w:rsid w:val="00DF1E0C"/>
    <w:rsid w:val="00DF6E24"/>
    <w:rsid w:val="00E0795C"/>
    <w:rsid w:val="00E15DE2"/>
    <w:rsid w:val="00E2273A"/>
    <w:rsid w:val="00E23175"/>
    <w:rsid w:val="00E31038"/>
    <w:rsid w:val="00E33F87"/>
    <w:rsid w:val="00E36285"/>
    <w:rsid w:val="00E62A5A"/>
    <w:rsid w:val="00E641EE"/>
    <w:rsid w:val="00E666BF"/>
    <w:rsid w:val="00E667FF"/>
    <w:rsid w:val="00E76D06"/>
    <w:rsid w:val="00E84CF9"/>
    <w:rsid w:val="00EA3EF7"/>
    <w:rsid w:val="00EB2236"/>
    <w:rsid w:val="00EB7292"/>
    <w:rsid w:val="00EC0E1B"/>
    <w:rsid w:val="00ED2324"/>
    <w:rsid w:val="00ED23EF"/>
    <w:rsid w:val="00ED25B0"/>
    <w:rsid w:val="00ED42E9"/>
    <w:rsid w:val="00EE30A3"/>
    <w:rsid w:val="00EE35BF"/>
    <w:rsid w:val="00EE395A"/>
    <w:rsid w:val="00EF250B"/>
    <w:rsid w:val="00F0097C"/>
    <w:rsid w:val="00F120EC"/>
    <w:rsid w:val="00F4315C"/>
    <w:rsid w:val="00F55912"/>
    <w:rsid w:val="00F637C9"/>
    <w:rsid w:val="00F70A5A"/>
    <w:rsid w:val="00FA4B1B"/>
    <w:rsid w:val="00FA6A50"/>
    <w:rsid w:val="00FC07F3"/>
    <w:rsid w:val="00FC739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schemas-tilde-lv/tildestengine" w:name="date"/>
  <w:smartTagType w:namespaceuri="urn:schemas-microsoft-com:office:smarttags" w:name="metricconverter"/>
  <w:shapeDefaults>
    <o:shapedefaults v:ext="edit" spidmax="717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104A9"/>
    <w:rPr>
      <w:sz w:val="24"/>
      <w:szCs w:val="24"/>
      <w:lang w:val="lv-LV" w:eastAsia="en-US"/>
    </w:rPr>
  </w:style>
  <w:style w:type="paragraph" w:styleId="1">
    <w:name w:val="heading 1"/>
    <w:basedOn w:val="a"/>
    <w:next w:val="a"/>
    <w:link w:val="10"/>
    <w:qFormat/>
    <w:rsid w:val="00A104A9"/>
    <w:pPr>
      <w:keepNext/>
      <w:jc w:val="center"/>
      <w:outlineLvl w:val="0"/>
    </w:pPr>
    <w:rPr>
      <w:b/>
      <w:bCs/>
      <w:i/>
      <w:iCs/>
      <w:lang w:val="en-GB"/>
    </w:rPr>
  </w:style>
  <w:style w:type="paragraph" w:styleId="3">
    <w:name w:val="heading 3"/>
    <w:basedOn w:val="a"/>
    <w:next w:val="a"/>
    <w:qFormat/>
    <w:rsid w:val="00A104A9"/>
    <w:pPr>
      <w:keepNext/>
      <w:jc w:val="center"/>
      <w:outlineLvl w:val="2"/>
    </w:pPr>
    <w:rPr>
      <w:sz w:val="28"/>
      <w:lang w:val="ru-RU"/>
    </w:rPr>
  </w:style>
  <w:style w:type="paragraph" w:styleId="6">
    <w:name w:val="heading 6"/>
    <w:basedOn w:val="russian"/>
    <w:next w:val="a"/>
    <w:qFormat/>
    <w:rsid w:val="00A104A9"/>
    <w:pPr>
      <w:keepNext/>
      <w:tabs>
        <w:tab w:val="left" w:pos="0"/>
      </w:tabs>
      <w:spacing w:after="120"/>
      <w:ind w:left="0" w:firstLine="0"/>
      <w:jc w:val="center"/>
      <w:outlineLvl w:val="5"/>
    </w:pPr>
    <w:rPr>
      <w:b/>
      <w:sz w:val="28"/>
    </w:rPr>
  </w:style>
  <w:style w:type="paragraph" w:styleId="7">
    <w:name w:val="heading 7"/>
    <w:basedOn w:val="russian"/>
    <w:next w:val="a"/>
    <w:qFormat/>
    <w:rsid w:val="00A104A9"/>
    <w:pPr>
      <w:keepNext/>
      <w:numPr>
        <w:ilvl w:val="12"/>
      </w:numPr>
      <w:tabs>
        <w:tab w:val="left" w:pos="1418"/>
        <w:tab w:val="left" w:pos="1701"/>
        <w:tab w:val="left" w:pos="2268"/>
        <w:tab w:val="left" w:pos="2835"/>
        <w:tab w:val="left" w:pos="3402"/>
      </w:tabs>
      <w:ind w:left="993" w:hanging="993"/>
      <w:jc w:val="center"/>
      <w:outlineLvl w:val="6"/>
    </w:pPr>
    <w:rPr>
      <w:b/>
      <w:sz w:val="24"/>
    </w:rPr>
  </w:style>
  <w:style w:type="paragraph" w:styleId="8">
    <w:name w:val="heading 8"/>
    <w:basedOn w:val="russian"/>
    <w:next w:val="a"/>
    <w:qFormat/>
    <w:rsid w:val="00A104A9"/>
    <w:pPr>
      <w:keepNext/>
      <w:tabs>
        <w:tab w:val="left" w:pos="1418"/>
        <w:tab w:val="left" w:pos="2835"/>
        <w:tab w:val="left" w:pos="3402"/>
      </w:tabs>
      <w:jc w:val="left"/>
      <w:outlineLvl w:val="7"/>
    </w:pPr>
    <w:rPr>
      <w:b/>
    </w:rPr>
  </w:style>
  <w:style w:type="paragraph" w:styleId="9">
    <w:name w:val="heading 9"/>
    <w:basedOn w:val="russian"/>
    <w:next w:val="a"/>
    <w:qFormat/>
    <w:rsid w:val="00A104A9"/>
    <w:pPr>
      <w:keepNext/>
      <w:numPr>
        <w:ilvl w:val="12"/>
      </w:numPr>
      <w:tabs>
        <w:tab w:val="left" w:pos="1418"/>
      </w:tabs>
      <w:ind w:left="1418" w:hanging="1418"/>
      <w:outlineLvl w:val="8"/>
    </w:pPr>
    <w:rPr>
      <w:b/>
      <w: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ussian">
    <w:name w:val="russian"/>
    <w:autoRedefine/>
    <w:rsid w:val="00A104A9"/>
    <w:pPr>
      <w:tabs>
        <w:tab w:val="left" w:pos="1496"/>
      </w:tabs>
      <w:spacing w:before="120" w:after="60"/>
      <w:ind w:left="993" w:hanging="993"/>
      <w:jc w:val="both"/>
    </w:pPr>
    <w:rPr>
      <w:rFonts w:ascii="Arial" w:hAnsi="Arial" w:cs="Arial"/>
      <w:lang w:eastAsia="en-US"/>
    </w:rPr>
  </w:style>
  <w:style w:type="paragraph" w:customStyle="1" w:styleId="megj">
    <w:name w:val="megj"/>
    <w:basedOn w:val="russian"/>
    <w:autoRedefine/>
    <w:rsid w:val="00824946"/>
    <w:pPr>
      <w:tabs>
        <w:tab w:val="left" w:pos="3544"/>
      </w:tabs>
      <w:spacing w:before="0" w:after="0"/>
      <w:ind w:left="2618" w:hanging="1496"/>
    </w:pPr>
    <w:rPr>
      <w:b/>
      <w:i/>
      <w:iCs/>
    </w:rPr>
  </w:style>
  <w:style w:type="paragraph" w:customStyle="1" w:styleId="magyind">
    <w:name w:val="magy_ind"/>
    <w:basedOn w:val="russian"/>
    <w:autoRedefine/>
    <w:uiPriority w:val="99"/>
    <w:rsid w:val="00D51E65"/>
    <w:pPr>
      <w:tabs>
        <w:tab w:val="clear" w:pos="1496"/>
        <w:tab w:val="left" w:pos="851"/>
        <w:tab w:val="left" w:pos="1309"/>
      </w:tabs>
      <w:spacing w:before="0" w:after="0"/>
      <w:ind w:left="1309" w:hanging="187"/>
    </w:pPr>
    <w:rPr>
      <w:szCs w:val="28"/>
    </w:rPr>
  </w:style>
  <w:style w:type="paragraph" w:customStyle="1" w:styleId="Heading10">
    <w:name w:val="Heading 10"/>
    <w:basedOn w:val="russian"/>
    <w:autoRedefine/>
    <w:rsid w:val="00D51E65"/>
    <w:pPr>
      <w:tabs>
        <w:tab w:val="clear" w:pos="1496"/>
      </w:tabs>
      <w:spacing w:after="120"/>
      <w:ind w:left="1123" w:hanging="1123"/>
    </w:pPr>
    <w:rPr>
      <w:b/>
      <w:bCs/>
      <w:iCs/>
      <w:lang w:val="hu-HU"/>
    </w:rPr>
  </w:style>
  <w:style w:type="paragraph" w:customStyle="1" w:styleId="magyind2">
    <w:name w:val="magy_ind2"/>
    <w:basedOn w:val="russian"/>
    <w:autoRedefine/>
    <w:rsid w:val="00A104A9"/>
    <w:pPr>
      <w:spacing w:before="60"/>
      <w:ind w:left="1496" w:hanging="56"/>
    </w:pPr>
    <w:rPr>
      <w:lang w:val="lv-LV"/>
    </w:rPr>
  </w:style>
  <w:style w:type="paragraph" w:customStyle="1" w:styleId="tablek8">
    <w:name w:val="tablek8"/>
    <w:basedOn w:val="tableh"/>
    <w:autoRedefine/>
    <w:rsid w:val="00A104A9"/>
    <w:pPr>
      <w:tabs>
        <w:tab w:val="clear" w:pos="217"/>
        <w:tab w:val="left" w:pos="0"/>
      </w:tabs>
      <w:spacing w:before="40"/>
    </w:pPr>
    <w:rPr>
      <w:rFonts w:ascii="Arial" w:hAnsi="Arial" w:cs="Arial"/>
      <w:b/>
      <w:color w:val="000000"/>
      <w:sz w:val="14"/>
      <w:lang w:val="hu-HU"/>
    </w:rPr>
  </w:style>
  <w:style w:type="paragraph" w:customStyle="1" w:styleId="tableh">
    <w:name w:val="tableh"/>
    <w:basedOn w:val="russian"/>
    <w:autoRedefine/>
    <w:rsid w:val="00A104A9"/>
    <w:pPr>
      <w:tabs>
        <w:tab w:val="left" w:pos="217"/>
        <w:tab w:val="left" w:pos="1134"/>
        <w:tab w:val="left" w:pos="1276"/>
      </w:tabs>
      <w:spacing w:before="20" w:after="20"/>
      <w:ind w:left="57" w:right="57" w:firstLine="0"/>
      <w:jc w:val="left"/>
    </w:pPr>
    <w:rPr>
      <w:rFonts w:ascii="Times New Roman" w:hAnsi="Times New Roman" w:cs="Times New Roman"/>
      <w:sz w:val="24"/>
    </w:rPr>
  </w:style>
  <w:style w:type="paragraph" w:customStyle="1" w:styleId="tablahmid">
    <w:name w:val="tablahmid"/>
    <w:basedOn w:val="tablahbold"/>
    <w:autoRedefine/>
    <w:rsid w:val="0039630A"/>
    <w:pPr>
      <w:tabs>
        <w:tab w:val="clear" w:pos="1134"/>
      </w:tabs>
    </w:pPr>
    <w:rPr>
      <w:rFonts w:ascii="Arial" w:hAnsi="Arial" w:cs="Arial"/>
      <w:b w:val="0"/>
      <w:sz w:val="20"/>
    </w:rPr>
  </w:style>
  <w:style w:type="paragraph" w:customStyle="1" w:styleId="tablahbold">
    <w:name w:val="tabla_hbold"/>
    <w:basedOn w:val="russian"/>
    <w:autoRedefine/>
    <w:rsid w:val="00A104A9"/>
    <w:pPr>
      <w:tabs>
        <w:tab w:val="left" w:pos="1134"/>
        <w:tab w:val="left" w:pos="1418"/>
      </w:tabs>
      <w:spacing w:before="0" w:after="0"/>
      <w:ind w:left="0" w:firstLine="0"/>
      <w:jc w:val="center"/>
    </w:pPr>
    <w:rPr>
      <w:rFonts w:ascii="Times New Roman" w:hAnsi="Times New Roman" w:cs="Times New Roman"/>
      <w:b/>
      <w:sz w:val="24"/>
    </w:rPr>
  </w:style>
  <w:style w:type="paragraph" w:customStyle="1" w:styleId="nemet">
    <w:name w:val="nemet"/>
    <w:autoRedefine/>
    <w:rsid w:val="00A104A9"/>
    <w:pPr>
      <w:tabs>
        <w:tab w:val="left" w:pos="1134"/>
      </w:tabs>
      <w:ind w:left="1134" w:hanging="1134"/>
      <w:jc w:val="both"/>
    </w:pPr>
    <w:rPr>
      <w:vanish/>
      <w:color w:val="0000FF"/>
      <w:sz w:val="22"/>
      <w:lang w:val="de-DE" w:eastAsia="en-US"/>
    </w:rPr>
  </w:style>
  <w:style w:type="paragraph" w:customStyle="1" w:styleId="magy2indnagy">
    <w:name w:val="magy2indnagy"/>
    <w:basedOn w:val="russian"/>
    <w:autoRedefine/>
    <w:rsid w:val="00A104A9"/>
    <w:pPr>
      <w:tabs>
        <w:tab w:val="left" w:pos="1440"/>
        <w:tab w:val="left" w:pos="1800"/>
      </w:tabs>
      <w:ind w:left="0" w:firstLine="0"/>
    </w:pPr>
    <w:rPr>
      <w:lang w:eastAsia="ru-RU"/>
    </w:rPr>
  </w:style>
  <w:style w:type="paragraph" w:customStyle="1" w:styleId="tablehb">
    <w:name w:val="tablehb"/>
    <w:basedOn w:val="tableh"/>
    <w:autoRedefine/>
    <w:rsid w:val="00A104A9"/>
    <w:pPr>
      <w:tabs>
        <w:tab w:val="clear" w:pos="217"/>
        <w:tab w:val="clear" w:pos="1134"/>
        <w:tab w:val="clear" w:pos="1276"/>
      </w:tabs>
      <w:ind w:right="0"/>
    </w:pPr>
    <w:rPr>
      <w:rFonts w:ascii="Arial" w:hAnsi="Arial" w:cs="Arial"/>
      <w:b/>
      <w:noProof/>
      <w:sz w:val="19"/>
      <w:lang w:eastAsia="hu-HU"/>
    </w:rPr>
  </w:style>
  <w:style w:type="paragraph" w:customStyle="1" w:styleId="tablebold">
    <w:name w:val="tablebold"/>
    <w:basedOn w:val="tablahbold"/>
    <w:autoRedefine/>
    <w:rsid w:val="00A104A9"/>
    <w:pPr>
      <w:tabs>
        <w:tab w:val="clear" w:pos="1134"/>
      </w:tabs>
      <w:spacing w:before="20" w:after="20"/>
      <w:ind w:left="57" w:right="57"/>
      <w:jc w:val="left"/>
    </w:pPr>
    <w:rPr>
      <w:rFonts w:ascii="Arial" w:hAnsi="Arial" w:cs="Arial"/>
      <w:sz w:val="20"/>
      <w:lang w:eastAsia="ru-RU"/>
    </w:rPr>
  </w:style>
  <w:style w:type="paragraph" w:customStyle="1" w:styleId="Normaltext">
    <w:name w:val="Normaltext"/>
    <w:basedOn w:val="a"/>
    <w:rsid w:val="00A104A9"/>
    <w:pPr>
      <w:spacing w:before="180"/>
      <w:ind w:left="1080"/>
      <w:jc w:val="both"/>
    </w:pPr>
    <w:rPr>
      <w:rFonts w:ascii="Arial" w:hAnsi="Arial"/>
      <w:color w:val="000000"/>
      <w:sz w:val="18"/>
      <w:szCs w:val="20"/>
      <w:lang w:val="de-DE" w:eastAsia="ru-RU"/>
    </w:rPr>
  </w:style>
  <w:style w:type="paragraph" w:customStyle="1" w:styleId="tablemid">
    <w:name w:val="tablemid"/>
    <w:basedOn w:val="a"/>
    <w:autoRedefine/>
    <w:rsid w:val="00A104A9"/>
    <w:pPr>
      <w:tabs>
        <w:tab w:val="left" w:pos="284"/>
        <w:tab w:val="left" w:pos="1701"/>
        <w:tab w:val="left" w:pos="2268"/>
      </w:tabs>
      <w:ind w:left="718" w:right="-284" w:hanging="534"/>
    </w:pPr>
    <w:rPr>
      <w:sz w:val="28"/>
      <w:szCs w:val="20"/>
      <w:lang w:val="en-US"/>
    </w:rPr>
  </w:style>
  <w:style w:type="paragraph" w:customStyle="1" w:styleId="tablekoz">
    <w:name w:val="tablekoz"/>
    <w:basedOn w:val="table"/>
    <w:autoRedefine/>
    <w:rsid w:val="00A104A9"/>
    <w:pPr>
      <w:tabs>
        <w:tab w:val="left" w:pos="1418"/>
      </w:tabs>
      <w:ind w:right="0"/>
      <w:jc w:val="center"/>
    </w:pPr>
    <w:rPr>
      <w:rFonts w:ascii="Arial" w:hAnsi="Arial"/>
      <w:sz w:val="18"/>
    </w:rPr>
  </w:style>
  <w:style w:type="paragraph" w:customStyle="1" w:styleId="table">
    <w:name w:val="table"/>
    <w:basedOn w:val="nemet"/>
    <w:autoRedefine/>
    <w:rsid w:val="00A104A9"/>
    <w:pPr>
      <w:tabs>
        <w:tab w:val="clear" w:pos="1134"/>
      </w:tabs>
      <w:ind w:left="0" w:right="424" w:firstLine="0"/>
      <w:jc w:val="left"/>
    </w:pPr>
  </w:style>
  <w:style w:type="paragraph" w:styleId="a3">
    <w:name w:val="header"/>
    <w:basedOn w:val="a"/>
    <w:semiHidden/>
    <w:rsid w:val="00A104A9"/>
    <w:pPr>
      <w:tabs>
        <w:tab w:val="center" w:pos="4153"/>
        <w:tab w:val="right" w:pos="8306"/>
      </w:tabs>
    </w:pPr>
    <w:rPr>
      <w:sz w:val="28"/>
      <w:szCs w:val="20"/>
      <w:lang w:val="en-US"/>
    </w:rPr>
  </w:style>
  <w:style w:type="paragraph" w:customStyle="1" w:styleId="Magyar">
    <w:name w:val="Magyar"/>
    <w:autoRedefine/>
    <w:rsid w:val="00A104A9"/>
    <w:pPr>
      <w:tabs>
        <w:tab w:val="left" w:pos="1134"/>
      </w:tabs>
      <w:jc w:val="both"/>
    </w:pPr>
    <w:rPr>
      <w:rFonts w:ascii="Arial" w:hAnsi="Arial" w:cs="Arial"/>
      <w:lang w:val="de-DE" w:eastAsia="hu-HU"/>
    </w:rPr>
  </w:style>
  <w:style w:type="character" w:styleId="a4">
    <w:name w:val="footnote reference"/>
    <w:aliases w:val="Footnote Reference/,4_G"/>
    <w:semiHidden/>
    <w:rsid w:val="00A104A9"/>
    <w:rPr>
      <w:vertAlign w:val="superscript"/>
    </w:rPr>
  </w:style>
  <w:style w:type="paragraph" w:styleId="a5">
    <w:name w:val="footnote text"/>
    <w:aliases w:val="5_G"/>
    <w:basedOn w:val="a"/>
    <w:semiHidden/>
    <w:rsid w:val="00A104A9"/>
    <w:rPr>
      <w:sz w:val="20"/>
      <w:szCs w:val="20"/>
      <w:lang w:val="en-US"/>
    </w:rPr>
  </w:style>
  <w:style w:type="paragraph" w:styleId="a6">
    <w:name w:val="Body Text Indent"/>
    <w:basedOn w:val="a"/>
    <w:semiHidden/>
    <w:rsid w:val="00A104A9"/>
    <w:pPr>
      <w:ind w:firstLine="720"/>
      <w:jc w:val="both"/>
    </w:pPr>
    <w:rPr>
      <w:sz w:val="28"/>
      <w:lang w:val="ru-RU"/>
    </w:rPr>
  </w:style>
  <w:style w:type="paragraph" w:styleId="a7">
    <w:name w:val="footer"/>
    <w:basedOn w:val="a"/>
    <w:semiHidden/>
    <w:rsid w:val="00A104A9"/>
    <w:pPr>
      <w:tabs>
        <w:tab w:val="center" w:pos="4677"/>
        <w:tab w:val="right" w:pos="9355"/>
      </w:tabs>
    </w:pPr>
    <w:rPr>
      <w:lang w:val="en-GB"/>
    </w:rPr>
  </w:style>
  <w:style w:type="character" w:styleId="a8">
    <w:name w:val="page number"/>
    <w:basedOn w:val="a0"/>
    <w:semiHidden/>
    <w:rsid w:val="00A104A9"/>
  </w:style>
  <w:style w:type="paragraph" w:styleId="2">
    <w:name w:val="Body Text Indent 2"/>
    <w:basedOn w:val="a"/>
    <w:semiHidden/>
    <w:rsid w:val="00A104A9"/>
    <w:pPr>
      <w:ind w:firstLine="720"/>
      <w:jc w:val="both"/>
    </w:pPr>
    <w:rPr>
      <w:rFonts w:ascii="Arial" w:hAnsi="Arial" w:cs="Arial"/>
      <w:sz w:val="20"/>
      <w:lang w:val="ru-RU"/>
    </w:rPr>
  </w:style>
  <w:style w:type="paragraph" w:customStyle="1" w:styleId="a9">
    <w:name w:val="название"/>
    <w:basedOn w:val="a"/>
    <w:rsid w:val="00A104A9"/>
    <w:pPr>
      <w:widowControl w:val="0"/>
    </w:pPr>
    <w:rPr>
      <w:rFonts w:ascii="Courier" w:hAnsi="Courier"/>
      <w:snapToGrid w:val="0"/>
      <w:szCs w:val="20"/>
      <w:lang w:val="ru-RU" w:eastAsia="ru-RU"/>
    </w:rPr>
  </w:style>
  <w:style w:type="paragraph" w:styleId="30">
    <w:name w:val="Body Text Indent 3"/>
    <w:basedOn w:val="a"/>
    <w:semiHidden/>
    <w:rsid w:val="00A104A9"/>
    <w:pPr>
      <w:ind w:left="1080"/>
    </w:pPr>
    <w:rPr>
      <w:rFonts w:ascii="Arial" w:hAnsi="Arial" w:cs="Arial"/>
      <w:sz w:val="20"/>
      <w:lang w:val="ru-RU"/>
    </w:rPr>
  </w:style>
  <w:style w:type="paragraph" w:styleId="aa">
    <w:name w:val="Body Text"/>
    <w:basedOn w:val="a"/>
    <w:semiHidden/>
    <w:rsid w:val="00A104A9"/>
    <w:pPr>
      <w:autoSpaceDE w:val="0"/>
      <w:autoSpaceDN w:val="0"/>
      <w:adjustRightInd w:val="0"/>
      <w:jc w:val="both"/>
    </w:pPr>
    <w:rPr>
      <w:rFonts w:ascii="Arial" w:hAnsi="Arial" w:cs="Arial"/>
      <w:i/>
      <w:iCs/>
      <w:sz w:val="18"/>
      <w:szCs w:val="21"/>
      <w:lang w:val="en-US"/>
    </w:rPr>
  </w:style>
  <w:style w:type="paragraph" w:customStyle="1" w:styleId="Jutumullitekst1">
    <w:name w:val="Jutumullitekst1"/>
    <w:basedOn w:val="a"/>
    <w:semiHidden/>
    <w:rsid w:val="00A104A9"/>
    <w:rPr>
      <w:rFonts w:ascii="Tahoma" w:hAnsi="Tahoma" w:cs="Tahoma"/>
      <w:sz w:val="16"/>
      <w:szCs w:val="16"/>
    </w:rPr>
  </w:style>
  <w:style w:type="paragraph" w:styleId="31">
    <w:name w:val="Body Text 3"/>
    <w:basedOn w:val="a"/>
    <w:semiHidden/>
    <w:rsid w:val="00A104A9"/>
    <w:pPr>
      <w:spacing w:after="120"/>
    </w:pPr>
    <w:rPr>
      <w:sz w:val="16"/>
      <w:szCs w:val="16"/>
    </w:rPr>
  </w:style>
  <w:style w:type="character" w:styleId="ab">
    <w:name w:val="annotation reference"/>
    <w:semiHidden/>
    <w:rsid w:val="00A104A9"/>
    <w:rPr>
      <w:sz w:val="16"/>
      <w:szCs w:val="16"/>
    </w:rPr>
  </w:style>
  <w:style w:type="paragraph" w:styleId="ac">
    <w:name w:val="annotation text"/>
    <w:basedOn w:val="a"/>
    <w:semiHidden/>
    <w:rsid w:val="00A104A9"/>
    <w:rPr>
      <w:sz w:val="20"/>
      <w:szCs w:val="20"/>
    </w:rPr>
  </w:style>
  <w:style w:type="paragraph" w:customStyle="1" w:styleId="Kommentaariteema1">
    <w:name w:val="Kommentaari teema1"/>
    <w:basedOn w:val="ac"/>
    <w:next w:val="ac"/>
    <w:semiHidden/>
    <w:rsid w:val="00A104A9"/>
    <w:rPr>
      <w:b/>
      <w:bCs/>
    </w:rPr>
  </w:style>
  <w:style w:type="paragraph" w:customStyle="1" w:styleId="BalloonText2">
    <w:name w:val="Balloon Text2"/>
    <w:basedOn w:val="a"/>
    <w:semiHidden/>
    <w:rsid w:val="00A104A9"/>
    <w:rPr>
      <w:rFonts w:ascii="Tahoma" w:hAnsi="Tahoma" w:cs="Tahoma"/>
      <w:sz w:val="16"/>
      <w:szCs w:val="16"/>
    </w:rPr>
  </w:style>
  <w:style w:type="paragraph" w:customStyle="1" w:styleId="Style1">
    <w:name w:val="Style1"/>
    <w:basedOn w:val="a"/>
    <w:rsid w:val="00A104A9"/>
    <w:pPr>
      <w:tabs>
        <w:tab w:val="left" w:pos="1418"/>
        <w:tab w:val="left" w:pos="1985"/>
        <w:tab w:val="left" w:pos="2552"/>
        <w:tab w:val="left" w:pos="3119"/>
        <w:tab w:val="left" w:pos="3686"/>
        <w:tab w:val="left" w:pos="4253"/>
        <w:tab w:val="left" w:pos="4820"/>
      </w:tabs>
      <w:jc w:val="both"/>
    </w:pPr>
    <w:rPr>
      <w:sz w:val="22"/>
      <w:szCs w:val="20"/>
      <w:lang w:val="fr-FR"/>
    </w:rPr>
  </w:style>
  <w:style w:type="paragraph" w:styleId="ad">
    <w:name w:val="Block Text"/>
    <w:basedOn w:val="a"/>
    <w:rsid w:val="00A104A9"/>
    <w:pPr>
      <w:spacing w:after="120"/>
      <w:ind w:left="1440" w:right="1440"/>
    </w:pPr>
    <w:rPr>
      <w:sz w:val="22"/>
      <w:lang w:val="en-GB"/>
    </w:rPr>
  </w:style>
  <w:style w:type="paragraph" w:styleId="ae">
    <w:name w:val="Balloon Text"/>
    <w:basedOn w:val="a"/>
    <w:semiHidden/>
    <w:rsid w:val="00D51E65"/>
    <w:rPr>
      <w:rFonts w:ascii="Tahoma" w:hAnsi="Tahoma" w:cs="Tahoma"/>
      <w:sz w:val="16"/>
      <w:szCs w:val="16"/>
    </w:rPr>
  </w:style>
  <w:style w:type="paragraph" w:styleId="af">
    <w:name w:val="Normal (Web)"/>
    <w:basedOn w:val="a"/>
    <w:uiPriority w:val="99"/>
    <w:rsid w:val="009C754C"/>
    <w:rPr>
      <w:lang w:val="en-GB"/>
    </w:rPr>
  </w:style>
  <w:style w:type="paragraph" w:styleId="af0">
    <w:name w:val="annotation subject"/>
    <w:basedOn w:val="ac"/>
    <w:next w:val="ac"/>
    <w:semiHidden/>
    <w:rsid w:val="00E31038"/>
    <w:rPr>
      <w:b/>
      <w:bCs/>
    </w:rPr>
  </w:style>
  <w:style w:type="paragraph" w:customStyle="1" w:styleId="BalloonText1">
    <w:name w:val="Balloon Text1"/>
    <w:basedOn w:val="a"/>
    <w:semiHidden/>
    <w:rsid w:val="00FA6A50"/>
    <w:rPr>
      <w:rFonts w:ascii="Tahoma" w:hAnsi="Tahoma" w:cs="Tahoma"/>
      <w:sz w:val="16"/>
      <w:szCs w:val="16"/>
      <w:lang w:val="en-GB"/>
    </w:rPr>
  </w:style>
  <w:style w:type="paragraph" w:customStyle="1" w:styleId="SingleTxtG">
    <w:name w:val="_ Single Txt_G"/>
    <w:basedOn w:val="a"/>
    <w:link w:val="SingleTxtGRakstz"/>
    <w:rsid w:val="00A96732"/>
    <w:pPr>
      <w:suppressAutoHyphens/>
      <w:spacing w:after="120" w:line="240" w:lineRule="atLeast"/>
      <w:ind w:left="1134" w:right="1134"/>
      <w:jc w:val="both"/>
    </w:pPr>
    <w:rPr>
      <w:sz w:val="20"/>
      <w:szCs w:val="20"/>
      <w:lang w:val="en-GB"/>
    </w:rPr>
  </w:style>
  <w:style w:type="character" w:customStyle="1" w:styleId="SingleTxtGRakstz">
    <w:name w:val="_ Single Txt_G Rakstz."/>
    <w:link w:val="SingleTxtG"/>
    <w:rsid w:val="00A96732"/>
    <w:rPr>
      <w:lang w:val="en-GB" w:eastAsia="en-US"/>
    </w:rPr>
  </w:style>
  <w:style w:type="table" w:styleId="af1">
    <w:name w:val="Table Grid"/>
    <w:basedOn w:val="a1"/>
    <w:rsid w:val="002E5B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a0"/>
    <w:rsid w:val="00EC0E1B"/>
  </w:style>
  <w:style w:type="character" w:customStyle="1" w:styleId="apple-converted-space">
    <w:name w:val="apple-converted-space"/>
    <w:basedOn w:val="a0"/>
    <w:rsid w:val="00EC0E1B"/>
  </w:style>
  <w:style w:type="character" w:customStyle="1" w:styleId="apple-style-span">
    <w:name w:val="apple-style-span"/>
    <w:basedOn w:val="a0"/>
    <w:rsid w:val="00EC0E1B"/>
  </w:style>
  <w:style w:type="character" w:customStyle="1" w:styleId="hpsatn">
    <w:name w:val="hps atn"/>
    <w:basedOn w:val="a0"/>
    <w:rsid w:val="00EC0E1B"/>
  </w:style>
  <w:style w:type="character" w:customStyle="1" w:styleId="10">
    <w:name w:val="Заголовок 1 Знак"/>
    <w:link w:val="1"/>
    <w:rsid w:val="00900D98"/>
    <w:rPr>
      <w:b/>
      <w:bCs/>
      <w:i/>
      <w:iCs/>
      <w:sz w:val="24"/>
      <w:szCs w:val="24"/>
      <w:lang w:val="en-GB" w:eastAsia="en-US"/>
    </w:rPr>
  </w:style>
  <w:style w:type="paragraph" w:customStyle="1" w:styleId="SingleTxtGR">
    <w:name w:val="_ Single Txt_GR"/>
    <w:basedOn w:val="a"/>
    <w:link w:val="SingleTxtGRRakstz"/>
    <w:uiPriority w:val="99"/>
    <w:rsid w:val="00DF6E24"/>
    <w:pPr>
      <w:tabs>
        <w:tab w:val="left" w:pos="1701"/>
        <w:tab w:val="left" w:pos="2268"/>
        <w:tab w:val="left" w:pos="2835"/>
        <w:tab w:val="left" w:pos="3402"/>
        <w:tab w:val="left" w:pos="3969"/>
      </w:tabs>
      <w:spacing w:after="120" w:line="240" w:lineRule="atLeast"/>
      <w:ind w:left="1134" w:right="1134"/>
      <w:jc w:val="both"/>
    </w:pPr>
    <w:rPr>
      <w:spacing w:val="4"/>
      <w:w w:val="103"/>
      <w:kern w:val="14"/>
      <w:sz w:val="20"/>
      <w:szCs w:val="20"/>
    </w:rPr>
  </w:style>
  <w:style w:type="character" w:customStyle="1" w:styleId="SingleTxtGRRakstz">
    <w:name w:val="_ Single Txt_GR Rakstz."/>
    <w:link w:val="SingleTxtGR"/>
    <w:rsid w:val="00DF6E24"/>
    <w:rPr>
      <w:spacing w:val="4"/>
      <w:w w:val="103"/>
      <w:kern w:val="14"/>
      <w:lang w:eastAsia="en-US"/>
    </w:rPr>
  </w:style>
  <w:style w:type="paragraph" w:customStyle="1" w:styleId="H23GR">
    <w:name w:val="_ H_2/3_GR"/>
    <w:basedOn w:val="a"/>
    <w:next w:val="a"/>
    <w:uiPriority w:val="99"/>
    <w:rsid w:val="00AD7B42"/>
    <w:pPr>
      <w:keepNext/>
      <w:keepLines/>
      <w:tabs>
        <w:tab w:val="right" w:pos="851"/>
      </w:tabs>
      <w:suppressAutoHyphens/>
      <w:spacing w:before="240" w:after="120" w:line="240" w:lineRule="exact"/>
      <w:ind w:left="1134" w:right="1134" w:hanging="1134"/>
    </w:pPr>
    <w:rPr>
      <w:b/>
      <w:spacing w:val="4"/>
      <w:w w:val="103"/>
      <w:kern w:val="14"/>
      <w:sz w:val="20"/>
      <w:szCs w:val="20"/>
      <w:lang w:val="ru-RU" w:eastAsia="ru-RU"/>
    </w:rPr>
  </w:style>
  <w:style w:type="character" w:customStyle="1" w:styleId="H1GR">
    <w:name w:val="_ H_1_GR Знак"/>
    <w:link w:val="H1GR0"/>
    <w:uiPriority w:val="99"/>
    <w:locked/>
    <w:rsid w:val="0071072F"/>
    <w:rPr>
      <w:b/>
      <w:spacing w:val="4"/>
      <w:w w:val="103"/>
      <w:kern w:val="14"/>
      <w:sz w:val="24"/>
      <w:lang w:val="ru-RU" w:eastAsia="ru-RU"/>
    </w:rPr>
  </w:style>
  <w:style w:type="paragraph" w:customStyle="1" w:styleId="H1GR0">
    <w:name w:val="_ H_1_GR"/>
    <w:basedOn w:val="a"/>
    <w:next w:val="a"/>
    <w:link w:val="H1GR"/>
    <w:uiPriority w:val="99"/>
    <w:rsid w:val="0071072F"/>
    <w:pPr>
      <w:keepNext/>
      <w:keepLines/>
      <w:tabs>
        <w:tab w:val="right" w:pos="851"/>
      </w:tabs>
      <w:suppressAutoHyphens/>
      <w:spacing w:before="360" w:after="240" w:line="270" w:lineRule="exact"/>
      <w:ind w:left="1134" w:right="1134" w:hanging="1134"/>
    </w:pPr>
    <w:rPr>
      <w:b/>
      <w:spacing w:val="4"/>
      <w:w w:val="103"/>
      <w:kern w:val="14"/>
      <w:szCs w:val="20"/>
      <w:lang w:val="ru-RU" w:eastAsia="ru-RU"/>
    </w:rPr>
  </w:style>
  <w:style w:type="paragraph" w:styleId="af2">
    <w:name w:val="Revision"/>
    <w:hidden/>
    <w:uiPriority w:val="99"/>
    <w:semiHidden/>
    <w:rsid w:val="00D573E9"/>
    <w:rPr>
      <w:sz w:val="24"/>
      <w:szCs w:val="24"/>
      <w:lang w:val="lv-LV"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wmf"/><Relationship Id="rId21" Type="http://schemas.openxmlformats.org/officeDocument/2006/relationships/image" Target="media/image9.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2.jpeg"/><Relationship Id="rId50" Type="http://schemas.openxmlformats.org/officeDocument/2006/relationships/oleObject" Target="embeddings/oleObject19.bin"/><Relationship Id="rId55" Type="http://schemas.openxmlformats.org/officeDocument/2006/relationships/image" Target="media/image27.wmf"/><Relationship Id="rId63" Type="http://schemas.openxmlformats.org/officeDocument/2006/relationships/image" Target="media/image31.jpeg"/><Relationship Id="rId68" Type="http://schemas.openxmlformats.org/officeDocument/2006/relationships/oleObject" Target="embeddings/oleObject27.bin"/><Relationship Id="rId76" Type="http://schemas.openxmlformats.org/officeDocument/2006/relationships/image" Target="media/image38.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3.png"/><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wmf"/><Relationship Id="rId40" Type="http://schemas.openxmlformats.org/officeDocument/2006/relationships/oleObject" Target="embeddings/oleObject15.bin"/><Relationship Id="rId45" Type="http://schemas.openxmlformats.org/officeDocument/2006/relationships/image" Target="media/image21.wmf"/><Relationship Id="rId53" Type="http://schemas.openxmlformats.org/officeDocument/2006/relationships/image" Target="media/image26.wmf"/><Relationship Id="rId58" Type="http://schemas.openxmlformats.org/officeDocument/2006/relationships/oleObject" Target="embeddings/oleObject23.bin"/><Relationship Id="rId66" Type="http://schemas.openxmlformats.org/officeDocument/2006/relationships/image" Target="media/image33.emf"/><Relationship Id="rId74" Type="http://schemas.openxmlformats.org/officeDocument/2006/relationships/oleObject" Target="embeddings/oleObject30.bin"/><Relationship Id="rId79" Type="http://schemas.openxmlformats.org/officeDocument/2006/relationships/image" Target="media/image40.wmf"/><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footer" Target="footer1.xml"/><Relationship Id="rId19" Type="http://schemas.openxmlformats.org/officeDocument/2006/relationships/image" Target="media/image8.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image" Target="media/image23.jpeg"/><Relationship Id="rId56" Type="http://schemas.openxmlformats.org/officeDocument/2006/relationships/oleObject" Target="embeddings/oleObject22.bin"/><Relationship Id="rId64" Type="http://schemas.openxmlformats.org/officeDocument/2006/relationships/image" Target="media/image32.png"/><Relationship Id="rId69" Type="http://schemas.openxmlformats.org/officeDocument/2006/relationships/image" Target="media/image35.png"/><Relationship Id="rId77" Type="http://schemas.openxmlformats.org/officeDocument/2006/relationships/image" Target="media/image39.wmf"/><Relationship Id="rId8" Type="http://schemas.openxmlformats.org/officeDocument/2006/relationships/image" Target="media/image1.wmf"/><Relationship Id="rId51" Type="http://schemas.openxmlformats.org/officeDocument/2006/relationships/image" Target="media/image25.w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9.wmf"/><Relationship Id="rId67" Type="http://schemas.openxmlformats.org/officeDocument/2006/relationships/image" Target="media/image34.png"/><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4.wmf"/><Relationship Id="rId57" Type="http://schemas.openxmlformats.org/officeDocument/2006/relationships/image" Target="media/image28.w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7.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oleObject" Target="embeddings/oleObject26.bin"/><Relationship Id="rId73" Type="http://schemas.openxmlformats.org/officeDocument/2006/relationships/image" Target="media/image37.emf"/><Relationship Id="rId78" Type="http://schemas.openxmlformats.org/officeDocument/2006/relationships/oleObject" Target="embeddings/oleObject32.bin"/><Relationship Id="rId81" Type="http://schemas.openxmlformats.org/officeDocument/2006/relationships/image" Target="media/image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EB5833-A18E-4D01-B8BF-56D244E98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20734</Words>
  <Characters>118189</Characters>
  <Application>Microsoft Office Word</Application>
  <DocSecurity>0</DocSecurity>
  <Lines>984</Lines>
  <Paragraphs>277</Paragraphs>
  <ScaleCrop>false</ScaleCrop>
  <HeadingPairs>
    <vt:vector size="6" baseType="variant">
      <vt:variant>
        <vt:lpstr>Название</vt:lpstr>
      </vt:variant>
      <vt:variant>
        <vt:i4>1</vt:i4>
      </vt:variant>
      <vt:variant>
        <vt:lpstr>Nosaukums</vt:lpstr>
      </vt:variant>
      <vt:variant>
        <vt:i4>1</vt:i4>
      </vt:variant>
      <vt:variant>
        <vt:lpstr>Title</vt:lpstr>
      </vt:variant>
      <vt:variant>
        <vt:i4>1</vt:i4>
      </vt:variant>
    </vt:vector>
  </HeadingPairs>
  <TitlesOfParts>
    <vt:vector size="3" baseType="lpstr">
      <vt:lpstr>ЧАСТЬ 5</vt:lpstr>
      <vt:lpstr>ЧАСТЬ 5</vt:lpstr>
      <vt:lpstr>ЧАСТЬ 5</vt:lpstr>
    </vt:vector>
  </TitlesOfParts>
  <Company>VA/s "LDz"</Company>
  <LinksUpToDate>false</LinksUpToDate>
  <CharactersWithSpaces>138646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ЧАСТЬ 5</dc:title>
  <dc:subject/>
  <dc:creator>Dainis Lacis</dc:creator>
  <cp:keywords/>
  <dc:description/>
  <cp:lastModifiedBy>NataliaVorontsova</cp:lastModifiedBy>
  <cp:revision>64</cp:revision>
  <cp:lastPrinted>2015-01-28T07:41:00Z</cp:lastPrinted>
  <dcterms:created xsi:type="dcterms:W3CDTF">2015-02-18T06:37:00Z</dcterms:created>
  <dcterms:modified xsi:type="dcterms:W3CDTF">2015-02-19T11:52:00Z</dcterms:modified>
</cp:coreProperties>
</file>